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E0FD8" w:rsidRDefault="00FE0FD8" w:rsidP="00FE0FD8">
      <w:pPr>
        <w:pStyle w:val="Koptekst"/>
      </w:pPr>
      <w:bookmarkStart w:id="0" w:name="_Hlk192586573"/>
    </w:p>
    <w:tbl>
      <w:tblPr>
        <w:tblW w:w="9360" w:type="dxa"/>
        <w:tblCellMar>
          <w:left w:w="0" w:type="dxa"/>
          <w:right w:w="0" w:type="dxa"/>
        </w:tblCellMar>
        <w:tblLook w:val="0000" w:firstRow="0" w:lastRow="0" w:firstColumn="0" w:lastColumn="0" w:noHBand="0" w:noVBand="0"/>
      </w:tblPr>
      <w:tblGrid>
        <w:gridCol w:w="20"/>
        <w:gridCol w:w="5608"/>
        <w:gridCol w:w="1559"/>
        <w:gridCol w:w="2173"/>
      </w:tblGrid>
      <w:tr w:rsidR="00A42457" w14:paraId="424C8351" w14:textId="77777777" w:rsidTr="00D80983">
        <w:trPr>
          <w:cantSplit/>
          <w:trHeight w:hRule="exact" w:val="1711"/>
        </w:trPr>
        <w:tc>
          <w:tcPr>
            <w:tcW w:w="20" w:type="dxa"/>
          </w:tcPr>
          <w:p w14:paraId="0A37501D" w14:textId="77777777" w:rsidR="00FE0FD8" w:rsidRDefault="00FE0FD8" w:rsidP="00006302">
            <w:pPr>
              <w:pStyle w:val="HHNKTitel"/>
            </w:pPr>
          </w:p>
        </w:tc>
        <w:tc>
          <w:tcPr>
            <w:tcW w:w="5608" w:type="dxa"/>
          </w:tcPr>
          <w:p w14:paraId="270DCEFF" w14:textId="77777777" w:rsidR="00FE0FD8" w:rsidRPr="00EE684D" w:rsidRDefault="002E71E0" w:rsidP="00006302">
            <w:pPr>
              <w:pStyle w:val="HHNKDocumentnaam"/>
            </w:pPr>
            <w:r>
              <w:rPr>
                <w:rFonts w:eastAsia="Verdana"/>
              </w:rPr>
              <w:t>V&amp;G Plan Ontwerpfase realisatie gemaal Kwelvaart</w:t>
            </w:r>
            <w:r w:rsidRPr="00EE684D">
              <w:rPr>
                <w:rFonts w:eastAsia="Verdana"/>
              </w:rPr>
              <w:t xml:space="preserve"> </w:t>
            </w:r>
          </w:p>
          <w:sdt>
            <w:sdtPr>
              <w:id w:val="-1926329547"/>
              <w:placeholder>
                <w:docPart w:val="55627F1B0BF64098A6577E68083A23F1"/>
              </w:placeholder>
            </w:sdtPr>
            <w:sdtContent>
              <w:p w14:paraId="263122B3" w14:textId="77777777" w:rsidR="00FE0FD8" w:rsidRPr="00114F42" w:rsidRDefault="002E71E0" w:rsidP="00006302">
                <w:pPr>
                  <w:pStyle w:val="HHNKDocumentnaam"/>
                </w:pPr>
                <w:r w:rsidRPr="00114F42">
                  <w:t>Realisatie gemaal Kwelvaart</w:t>
                </w:r>
              </w:p>
            </w:sdtContent>
          </w:sdt>
          <w:sdt>
            <w:sdtPr>
              <w:id w:val="-990705845"/>
              <w:placeholder>
                <w:docPart w:val="6F7BEB81BABC4F3CB94077BE5EC8A7C1"/>
              </w:placeholder>
            </w:sdtPr>
            <w:sdtContent>
              <w:p w14:paraId="240DCBD4" w14:textId="77777777" w:rsidR="00FE0FD8" w:rsidRPr="00114F42" w:rsidRDefault="002E71E0" w:rsidP="00006302">
                <w:pPr>
                  <w:pStyle w:val="HHNKDocumentnaam"/>
                </w:pPr>
                <w:r>
                  <w:t xml:space="preserve">Afdeling </w:t>
                </w:r>
                <w:r w:rsidRPr="00114F42">
                  <w:t>PAO</w:t>
                </w:r>
              </w:p>
            </w:sdtContent>
          </w:sdt>
          <w:p w14:paraId="5DAB6C7B" w14:textId="77777777" w:rsidR="00FE0FD8" w:rsidRPr="00281CC1" w:rsidRDefault="00FE0FD8" w:rsidP="00006302"/>
          <w:p w14:paraId="02EB378F" w14:textId="77777777" w:rsidR="00FE0FD8" w:rsidRPr="00281CC1" w:rsidRDefault="00FE0FD8" w:rsidP="00006302"/>
          <w:p w14:paraId="6A05A809" w14:textId="77777777" w:rsidR="00FE0FD8" w:rsidRDefault="00FE0FD8" w:rsidP="00006302">
            <w:pPr>
              <w:rPr>
                <w:sz w:val="22"/>
              </w:rPr>
            </w:pPr>
          </w:p>
          <w:p w14:paraId="5A39BBE3" w14:textId="77777777" w:rsidR="00FE0FD8" w:rsidRPr="003234D3" w:rsidRDefault="002E71E0" w:rsidP="00006302">
            <w:pPr>
              <w:tabs>
                <w:tab w:val="left" w:pos="1182"/>
              </w:tabs>
            </w:pPr>
            <w:r>
              <w:tab/>
            </w:r>
          </w:p>
        </w:tc>
        <w:tc>
          <w:tcPr>
            <w:tcW w:w="1559" w:type="dxa"/>
          </w:tcPr>
          <w:p w14:paraId="41C8F396" w14:textId="77777777" w:rsidR="00FE0FD8" w:rsidRDefault="00FE0FD8" w:rsidP="00006302">
            <w:pPr>
              <w:pStyle w:val="Koptekst"/>
              <w:rPr>
                <w:sz w:val="20"/>
              </w:rPr>
            </w:pPr>
          </w:p>
        </w:tc>
        <w:tc>
          <w:tcPr>
            <w:tcW w:w="2173" w:type="dxa"/>
          </w:tcPr>
          <w:p w14:paraId="72A3D3EC" w14:textId="77777777" w:rsidR="00FE0FD8" w:rsidRDefault="00FE0FD8" w:rsidP="00006302">
            <w:pPr>
              <w:pStyle w:val="Koptekst"/>
            </w:pPr>
          </w:p>
        </w:tc>
      </w:tr>
      <w:tr w:rsidR="00D80983" w14:paraId="0D0B940D" w14:textId="77777777" w:rsidTr="00D80983">
        <w:trPr>
          <w:cantSplit/>
          <w:trHeight w:hRule="exact" w:val="1711"/>
        </w:trPr>
        <w:tc>
          <w:tcPr>
            <w:tcW w:w="20" w:type="dxa"/>
          </w:tcPr>
          <w:p w14:paraId="0E27B00A" w14:textId="77777777" w:rsidR="00D80983" w:rsidRDefault="00D80983" w:rsidP="00006302">
            <w:pPr>
              <w:pStyle w:val="HHNKTitel"/>
            </w:pPr>
          </w:p>
        </w:tc>
        <w:tc>
          <w:tcPr>
            <w:tcW w:w="5608" w:type="dxa"/>
          </w:tcPr>
          <w:p w14:paraId="60061E4C" w14:textId="77777777" w:rsidR="00D80983" w:rsidRDefault="00D80983" w:rsidP="00006302">
            <w:pPr>
              <w:pStyle w:val="HHNKDocumentnaam"/>
              <w:rPr>
                <w:rFonts w:eastAsia="Verdana"/>
              </w:rPr>
            </w:pPr>
          </w:p>
        </w:tc>
        <w:tc>
          <w:tcPr>
            <w:tcW w:w="1559" w:type="dxa"/>
          </w:tcPr>
          <w:p w14:paraId="44EAFD9C" w14:textId="77777777" w:rsidR="00D80983" w:rsidRDefault="00D80983" w:rsidP="00006302">
            <w:pPr>
              <w:pStyle w:val="Koptekst"/>
              <w:rPr>
                <w:sz w:val="20"/>
              </w:rPr>
            </w:pPr>
          </w:p>
        </w:tc>
        <w:tc>
          <w:tcPr>
            <w:tcW w:w="2173" w:type="dxa"/>
          </w:tcPr>
          <w:p w14:paraId="4B94D5A5" w14:textId="77777777" w:rsidR="00D80983" w:rsidRDefault="00D80983" w:rsidP="00006302">
            <w:pPr>
              <w:pStyle w:val="Koptekst"/>
            </w:pPr>
          </w:p>
        </w:tc>
      </w:tr>
    </w:tbl>
    <w:p w14:paraId="3DEEC669" w14:textId="77777777" w:rsidR="00FE0FD8" w:rsidRDefault="00D80983" w:rsidP="00FE0FD8">
      <w:pPr>
        <w:pStyle w:val="Koptekst"/>
      </w:pPr>
      <w:r>
        <w:rPr>
          <w:rFonts w:asciiTheme="majorHAnsi" w:hAnsiTheme="majorHAnsi"/>
          <w:b/>
          <w:noProof/>
          <w:sz w:val="26"/>
        </w:rPr>
        <w:drawing>
          <wp:inline distT="0" distB="0" distL="0" distR="0" wp14:anchorId="5EA540E2" wp14:editId="66BF77C1">
            <wp:extent cx="5684248" cy="2087245"/>
            <wp:effectExtent l="0" t="0" r="0" b="8255"/>
            <wp:docPr id="17602274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98574" cy="2092505"/>
                    </a:xfrm>
                    <a:prstGeom prst="rect">
                      <a:avLst/>
                    </a:prstGeom>
                    <a:noFill/>
                    <a:ln>
                      <a:noFill/>
                    </a:ln>
                  </pic:spPr>
                </pic:pic>
              </a:graphicData>
            </a:graphic>
          </wp:inline>
        </w:drawing>
      </w:r>
    </w:p>
    <w:p w14:paraId="3656B9AB" w14:textId="77777777" w:rsidR="00D80983" w:rsidRDefault="00D80983" w:rsidP="00FE0FD8"/>
    <w:p w14:paraId="45FB0818" w14:textId="77777777" w:rsidR="00D80983" w:rsidRDefault="00D80983" w:rsidP="00FE0FD8"/>
    <w:p w14:paraId="049F31CB" w14:textId="77777777" w:rsidR="00D80983" w:rsidRDefault="00D80983" w:rsidP="00FE0FD8"/>
    <w:tbl>
      <w:tblPr>
        <w:tblStyle w:val="HHNKTabel"/>
        <w:tblW w:w="9039" w:type="dxa"/>
        <w:tblLook w:val="0480" w:firstRow="0" w:lastRow="0" w:firstColumn="1" w:lastColumn="0" w:noHBand="0" w:noVBand="1"/>
      </w:tblPr>
      <w:tblGrid>
        <w:gridCol w:w="4106"/>
        <w:gridCol w:w="4933"/>
      </w:tblGrid>
      <w:tr w:rsidR="00A42457" w14:paraId="6A1A3473" w14:textId="77777777" w:rsidTr="702D72CE">
        <w:tc>
          <w:tcPr>
            <w:tcW w:w="4106" w:type="dxa"/>
          </w:tcPr>
          <w:p w14:paraId="1932D1A1" w14:textId="77777777" w:rsidR="00FE0FD8" w:rsidRPr="00EE684D" w:rsidRDefault="002E71E0" w:rsidP="00006302">
            <w:pPr>
              <w:spacing w:line="240" w:lineRule="auto"/>
            </w:pPr>
            <w:r w:rsidRPr="00EE684D">
              <w:rPr>
                <w:rFonts w:eastAsia="Verdana" w:cs="Times New Roman"/>
              </w:rPr>
              <w:t>Project:</w:t>
            </w:r>
          </w:p>
        </w:tc>
        <w:tc>
          <w:tcPr>
            <w:tcW w:w="4933" w:type="dxa"/>
          </w:tcPr>
          <w:sdt>
            <w:sdtPr>
              <w:id w:val="471566910"/>
              <w:placeholder>
                <w:docPart w:val="C5D8F8B32FDE4BF1BCFAD620A6CE3D00"/>
              </w:placeholder>
            </w:sdtPr>
            <w:sdtContent>
              <w:p w14:paraId="3235EE1A" w14:textId="77777777" w:rsidR="00FE0FD8" w:rsidRPr="00EE684D" w:rsidRDefault="002E71E0" w:rsidP="00006302">
                <w:pPr>
                  <w:spacing w:line="240" w:lineRule="auto"/>
                </w:pPr>
                <w:r>
                  <w:t>Realisatie gemaal Kwelvaart</w:t>
                </w:r>
              </w:p>
            </w:sdtContent>
          </w:sdt>
        </w:tc>
      </w:tr>
      <w:tr w:rsidR="00A42457" w14:paraId="0246F349" w14:textId="77777777" w:rsidTr="702D72CE">
        <w:tc>
          <w:tcPr>
            <w:tcW w:w="4106" w:type="dxa"/>
          </w:tcPr>
          <w:p w14:paraId="5699B566" w14:textId="77777777" w:rsidR="00FE0FD8" w:rsidRPr="00EE684D" w:rsidRDefault="002E71E0" w:rsidP="00006302">
            <w:pPr>
              <w:spacing w:line="240" w:lineRule="auto"/>
            </w:pPr>
            <w:r w:rsidRPr="00EE684D">
              <w:rPr>
                <w:rFonts w:eastAsia="Verdana" w:cs="Times New Roman"/>
              </w:rPr>
              <w:t>Document:</w:t>
            </w:r>
          </w:p>
        </w:tc>
        <w:tc>
          <w:tcPr>
            <w:tcW w:w="4933" w:type="dxa"/>
          </w:tcPr>
          <w:p w14:paraId="22482D02" w14:textId="77777777" w:rsidR="00FE0FD8" w:rsidRPr="00EE684D" w:rsidRDefault="002E71E0" w:rsidP="00006302">
            <w:pPr>
              <w:spacing w:line="240" w:lineRule="auto"/>
            </w:pPr>
            <w:r>
              <w:t>V&amp;G Plan Ontwerpfase realisatie gemaal Kwelvaart</w:t>
            </w:r>
          </w:p>
        </w:tc>
      </w:tr>
      <w:tr w:rsidR="00A42457" w14:paraId="7F476DBB" w14:textId="77777777" w:rsidTr="702D72CE">
        <w:tc>
          <w:tcPr>
            <w:tcW w:w="4106" w:type="dxa"/>
          </w:tcPr>
          <w:p w14:paraId="0C76542B" w14:textId="77777777" w:rsidR="00FE0FD8" w:rsidRPr="0044164C" w:rsidRDefault="002E71E0" w:rsidP="00006302">
            <w:pPr>
              <w:spacing w:line="240" w:lineRule="auto"/>
            </w:pPr>
            <w:r w:rsidRPr="0044164C">
              <w:rPr>
                <w:rFonts w:eastAsia="Verdana" w:cs="Times New Roman"/>
              </w:rPr>
              <w:t>Status:</w:t>
            </w:r>
            <w:r w:rsidRPr="0044164C">
              <w:t xml:space="preserve"> </w:t>
            </w:r>
          </w:p>
        </w:tc>
        <w:tc>
          <w:tcPr>
            <w:tcW w:w="4933" w:type="dxa"/>
          </w:tcPr>
          <w:p w14:paraId="65AB93BE" w14:textId="77777777" w:rsidR="00FE0FD8" w:rsidRPr="0044164C" w:rsidRDefault="002E71E0" w:rsidP="00006302">
            <w:pPr>
              <w:spacing w:line="240" w:lineRule="auto"/>
            </w:pPr>
            <w:r>
              <w:t>Concept</w:t>
            </w:r>
          </w:p>
        </w:tc>
      </w:tr>
      <w:tr w:rsidR="00A42457" w14:paraId="6618B41A" w14:textId="77777777" w:rsidTr="702D72CE">
        <w:tc>
          <w:tcPr>
            <w:tcW w:w="4106" w:type="dxa"/>
          </w:tcPr>
          <w:p w14:paraId="286DF678" w14:textId="77777777" w:rsidR="00FE0FD8" w:rsidRPr="00EE684D" w:rsidRDefault="002E71E0" w:rsidP="00006302">
            <w:pPr>
              <w:spacing w:line="240" w:lineRule="auto"/>
            </w:pPr>
            <w:r w:rsidRPr="00EE684D">
              <w:rPr>
                <w:rFonts w:eastAsia="Verdana" w:cs="Times New Roman"/>
              </w:rPr>
              <w:t>Datum:</w:t>
            </w:r>
          </w:p>
        </w:tc>
        <w:tc>
          <w:tcPr>
            <w:tcW w:w="4933" w:type="dxa"/>
          </w:tcPr>
          <w:sdt>
            <w:sdtPr>
              <w:id w:val="1510792386"/>
              <w:placeholder>
                <w:docPart w:val="9ACE4B493E3F45BBBE3A8FC8F5550EC4"/>
              </w:placeholder>
            </w:sdtPr>
            <w:sdtContent>
              <w:p w14:paraId="598439BD" w14:textId="77777777" w:rsidR="00FE0FD8" w:rsidRPr="00EE684D" w:rsidRDefault="3DA469DD" w:rsidP="3C8CDBA9">
                <w:pPr>
                  <w:spacing w:line="240" w:lineRule="auto"/>
                </w:pPr>
                <w:r>
                  <w:t>27-11-2025</w:t>
                </w:r>
              </w:p>
            </w:sdtContent>
          </w:sdt>
        </w:tc>
      </w:tr>
      <w:tr w:rsidR="00A42457" w14:paraId="4FBF5B57" w14:textId="77777777" w:rsidTr="702D72CE">
        <w:tc>
          <w:tcPr>
            <w:tcW w:w="4106" w:type="dxa"/>
          </w:tcPr>
          <w:p w14:paraId="599386C2" w14:textId="77777777" w:rsidR="00FE0FD8" w:rsidRPr="00EE684D" w:rsidRDefault="002E71E0" w:rsidP="00006302">
            <w:pPr>
              <w:spacing w:line="240" w:lineRule="auto"/>
            </w:pPr>
            <w:r w:rsidRPr="00EE684D">
              <w:rPr>
                <w:rFonts w:eastAsia="Verdana" w:cs="Times New Roman"/>
              </w:rPr>
              <w:t>Registratienummer:</w:t>
            </w:r>
          </w:p>
        </w:tc>
        <w:tc>
          <w:tcPr>
            <w:tcW w:w="4933" w:type="dxa"/>
          </w:tcPr>
          <w:p w14:paraId="2C1D289C" w14:textId="77777777" w:rsidR="00FE0FD8" w:rsidRPr="00EE684D" w:rsidRDefault="002E71E0" w:rsidP="00006302">
            <w:pPr>
              <w:spacing w:line="240" w:lineRule="auto"/>
            </w:pPr>
            <w:r>
              <w:t>25.0987800</w:t>
            </w:r>
          </w:p>
        </w:tc>
      </w:tr>
      <w:tr w:rsidR="00A42457" w14:paraId="31029C4E" w14:textId="77777777" w:rsidTr="702D72CE">
        <w:tc>
          <w:tcPr>
            <w:tcW w:w="4106" w:type="dxa"/>
          </w:tcPr>
          <w:p w14:paraId="770718F8" w14:textId="77777777" w:rsidR="00FE0FD8" w:rsidRPr="00EE684D" w:rsidRDefault="002E71E0" w:rsidP="00006302">
            <w:pPr>
              <w:spacing w:line="240" w:lineRule="auto"/>
            </w:pPr>
            <w:r w:rsidRPr="00EE684D">
              <w:rPr>
                <w:rFonts w:eastAsia="Verdana" w:cs="Times New Roman"/>
              </w:rPr>
              <w:t>Opdrachtgever:</w:t>
            </w:r>
          </w:p>
        </w:tc>
        <w:tc>
          <w:tcPr>
            <w:tcW w:w="4933" w:type="dxa"/>
          </w:tcPr>
          <w:sdt>
            <w:sdtPr>
              <w:rPr>
                <w:rFonts w:eastAsia="Verdana" w:cs="Times New Roman"/>
              </w:rPr>
              <w:id w:val="1703589146"/>
              <w:placeholder>
                <w:docPart w:val="A06EFBA12FC548C08D741E3FB9A4A97F"/>
              </w:placeholder>
            </w:sdtPr>
            <w:sdtContent>
              <w:p w14:paraId="79A2DA95" w14:textId="77777777" w:rsidR="00FE0FD8" w:rsidRPr="00457253" w:rsidRDefault="002E71E0" w:rsidP="00006302">
                <w:pPr>
                  <w:spacing w:line="240" w:lineRule="auto"/>
                </w:pPr>
                <w:r>
                  <w:rPr>
                    <w:rFonts w:eastAsia="Verdana" w:cs="Times New Roman"/>
                  </w:rPr>
                  <w:t>Watersystemen</w:t>
                </w:r>
              </w:p>
            </w:sdtContent>
          </w:sdt>
        </w:tc>
      </w:tr>
      <w:tr w:rsidR="00A42457" w14:paraId="4D66BAC0" w14:textId="77777777" w:rsidTr="702D72CE">
        <w:tc>
          <w:tcPr>
            <w:tcW w:w="4106" w:type="dxa"/>
          </w:tcPr>
          <w:p w14:paraId="35FF580A" w14:textId="77777777" w:rsidR="00FE0FD8" w:rsidRPr="00EE684D" w:rsidRDefault="002E71E0" w:rsidP="00006302">
            <w:pPr>
              <w:spacing w:line="240" w:lineRule="auto"/>
            </w:pPr>
            <w:r w:rsidRPr="00EE684D">
              <w:rPr>
                <w:rFonts w:eastAsia="Verdana" w:cs="Times New Roman"/>
              </w:rPr>
              <w:t>Projectleider:</w:t>
            </w:r>
          </w:p>
        </w:tc>
        <w:tc>
          <w:tcPr>
            <w:tcW w:w="4933" w:type="dxa"/>
          </w:tcPr>
          <w:sdt>
            <w:sdtPr>
              <w:id w:val="-1177034753"/>
              <w:placeholder>
                <w:docPart w:val="8A7B9CFC6B844EF0B20EF54F788EAE35"/>
              </w:placeholder>
            </w:sdtPr>
            <w:sdtContent>
              <w:p w14:paraId="58342806" w14:textId="1F503A65" w:rsidR="00FE0FD8" w:rsidRPr="00EE684D" w:rsidRDefault="002E71E0" w:rsidP="00006302">
                <w:pPr>
                  <w:spacing w:line="240" w:lineRule="auto"/>
                </w:pPr>
                <w:r>
                  <w:t>Imre Burgering</w:t>
                </w:r>
                <w:r w:rsidR="00BE1994">
                  <w:t xml:space="preserve"> </w:t>
                </w:r>
                <w:r w:rsidR="00BE1994">
                  <w:rPr>
                    <w:noProof/>
                  </w:rPr>
                  <w:drawing>
                    <wp:inline distT="0" distB="0" distL="0" distR="0" wp14:anchorId="63DD0935" wp14:editId="41B10ED4">
                      <wp:extent cx="1047750" cy="144755"/>
                      <wp:effectExtent l="0" t="0" r="0" b="8255"/>
                      <wp:docPr id="1279243194" name="Afbeelding 4" descr="Afbeelding met schets, Kinderkunst, tekening, handschrif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43194" name="Afbeelding 4" descr="Afbeelding met schets, Kinderkunst, tekening, handschrift&#10;&#10;Door AI gegenereerde inhoud is mogelijk onjuis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80067" cy="149220"/>
                              </a:xfrm>
                              <a:prstGeom prst="rect">
                                <a:avLst/>
                              </a:prstGeom>
                            </pic:spPr>
                          </pic:pic>
                        </a:graphicData>
                      </a:graphic>
                    </wp:inline>
                  </w:drawing>
                </w:r>
              </w:p>
            </w:sdtContent>
          </w:sdt>
        </w:tc>
      </w:tr>
      <w:tr w:rsidR="00A42457" w14:paraId="1CF4B53B" w14:textId="77777777" w:rsidTr="702D72CE">
        <w:tc>
          <w:tcPr>
            <w:tcW w:w="4106" w:type="dxa"/>
          </w:tcPr>
          <w:p w14:paraId="02E67749" w14:textId="77777777" w:rsidR="00FE0FD8" w:rsidRPr="00EE684D" w:rsidRDefault="002E71E0" w:rsidP="00006302">
            <w:pPr>
              <w:spacing w:line="240" w:lineRule="auto"/>
            </w:pPr>
            <w:r w:rsidRPr="00EE684D">
              <w:rPr>
                <w:rFonts w:eastAsia="Verdana" w:cs="Times New Roman"/>
              </w:rPr>
              <w:t>Auteur(s):</w:t>
            </w:r>
          </w:p>
          <w:p w14:paraId="0734A2D7" w14:textId="77777777" w:rsidR="00FE0FD8" w:rsidRPr="00EE684D" w:rsidRDefault="002E71E0" w:rsidP="00006302">
            <w:pPr>
              <w:spacing w:line="240" w:lineRule="auto"/>
              <w:rPr>
                <w:sz w:val="16"/>
                <w:szCs w:val="16"/>
              </w:rPr>
            </w:pPr>
            <w:r w:rsidRPr="00EE684D">
              <w:rPr>
                <w:rFonts w:eastAsia="Verdana" w:cs="Times New Roman"/>
                <w:sz w:val="16"/>
                <w:szCs w:val="16"/>
              </w:rPr>
              <w:t>paraaf</w:t>
            </w:r>
          </w:p>
        </w:tc>
        <w:tc>
          <w:tcPr>
            <w:tcW w:w="4933" w:type="dxa"/>
          </w:tcPr>
          <w:sdt>
            <w:sdtPr>
              <w:rPr>
                <w:color w:val="FF0000"/>
              </w:rPr>
              <w:id w:val="1466783532"/>
              <w:placeholder>
                <w:docPart w:val="F718D5D412824016949AADCF75852EE4"/>
              </w:placeholder>
            </w:sdtPr>
            <w:sdtEndPr>
              <w:rPr>
                <w:color w:val="auto"/>
              </w:rPr>
            </w:sdtEndPr>
            <w:sdtContent>
              <w:p w14:paraId="4A89CFC7" w14:textId="4BBC223D" w:rsidR="00FE0FD8" w:rsidRPr="00114F42" w:rsidRDefault="002E71E0" w:rsidP="00006302">
                <w:pPr>
                  <w:spacing w:line="240" w:lineRule="auto"/>
                </w:pPr>
                <w:r w:rsidRPr="00114F42">
                  <w:t>Imre Burgering</w:t>
                </w:r>
                <w:r w:rsidR="00BE1994">
                  <w:rPr>
                    <w:noProof/>
                  </w:rPr>
                  <w:drawing>
                    <wp:inline distT="0" distB="0" distL="0" distR="0" wp14:anchorId="0B7A536F" wp14:editId="63FED151">
                      <wp:extent cx="1047750" cy="144755"/>
                      <wp:effectExtent l="0" t="0" r="0" b="8255"/>
                      <wp:docPr id="1195990259" name="Afbeelding 4" descr="Afbeelding met schets, Kinderkunst, tekening, handschrif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43194" name="Afbeelding 4" descr="Afbeelding met schets, Kinderkunst, tekening, handschrift&#10;&#10;Door AI gegenereerde inhoud is mogelijk onjuis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80067" cy="149220"/>
                              </a:xfrm>
                              <a:prstGeom prst="rect">
                                <a:avLst/>
                              </a:prstGeom>
                            </pic:spPr>
                          </pic:pic>
                        </a:graphicData>
                      </a:graphic>
                    </wp:inline>
                  </w:drawing>
                </w:r>
              </w:p>
            </w:sdtContent>
          </w:sdt>
          <w:p w14:paraId="53128261" w14:textId="77777777" w:rsidR="00FE0FD8" w:rsidRPr="00EE684D" w:rsidRDefault="00FE0FD8" w:rsidP="00006302">
            <w:pPr>
              <w:spacing w:line="240" w:lineRule="auto"/>
            </w:pPr>
          </w:p>
        </w:tc>
      </w:tr>
      <w:tr w:rsidR="00A42457" w14:paraId="1B3668F9" w14:textId="77777777" w:rsidTr="702D72CE">
        <w:tc>
          <w:tcPr>
            <w:tcW w:w="4106" w:type="dxa"/>
          </w:tcPr>
          <w:p w14:paraId="2020C223" w14:textId="77777777" w:rsidR="00FE0FD8" w:rsidRDefault="002E71E0" w:rsidP="00006302">
            <w:pPr>
              <w:spacing w:line="240" w:lineRule="auto"/>
            </w:pPr>
            <w:r w:rsidRPr="00EE684D">
              <w:rPr>
                <w:rFonts w:eastAsia="Verdana" w:cs="Times New Roman"/>
              </w:rPr>
              <w:t>Gecontroleerd</w:t>
            </w:r>
            <w:r>
              <w:rPr>
                <w:rFonts w:eastAsia="Verdana" w:cs="Times New Roman"/>
              </w:rPr>
              <w:t xml:space="preserve"> door V&amp;G coördinator</w:t>
            </w:r>
          </w:p>
          <w:p w14:paraId="689A5E2F" w14:textId="77777777" w:rsidR="00FE0FD8" w:rsidRPr="00EE684D" w:rsidRDefault="002E71E0" w:rsidP="00006302">
            <w:pPr>
              <w:spacing w:line="240" w:lineRule="auto"/>
            </w:pPr>
            <w:r>
              <w:rPr>
                <w:rFonts w:eastAsia="Verdana" w:cs="Times New Roman"/>
              </w:rPr>
              <w:t>Ontwerpfase (VGC-O)</w:t>
            </w:r>
          </w:p>
          <w:p w14:paraId="1FF0159A" w14:textId="77777777" w:rsidR="00FE0FD8" w:rsidRPr="00EE684D" w:rsidRDefault="002E71E0" w:rsidP="00006302">
            <w:pPr>
              <w:spacing w:line="240" w:lineRule="auto"/>
            </w:pPr>
            <w:r w:rsidRPr="00EE684D">
              <w:rPr>
                <w:rFonts w:eastAsia="Verdana" w:cs="Times New Roman"/>
                <w:sz w:val="16"/>
                <w:szCs w:val="16"/>
              </w:rPr>
              <w:t>paraaf</w:t>
            </w:r>
          </w:p>
        </w:tc>
        <w:tc>
          <w:tcPr>
            <w:tcW w:w="4933" w:type="dxa"/>
          </w:tcPr>
          <w:p w14:paraId="62486C05" w14:textId="32A2365A" w:rsidR="00FE0FD8" w:rsidRPr="00EE684D" w:rsidRDefault="203F8363" w:rsidP="00006302">
            <w:pPr>
              <w:spacing w:line="240" w:lineRule="auto"/>
            </w:pPr>
            <w:r>
              <w:t>Huub Groenenberg</w:t>
            </w:r>
          </w:p>
        </w:tc>
      </w:tr>
      <w:tr w:rsidR="00A42457" w14:paraId="76FEF777" w14:textId="77777777" w:rsidTr="702D72CE">
        <w:tc>
          <w:tcPr>
            <w:tcW w:w="4106" w:type="dxa"/>
          </w:tcPr>
          <w:p w14:paraId="38F5EED5" w14:textId="77777777" w:rsidR="00FE0FD8" w:rsidRPr="00EE684D" w:rsidRDefault="002E71E0" w:rsidP="00006302">
            <w:pPr>
              <w:spacing w:line="240" w:lineRule="auto"/>
            </w:pPr>
            <w:r w:rsidRPr="00EE684D">
              <w:rPr>
                <w:rFonts w:eastAsia="Verdana" w:cs="Times New Roman"/>
              </w:rPr>
              <w:t xml:space="preserve">Goedgekeurd door: </w:t>
            </w:r>
            <w:r>
              <w:rPr>
                <w:rFonts w:eastAsia="Verdana" w:cs="Times New Roman"/>
              </w:rPr>
              <w:t>Opdrachtgever (optie)</w:t>
            </w:r>
          </w:p>
          <w:p w14:paraId="569425BE" w14:textId="77777777" w:rsidR="00FE0FD8" w:rsidRPr="00EE684D" w:rsidRDefault="002E71E0" w:rsidP="00006302">
            <w:pPr>
              <w:spacing w:line="240" w:lineRule="auto"/>
            </w:pPr>
            <w:r w:rsidRPr="00EE684D">
              <w:rPr>
                <w:rFonts w:eastAsia="Verdana" w:cs="Times New Roman"/>
                <w:sz w:val="16"/>
                <w:szCs w:val="16"/>
              </w:rPr>
              <w:t>paraaf</w:t>
            </w:r>
          </w:p>
        </w:tc>
        <w:tc>
          <w:tcPr>
            <w:tcW w:w="4933" w:type="dxa"/>
          </w:tcPr>
          <w:sdt>
            <w:sdtPr>
              <w:rPr>
                <w:rFonts w:eastAsia="Verdana" w:cs="Times New Roman"/>
              </w:rPr>
              <w:id w:val="-2079981670"/>
              <w:placeholder>
                <w:docPart w:val="8364E9C8A3234FA781DF4465230B64B4"/>
              </w:placeholder>
            </w:sdtPr>
            <w:sdtContent>
              <w:p w14:paraId="74824604" w14:textId="77777777" w:rsidR="00FE0FD8" w:rsidRPr="00114F42" w:rsidRDefault="002E71E0" w:rsidP="00006302">
                <w:pPr>
                  <w:spacing w:line="240" w:lineRule="auto"/>
                </w:pPr>
                <w:r w:rsidRPr="00114F42">
                  <w:rPr>
                    <w:rFonts w:eastAsia="Verdana" w:cs="Times New Roman"/>
                  </w:rPr>
                  <w:t>Laura Boon Projectmanager</w:t>
                </w:r>
              </w:p>
            </w:sdtContent>
          </w:sdt>
          <w:p w14:paraId="4101652C" w14:textId="77777777" w:rsidR="00FE0FD8" w:rsidRPr="00114F42" w:rsidRDefault="00FE0FD8" w:rsidP="00006302">
            <w:pPr>
              <w:spacing w:line="240" w:lineRule="auto"/>
            </w:pPr>
          </w:p>
        </w:tc>
      </w:tr>
      <w:tr w:rsidR="00A42457" w14:paraId="2741DD21" w14:textId="77777777" w:rsidTr="702D72CE">
        <w:tc>
          <w:tcPr>
            <w:tcW w:w="4106" w:type="dxa"/>
          </w:tcPr>
          <w:p w14:paraId="469F7866" w14:textId="77777777" w:rsidR="00FE0FD8" w:rsidRPr="00EE684D" w:rsidRDefault="002E71E0" w:rsidP="00006302">
            <w:pPr>
              <w:spacing w:line="240" w:lineRule="auto"/>
            </w:pPr>
            <w:r w:rsidRPr="00EE684D">
              <w:rPr>
                <w:rFonts w:eastAsia="Verdana" w:cs="Times New Roman"/>
              </w:rPr>
              <w:t xml:space="preserve">Goedgekeurd door: Projectleider </w:t>
            </w:r>
          </w:p>
          <w:p w14:paraId="13D549D6" w14:textId="77777777" w:rsidR="00FE0FD8" w:rsidRPr="00EE684D" w:rsidRDefault="002E71E0" w:rsidP="00006302">
            <w:pPr>
              <w:spacing w:line="240" w:lineRule="auto"/>
            </w:pPr>
            <w:r w:rsidRPr="00EE684D">
              <w:rPr>
                <w:rFonts w:eastAsia="Verdana" w:cs="Times New Roman"/>
                <w:sz w:val="16"/>
                <w:szCs w:val="16"/>
              </w:rPr>
              <w:t>paraaf</w:t>
            </w:r>
          </w:p>
        </w:tc>
        <w:tc>
          <w:tcPr>
            <w:tcW w:w="4933" w:type="dxa"/>
          </w:tcPr>
          <w:sdt>
            <w:sdtPr>
              <w:id w:val="794798658"/>
              <w:placeholder>
                <w:docPart w:val="F154643153EC4CA0894556EB81D003BC"/>
              </w:placeholder>
            </w:sdtPr>
            <w:sdtContent>
              <w:p w14:paraId="1A630781" w14:textId="36459A38" w:rsidR="00FE0FD8" w:rsidRDefault="002E71E0" w:rsidP="00006302">
                <w:pPr>
                  <w:spacing w:line="240" w:lineRule="auto"/>
                </w:pPr>
                <w:r>
                  <w:t>Imre Burgering</w:t>
                </w:r>
                <w:r w:rsidR="00BE1994">
                  <w:rPr>
                    <w:noProof/>
                  </w:rPr>
                  <w:drawing>
                    <wp:inline distT="0" distB="0" distL="0" distR="0" wp14:anchorId="273A29D1" wp14:editId="433F0710">
                      <wp:extent cx="1047750" cy="144755"/>
                      <wp:effectExtent l="0" t="0" r="0" b="8255"/>
                      <wp:docPr id="2054267968" name="Afbeelding 4" descr="Afbeelding met schets, Kinderkunst, tekening, handschrif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43194" name="Afbeelding 4" descr="Afbeelding met schets, Kinderkunst, tekening, handschrift&#10;&#10;Door AI gegenereerde inhoud is mogelijk onjuis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80067" cy="149220"/>
                              </a:xfrm>
                              <a:prstGeom prst="rect">
                                <a:avLst/>
                              </a:prstGeom>
                            </pic:spPr>
                          </pic:pic>
                        </a:graphicData>
                      </a:graphic>
                    </wp:inline>
                  </w:drawing>
                </w:r>
              </w:p>
            </w:sdtContent>
          </w:sdt>
          <w:p w14:paraId="4B99056E" w14:textId="77777777" w:rsidR="00FE0FD8" w:rsidRPr="00EE684D" w:rsidRDefault="00FE0FD8" w:rsidP="00006302">
            <w:pPr>
              <w:spacing w:line="240" w:lineRule="auto"/>
            </w:pPr>
          </w:p>
        </w:tc>
      </w:tr>
    </w:tbl>
    <w:p w14:paraId="1299C43A" w14:textId="77777777" w:rsidR="00FE0FD8" w:rsidRDefault="00FE0FD8" w:rsidP="00FE0FD8">
      <w:pPr>
        <w:tabs>
          <w:tab w:val="left" w:pos="-1440"/>
          <w:tab w:val="left" w:pos="-720"/>
        </w:tabs>
        <w:jc w:val="both"/>
      </w:pPr>
    </w:p>
    <w:p w14:paraId="3A45997A" w14:textId="77777777" w:rsidR="00FE0FD8" w:rsidRPr="00694906" w:rsidRDefault="002E71E0" w:rsidP="00FE0FD8">
      <w:pPr>
        <w:tabs>
          <w:tab w:val="left" w:pos="-1440"/>
          <w:tab w:val="left" w:pos="-720"/>
          <w:tab w:val="left" w:pos="0"/>
          <w:tab w:val="left" w:pos="720"/>
          <w:tab w:val="left" w:pos="1440"/>
          <w:tab w:val="left" w:pos="2160"/>
        </w:tabs>
        <w:ind w:left="2880" w:hanging="2880"/>
        <w:jc w:val="center"/>
        <w:rPr>
          <w:vanish/>
          <w:color w:val="FFFFFF"/>
        </w:rPr>
      </w:pPr>
      <w:r w:rsidRPr="00694906">
        <w:rPr>
          <w:vanish/>
          <w:color w:val="FFFFFF"/>
        </w:rPr>
        <w:t>V&amp;G deelplan</w:t>
      </w:r>
    </w:p>
    <w:p w14:paraId="4DDBEF00" w14:textId="77777777" w:rsidR="00FE0FD8" w:rsidRDefault="00FE0FD8" w:rsidP="00FE0FD8">
      <w:pPr>
        <w:tabs>
          <w:tab w:val="left" w:pos="-1440"/>
          <w:tab w:val="left" w:pos="-720"/>
          <w:tab w:val="left" w:pos="0"/>
          <w:tab w:val="left" w:pos="720"/>
          <w:tab w:val="left" w:pos="1440"/>
          <w:tab w:val="left" w:pos="2160"/>
        </w:tabs>
        <w:ind w:left="2880" w:hanging="2880"/>
        <w:jc w:val="center"/>
        <w:rPr>
          <w:b/>
          <w:sz w:val="32"/>
        </w:rPr>
      </w:pPr>
    </w:p>
    <w:p w14:paraId="641005E1" w14:textId="77777777" w:rsidR="00FE0FD8" w:rsidRPr="00EE684D" w:rsidRDefault="002E71E0" w:rsidP="00FE0FD8">
      <w:r w:rsidRPr="00EE684D">
        <w:t>Documenthistorie</w:t>
      </w:r>
    </w:p>
    <w:p w14:paraId="3461D779" w14:textId="77777777" w:rsidR="00FE0FD8" w:rsidRPr="00EE684D" w:rsidRDefault="00FE0FD8" w:rsidP="00FE0FD8">
      <w:pPr>
        <w:spacing w:line="240" w:lineRule="auto"/>
      </w:pPr>
    </w:p>
    <w:tbl>
      <w:tblPr>
        <w:tblStyle w:val="HHNKTabel"/>
        <w:tblW w:w="5158" w:type="pct"/>
        <w:tblLook w:val="04A0" w:firstRow="1" w:lastRow="0" w:firstColumn="1" w:lastColumn="0" w:noHBand="0" w:noVBand="1"/>
      </w:tblPr>
      <w:tblGrid>
        <w:gridCol w:w="860"/>
        <w:gridCol w:w="1435"/>
        <w:gridCol w:w="3739"/>
        <w:gridCol w:w="1625"/>
        <w:gridCol w:w="1822"/>
      </w:tblGrid>
      <w:tr w:rsidR="00A42457" w14:paraId="214F6AF3" w14:textId="77777777" w:rsidTr="6562BA28">
        <w:trPr>
          <w:cnfStyle w:val="100000000000" w:firstRow="1" w:lastRow="0" w:firstColumn="0" w:lastColumn="0" w:oddVBand="0" w:evenVBand="0" w:oddHBand="0" w:evenHBand="0" w:firstRowFirstColumn="0" w:firstRowLastColumn="0" w:lastRowFirstColumn="0" w:lastRowLastColumn="0"/>
          <w:trHeight w:val="219"/>
        </w:trPr>
        <w:tc>
          <w:tcPr>
            <w:tcW w:w="453" w:type="pct"/>
          </w:tcPr>
          <w:p w14:paraId="691E7A30" w14:textId="77777777" w:rsidR="00FE0FD8" w:rsidRPr="00EE684D" w:rsidRDefault="002E71E0" w:rsidP="00006302">
            <w:pPr>
              <w:spacing w:line="240" w:lineRule="auto"/>
            </w:pPr>
            <w:r w:rsidRPr="00EE684D">
              <w:rPr>
                <w:rFonts w:eastAsia="Verdana" w:cs="Times New Roman"/>
              </w:rPr>
              <w:t>Versie</w:t>
            </w:r>
          </w:p>
        </w:tc>
        <w:tc>
          <w:tcPr>
            <w:tcW w:w="757" w:type="pct"/>
          </w:tcPr>
          <w:p w14:paraId="1B9FBFDD" w14:textId="77777777" w:rsidR="00FE0FD8" w:rsidRPr="00EE684D" w:rsidRDefault="002E71E0" w:rsidP="00006302">
            <w:pPr>
              <w:spacing w:line="240" w:lineRule="auto"/>
            </w:pPr>
            <w:r>
              <w:t>Status</w:t>
            </w:r>
          </w:p>
        </w:tc>
        <w:tc>
          <w:tcPr>
            <w:tcW w:w="1972" w:type="pct"/>
          </w:tcPr>
          <w:p w14:paraId="7E06E303" w14:textId="77777777" w:rsidR="00FE0FD8" w:rsidRPr="00EE684D" w:rsidRDefault="002E71E0" w:rsidP="00006302">
            <w:pPr>
              <w:spacing w:line="240" w:lineRule="auto"/>
            </w:pPr>
            <w:r>
              <w:rPr>
                <w:rFonts w:eastAsia="Verdana" w:cs="Times New Roman"/>
              </w:rPr>
              <w:t>Reden voor wijziging</w:t>
            </w:r>
          </w:p>
        </w:tc>
        <w:tc>
          <w:tcPr>
            <w:tcW w:w="857" w:type="pct"/>
          </w:tcPr>
          <w:p w14:paraId="746F1487" w14:textId="77777777" w:rsidR="00FE0FD8" w:rsidRPr="00EE684D" w:rsidRDefault="002E71E0" w:rsidP="00006302">
            <w:pPr>
              <w:spacing w:line="240" w:lineRule="auto"/>
            </w:pPr>
            <w:r w:rsidRPr="00EE684D">
              <w:rPr>
                <w:rFonts w:eastAsia="Verdana" w:cs="Times New Roman"/>
              </w:rPr>
              <w:t>Datum</w:t>
            </w:r>
          </w:p>
        </w:tc>
        <w:tc>
          <w:tcPr>
            <w:tcW w:w="961" w:type="pct"/>
          </w:tcPr>
          <w:p w14:paraId="681CD68B" w14:textId="77777777" w:rsidR="00FE0FD8" w:rsidRPr="00EE684D" w:rsidRDefault="002E71E0" w:rsidP="00006302">
            <w:pPr>
              <w:spacing w:line="240" w:lineRule="auto"/>
            </w:pPr>
            <w:r w:rsidRPr="00EE684D">
              <w:rPr>
                <w:rFonts w:eastAsia="Verdana" w:cs="Times New Roman"/>
              </w:rPr>
              <w:t>Wie</w:t>
            </w:r>
          </w:p>
        </w:tc>
      </w:tr>
      <w:tr w:rsidR="00A42457" w14:paraId="7DEAD433" w14:textId="77777777" w:rsidTr="6562BA28">
        <w:trPr>
          <w:trHeight w:val="219"/>
        </w:trPr>
        <w:tc>
          <w:tcPr>
            <w:tcW w:w="453" w:type="pct"/>
          </w:tcPr>
          <w:p w14:paraId="4B3AA50C" w14:textId="77777777" w:rsidR="00FE0FD8" w:rsidRPr="00EE684D" w:rsidRDefault="002E71E0" w:rsidP="00006302">
            <w:pPr>
              <w:spacing w:line="240" w:lineRule="auto"/>
              <w:jc w:val="center"/>
            </w:pPr>
            <w:r w:rsidRPr="00EE684D">
              <w:t>1.0</w:t>
            </w:r>
          </w:p>
        </w:tc>
        <w:tc>
          <w:tcPr>
            <w:tcW w:w="757" w:type="pct"/>
          </w:tcPr>
          <w:p w14:paraId="500CA1BB" w14:textId="77777777" w:rsidR="00FE0FD8" w:rsidRPr="00EE684D" w:rsidRDefault="002E71E0" w:rsidP="00006302">
            <w:pPr>
              <w:spacing w:line="240" w:lineRule="auto"/>
            </w:pPr>
            <w:r>
              <w:t>Concept</w:t>
            </w:r>
          </w:p>
        </w:tc>
        <w:tc>
          <w:tcPr>
            <w:tcW w:w="1972" w:type="pct"/>
          </w:tcPr>
          <w:p w14:paraId="3CF2D8B6" w14:textId="77777777" w:rsidR="00FE0FD8" w:rsidRPr="00EE684D" w:rsidRDefault="00FE0FD8" w:rsidP="00006302">
            <w:pPr>
              <w:spacing w:line="240" w:lineRule="auto"/>
            </w:pPr>
          </w:p>
        </w:tc>
        <w:tc>
          <w:tcPr>
            <w:tcW w:w="857" w:type="pct"/>
          </w:tcPr>
          <w:p w14:paraId="0FB78278" w14:textId="0EF8F241" w:rsidR="00FE0FD8" w:rsidRPr="00EE684D" w:rsidRDefault="25365E87" w:rsidP="00006302">
            <w:pPr>
              <w:spacing w:line="240" w:lineRule="auto"/>
            </w:pPr>
            <w:r>
              <w:t>09-02-2026</w:t>
            </w:r>
          </w:p>
        </w:tc>
        <w:tc>
          <w:tcPr>
            <w:tcW w:w="961" w:type="pct"/>
          </w:tcPr>
          <w:p w14:paraId="1FC39945" w14:textId="13072E49" w:rsidR="00FE0FD8" w:rsidRPr="00EE684D" w:rsidRDefault="25365E87" w:rsidP="00006302">
            <w:pPr>
              <w:spacing w:line="240" w:lineRule="auto"/>
            </w:pPr>
            <w:r>
              <w:t>I.Burgering</w:t>
            </w:r>
          </w:p>
        </w:tc>
      </w:tr>
      <w:tr w:rsidR="00A42457" w14:paraId="0562CB0E" w14:textId="77777777" w:rsidTr="6562BA28">
        <w:trPr>
          <w:trHeight w:val="219"/>
        </w:trPr>
        <w:tc>
          <w:tcPr>
            <w:tcW w:w="453" w:type="pct"/>
          </w:tcPr>
          <w:p w14:paraId="34CE0A41" w14:textId="77777777" w:rsidR="00FE0FD8" w:rsidRPr="00EE684D" w:rsidRDefault="00FE0FD8" w:rsidP="00006302">
            <w:pPr>
              <w:spacing w:line="240" w:lineRule="auto"/>
              <w:jc w:val="center"/>
            </w:pPr>
          </w:p>
        </w:tc>
        <w:tc>
          <w:tcPr>
            <w:tcW w:w="757" w:type="pct"/>
          </w:tcPr>
          <w:p w14:paraId="62EBF3C5" w14:textId="77777777" w:rsidR="00FE0FD8" w:rsidRPr="00EE684D" w:rsidRDefault="00FE0FD8" w:rsidP="00006302">
            <w:pPr>
              <w:spacing w:line="240" w:lineRule="auto"/>
            </w:pPr>
          </w:p>
        </w:tc>
        <w:tc>
          <w:tcPr>
            <w:tcW w:w="1972" w:type="pct"/>
          </w:tcPr>
          <w:p w14:paraId="6D98A12B" w14:textId="77777777" w:rsidR="00FE0FD8" w:rsidRPr="00EE684D" w:rsidRDefault="00FE0FD8" w:rsidP="00006302">
            <w:pPr>
              <w:spacing w:line="240" w:lineRule="auto"/>
            </w:pPr>
          </w:p>
        </w:tc>
        <w:tc>
          <w:tcPr>
            <w:tcW w:w="857" w:type="pct"/>
          </w:tcPr>
          <w:p w14:paraId="2946DB82" w14:textId="77777777" w:rsidR="00FE0FD8" w:rsidRPr="00EE684D" w:rsidRDefault="00FE0FD8" w:rsidP="00006302">
            <w:pPr>
              <w:spacing w:line="240" w:lineRule="auto"/>
            </w:pPr>
          </w:p>
        </w:tc>
        <w:tc>
          <w:tcPr>
            <w:tcW w:w="961" w:type="pct"/>
          </w:tcPr>
          <w:p w14:paraId="5997CC1D" w14:textId="77777777" w:rsidR="00FE0FD8" w:rsidRPr="00EE684D" w:rsidRDefault="00FE0FD8" w:rsidP="00006302">
            <w:pPr>
              <w:spacing w:line="240" w:lineRule="auto"/>
            </w:pPr>
          </w:p>
        </w:tc>
      </w:tr>
      <w:tr w:rsidR="00A42457" w14:paraId="110FFD37" w14:textId="77777777" w:rsidTr="6562BA28">
        <w:trPr>
          <w:trHeight w:val="219"/>
        </w:trPr>
        <w:tc>
          <w:tcPr>
            <w:tcW w:w="453" w:type="pct"/>
          </w:tcPr>
          <w:p w14:paraId="6B699379" w14:textId="77777777" w:rsidR="00FE0FD8" w:rsidRPr="00EE684D" w:rsidRDefault="00FE0FD8" w:rsidP="00006302">
            <w:pPr>
              <w:spacing w:line="240" w:lineRule="auto"/>
              <w:jc w:val="center"/>
            </w:pPr>
          </w:p>
        </w:tc>
        <w:tc>
          <w:tcPr>
            <w:tcW w:w="757" w:type="pct"/>
          </w:tcPr>
          <w:p w14:paraId="3FE9F23F" w14:textId="77777777" w:rsidR="00FE0FD8" w:rsidRPr="00EE684D" w:rsidRDefault="00FE0FD8" w:rsidP="00006302">
            <w:pPr>
              <w:spacing w:line="240" w:lineRule="auto"/>
            </w:pPr>
          </w:p>
        </w:tc>
        <w:tc>
          <w:tcPr>
            <w:tcW w:w="1972" w:type="pct"/>
          </w:tcPr>
          <w:p w14:paraId="1F72F646" w14:textId="77777777" w:rsidR="00FE0FD8" w:rsidRPr="00EE684D" w:rsidRDefault="00FE0FD8" w:rsidP="00006302">
            <w:pPr>
              <w:spacing w:line="240" w:lineRule="auto"/>
            </w:pPr>
          </w:p>
        </w:tc>
        <w:tc>
          <w:tcPr>
            <w:tcW w:w="857" w:type="pct"/>
          </w:tcPr>
          <w:p w14:paraId="08CE6F91" w14:textId="77777777" w:rsidR="00FE0FD8" w:rsidRPr="00EE684D" w:rsidRDefault="00FE0FD8" w:rsidP="00006302">
            <w:pPr>
              <w:spacing w:line="240" w:lineRule="auto"/>
            </w:pPr>
          </w:p>
        </w:tc>
        <w:tc>
          <w:tcPr>
            <w:tcW w:w="961" w:type="pct"/>
          </w:tcPr>
          <w:p w14:paraId="61CDCEAD" w14:textId="77777777" w:rsidR="00FE0FD8" w:rsidRPr="00EE684D" w:rsidRDefault="00FE0FD8" w:rsidP="00006302">
            <w:pPr>
              <w:spacing w:line="240" w:lineRule="auto"/>
            </w:pPr>
          </w:p>
        </w:tc>
      </w:tr>
    </w:tbl>
    <w:p w14:paraId="6BB9E253" w14:textId="77777777" w:rsidR="00FE0FD8" w:rsidRPr="00EE684D" w:rsidRDefault="00FE0FD8" w:rsidP="00FE0FD8"/>
    <w:p w14:paraId="585AE19B" w14:textId="77777777" w:rsidR="00FE0FD8" w:rsidRPr="00EE684D" w:rsidRDefault="002E71E0" w:rsidP="00FE0FD8">
      <w:pPr>
        <w:pStyle w:val="HHNKKopjevet"/>
      </w:pPr>
      <w:r w:rsidRPr="00EE684D">
        <w:t>Distributielijst</w:t>
      </w:r>
    </w:p>
    <w:p w14:paraId="23DE523C" w14:textId="77777777" w:rsidR="00FE0FD8" w:rsidRPr="00EE684D" w:rsidRDefault="00FE0FD8" w:rsidP="00FE0FD8"/>
    <w:tbl>
      <w:tblPr>
        <w:tblStyle w:val="HHNKTabel"/>
        <w:tblW w:w="9351" w:type="dxa"/>
        <w:tblLayout w:type="fixed"/>
        <w:tblLook w:val="0020" w:firstRow="1" w:lastRow="0" w:firstColumn="0" w:lastColumn="0" w:noHBand="0" w:noVBand="0"/>
      </w:tblPr>
      <w:tblGrid>
        <w:gridCol w:w="846"/>
        <w:gridCol w:w="5103"/>
        <w:gridCol w:w="1559"/>
        <w:gridCol w:w="1843"/>
      </w:tblGrid>
      <w:tr w:rsidR="00A42457" w14:paraId="556CDE2B" w14:textId="77777777" w:rsidTr="6562BA28">
        <w:trPr>
          <w:cnfStyle w:val="100000000000" w:firstRow="1" w:lastRow="0" w:firstColumn="0" w:lastColumn="0" w:oddVBand="0" w:evenVBand="0" w:oddHBand="0" w:evenHBand="0" w:firstRowFirstColumn="0" w:firstRowLastColumn="0" w:lastRowFirstColumn="0" w:lastRowLastColumn="0"/>
        </w:trPr>
        <w:tc>
          <w:tcPr>
            <w:tcW w:w="846" w:type="dxa"/>
          </w:tcPr>
          <w:p w14:paraId="112ED723" w14:textId="77777777" w:rsidR="00FE0FD8" w:rsidRPr="00EE684D" w:rsidRDefault="002E71E0" w:rsidP="00006302">
            <w:pPr>
              <w:spacing w:line="240" w:lineRule="auto"/>
            </w:pPr>
            <w:r w:rsidRPr="00EE684D">
              <w:rPr>
                <w:rFonts w:eastAsia="Verdana" w:cs="Times New Roman"/>
              </w:rPr>
              <w:t>Versie</w:t>
            </w:r>
          </w:p>
        </w:tc>
        <w:tc>
          <w:tcPr>
            <w:tcW w:w="5103" w:type="dxa"/>
          </w:tcPr>
          <w:p w14:paraId="12C678E7" w14:textId="77777777" w:rsidR="00FE0FD8" w:rsidRPr="00EE684D" w:rsidRDefault="002E71E0" w:rsidP="00006302">
            <w:pPr>
              <w:spacing w:line="240" w:lineRule="auto"/>
            </w:pPr>
            <w:r w:rsidRPr="00EE684D">
              <w:rPr>
                <w:rFonts w:eastAsia="Verdana" w:cs="Times New Roman"/>
              </w:rPr>
              <w:t>Aan</w:t>
            </w:r>
          </w:p>
        </w:tc>
        <w:tc>
          <w:tcPr>
            <w:tcW w:w="1559" w:type="dxa"/>
          </w:tcPr>
          <w:p w14:paraId="69F80F88" w14:textId="77777777" w:rsidR="00FE0FD8" w:rsidRPr="00EE684D" w:rsidRDefault="002E71E0" w:rsidP="00006302">
            <w:pPr>
              <w:spacing w:line="240" w:lineRule="auto"/>
            </w:pPr>
            <w:r w:rsidRPr="00EE684D">
              <w:rPr>
                <w:rFonts w:eastAsia="Verdana" w:cs="Times New Roman"/>
              </w:rPr>
              <w:t>Datum</w:t>
            </w:r>
          </w:p>
        </w:tc>
        <w:tc>
          <w:tcPr>
            <w:tcW w:w="1843" w:type="dxa"/>
          </w:tcPr>
          <w:p w14:paraId="6A64B7E0" w14:textId="77777777" w:rsidR="00FE0FD8" w:rsidRPr="00EE684D" w:rsidRDefault="002E71E0" w:rsidP="00006302">
            <w:pPr>
              <w:spacing w:line="240" w:lineRule="auto"/>
            </w:pPr>
            <w:r w:rsidRPr="00EE684D">
              <w:rPr>
                <w:rFonts w:eastAsia="Verdana" w:cs="Times New Roman"/>
              </w:rPr>
              <w:t>Wie</w:t>
            </w:r>
          </w:p>
        </w:tc>
      </w:tr>
      <w:tr w:rsidR="00A42457" w14:paraId="2ED06E6E" w14:textId="77777777" w:rsidTr="6562BA28">
        <w:tc>
          <w:tcPr>
            <w:tcW w:w="846" w:type="dxa"/>
          </w:tcPr>
          <w:p w14:paraId="38F33F21" w14:textId="77777777" w:rsidR="00FE0FD8" w:rsidRPr="00EE684D" w:rsidRDefault="002E71E0" w:rsidP="00006302">
            <w:pPr>
              <w:spacing w:line="240" w:lineRule="auto"/>
              <w:jc w:val="center"/>
            </w:pPr>
            <w:r w:rsidRPr="00EE684D">
              <w:t>1.0</w:t>
            </w:r>
          </w:p>
        </w:tc>
        <w:tc>
          <w:tcPr>
            <w:tcW w:w="5103" w:type="dxa"/>
          </w:tcPr>
          <w:p w14:paraId="52E56223" w14:textId="5A4A5FF1" w:rsidR="00FE0FD8" w:rsidRPr="00EE684D" w:rsidRDefault="227C5920" w:rsidP="00006302">
            <w:pPr>
              <w:autoSpaceDE w:val="0"/>
              <w:autoSpaceDN w:val="0"/>
              <w:adjustRightInd w:val="0"/>
              <w:spacing w:line="240" w:lineRule="auto"/>
            </w:pPr>
            <w:r>
              <w:t>Huub Groenenberg</w:t>
            </w:r>
          </w:p>
        </w:tc>
        <w:tc>
          <w:tcPr>
            <w:tcW w:w="1559" w:type="dxa"/>
          </w:tcPr>
          <w:p w14:paraId="07547A01" w14:textId="77777777" w:rsidR="00FE0FD8" w:rsidRPr="00EE684D" w:rsidRDefault="00FE0FD8" w:rsidP="00006302">
            <w:pPr>
              <w:spacing w:line="240" w:lineRule="auto"/>
            </w:pPr>
          </w:p>
        </w:tc>
        <w:tc>
          <w:tcPr>
            <w:tcW w:w="1843" w:type="dxa"/>
          </w:tcPr>
          <w:p w14:paraId="5043CB0F" w14:textId="4A71A286" w:rsidR="00FE0FD8" w:rsidRPr="00EE684D" w:rsidRDefault="227C5920" w:rsidP="00006302">
            <w:pPr>
              <w:spacing w:line="240" w:lineRule="auto"/>
            </w:pPr>
            <w:r>
              <w:t>I.Burgering</w:t>
            </w:r>
          </w:p>
        </w:tc>
      </w:tr>
      <w:tr w:rsidR="00A42457" w14:paraId="07459315" w14:textId="77777777" w:rsidTr="6562BA28">
        <w:tc>
          <w:tcPr>
            <w:tcW w:w="846" w:type="dxa"/>
          </w:tcPr>
          <w:p w14:paraId="6537F28F" w14:textId="77777777" w:rsidR="00FE0FD8" w:rsidRPr="00EE684D" w:rsidRDefault="00FE0FD8" w:rsidP="00006302">
            <w:pPr>
              <w:spacing w:line="240" w:lineRule="auto"/>
              <w:jc w:val="center"/>
            </w:pPr>
          </w:p>
        </w:tc>
        <w:tc>
          <w:tcPr>
            <w:tcW w:w="5103" w:type="dxa"/>
          </w:tcPr>
          <w:p w14:paraId="6DFB9E20" w14:textId="77777777" w:rsidR="00FE0FD8" w:rsidRPr="00EE684D" w:rsidRDefault="00FE0FD8" w:rsidP="00006302">
            <w:pPr>
              <w:spacing w:line="240" w:lineRule="auto"/>
            </w:pPr>
          </w:p>
        </w:tc>
        <w:tc>
          <w:tcPr>
            <w:tcW w:w="1559" w:type="dxa"/>
          </w:tcPr>
          <w:p w14:paraId="70DF9E56" w14:textId="77777777" w:rsidR="00FE0FD8" w:rsidRPr="00EE684D" w:rsidRDefault="00FE0FD8" w:rsidP="00006302">
            <w:pPr>
              <w:spacing w:line="240" w:lineRule="auto"/>
            </w:pPr>
          </w:p>
        </w:tc>
        <w:tc>
          <w:tcPr>
            <w:tcW w:w="1843" w:type="dxa"/>
          </w:tcPr>
          <w:p w14:paraId="44E871BC" w14:textId="77777777" w:rsidR="00FE0FD8" w:rsidRPr="00EE684D" w:rsidRDefault="00FE0FD8" w:rsidP="00006302">
            <w:pPr>
              <w:spacing w:line="240" w:lineRule="auto"/>
            </w:pPr>
          </w:p>
        </w:tc>
      </w:tr>
      <w:tr w:rsidR="00A42457" w14:paraId="144A5D23" w14:textId="77777777" w:rsidTr="6562BA28">
        <w:tc>
          <w:tcPr>
            <w:tcW w:w="846" w:type="dxa"/>
          </w:tcPr>
          <w:p w14:paraId="738610EB" w14:textId="77777777" w:rsidR="00FE0FD8" w:rsidRPr="00EE684D" w:rsidRDefault="00FE0FD8" w:rsidP="00006302">
            <w:pPr>
              <w:spacing w:line="240" w:lineRule="auto"/>
              <w:jc w:val="center"/>
            </w:pPr>
          </w:p>
        </w:tc>
        <w:tc>
          <w:tcPr>
            <w:tcW w:w="5103" w:type="dxa"/>
          </w:tcPr>
          <w:p w14:paraId="637805D2" w14:textId="77777777" w:rsidR="00FE0FD8" w:rsidRPr="00EE684D" w:rsidRDefault="00FE0FD8" w:rsidP="00006302">
            <w:pPr>
              <w:spacing w:line="240" w:lineRule="auto"/>
            </w:pPr>
          </w:p>
        </w:tc>
        <w:tc>
          <w:tcPr>
            <w:tcW w:w="1559" w:type="dxa"/>
          </w:tcPr>
          <w:p w14:paraId="463F29E8" w14:textId="77777777" w:rsidR="00FE0FD8" w:rsidRPr="00EE684D" w:rsidRDefault="00FE0FD8" w:rsidP="00006302">
            <w:pPr>
              <w:spacing w:line="240" w:lineRule="auto"/>
            </w:pPr>
          </w:p>
        </w:tc>
        <w:tc>
          <w:tcPr>
            <w:tcW w:w="1843" w:type="dxa"/>
          </w:tcPr>
          <w:p w14:paraId="3B7B4B86" w14:textId="77777777" w:rsidR="00FE0FD8" w:rsidRPr="00EE684D" w:rsidRDefault="00FE0FD8" w:rsidP="00006302">
            <w:pPr>
              <w:spacing w:line="240" w:lineRule="auto"/>
            </w:pPr>
          </w:p>
        </w:tc>
      </w:tr>
      <w:tr w:rsidR="00A42457" w14:paraId="3A0FF5F2" w14:textId="77777777" w:rsidTr="6562BA28">
        <w:tc>
          <w:tcPr>
            <w:tcW w:w="846" w:type="dxa"/>
          </w:tcPr>
          <w:p w14:paraId="5630AD66" w14:textId="77777777" w:rsidR="00FE0FD8" w:rsidRPr="00EE684D" w:rsidRDefault="00FE0FD8" w:rsidP="00006302">
            <w:pPr>
              <w:spacing w:line="240" w:lineRule="auto"/>
              <w:jc w:val="center"/>
            </w:pPr>
          </w:p>
        </w:tc>
        <w:tc>
          <w:tcPr>
            <w:tcW w:w="5103" w:type="dxa"/>
          </w:tcPr>
          <w:p w14:paraId="61829076" w14:textId="77777777" w:rsidR="00FE0FD8" w:rsidRPr="00EE684D" w:rsidRDefault="00FE0FD8" w:rsidP="00006302">
            <w:pPr>
              <w:spacing w:line="240" w:lineRule="auto"/>
            </w:pPr>
          </w:p>
        </w:tc>
        <w:tc>
          <w:tcPr>
            <w:tcW w:w="1559" w:type="dxa"/>
          </w:tcPr>
          <w:p w14:paraId="2BA226A1" w14:textId="77777777" w:rsidR="00FE0FD8" w:rsidRPr="00EE684D" w:rsidRDefault="00FE0FD8" w:rsidP="00006302">
            <w:pPr>
              <w:spacing w:line="240" w:lineRule="auto"/>
            </w:pPr>
          </w:p>
        </w:tc>
        <w:tc>
          <w:tcPr>
            <w:tcW w:w="1843" w:type="dxa"/>
          </w:tcPr>
          <w:p w14:paraId="17AD93B2" w14:textId="77777777" w:rsidR="00FE0FD8" w:rsidRPr="00EE684D" w:rsidRDefault="00FE0FD8" w:rsidP="00006302">
            <w:pPr>
              <w:spacing w:line="240" w:lineRule="auto"/>
            </w:pPr>
          </w:p>
        </w:tc>
      </w:tr>
      <w:tr w:rsidR="00A42457" w14:paraId="0DE4B5B7" w14:textId="77777777" w:rsidTr="6562BA28">
        <w:tc>
          <w:tcPr>
            <w:tcW w:w="846" w:type="dxa"/>
          </w:tcPr>
          <w:p w14:paraId="66204FF1" w14:textId="77777777" w:rsidR="00FE0FD8" w:rsidRPr="00EE684D" w:rsidRDefault="00FE0FD8" w:rsidP="00006302">
            <w:pPr>
              <w:spacing w:line="240" w:lineRule="auto"/>
              <w:jc w:val="center"/>
            </w:pPr>
          </w:p>
        </w:tc>
        <w:tc>
          <w:tcPr>
            <w:tcW w:w="5103" w:type="dxa"/>
          </w:tcPr>
          <w:p w14:paraId="2DBF0D7D" w14:textId="77777777" w:rsidR="00FE0FD8" w:rsidRPr="00EE684D" w:rsidRDefault="00FE0FD8" w:rsidP="00006302">
            <w:pPr>
              <w:spacing w:line="240" w:lineRule="auto"/>
            </w:pPr>
          </w:p>
        </w:tc>
        <w:tc>
          <w:tcPr>
            <w:tcW w:w="1559" w:type="dxa"/>
          </w:tcPr>
          <w:p w14:paraId="6B62F1B3" w14:textId="77777777" w:rsidR="00FE0FD8" w:rsidRPr="00EE684D" w:rsidRDefault="00FE0FD8" w:rsidP="00006302">
            <w:pPr>
              <w:spacing w:line="240" w:lineRule="auto"/>
            </w:pPr>
          </w:p>
        </w:tc>
        <w:tc>
          <w:tcPr>
            <w:tcW w:w="1843" w:type="dxa"/>
          </w:tcPr>
          <w:p w14:paraId="02F2C34E" w14:textId="77777777" w:rsidR="00FE0FD8" w:rsidRPr="00EE684D" w:rsidRDefault="00FE0FD8" w:rsidP="00006302">
            <w:pPr>
              <w:spacing w:line="240" w:lineRule="auto"/>
            </w:pPr>
          </w:p>
        </w:tc>
      </w:tr>
      <w:tr w:rsidR="00A42457" w14:paraId="680A4E5D" w14:textId="77777777" w:rsidTr="6562BA28">
        <w:tc>
          <w:tcPr>
            <w:tcW w:w="846" w:type="dxa"/>
          </w:tcPr>
          <w:p w14:paraId="19219836" w14:textId="77777777" w:rsidR="00FE0FD8" w:rsidRPr="00EE684D" w:rsidRDefault="00FE0FD8" w:rsidP="00006302">
            <w:pPr>
              <w:spacing w:line="240" w:lineRule="auto"/>
              <w:jc w:val="center"/>
            </w:pPr>
          </w:p>
        </w:tc>
        <w:tc>
          <w:tcPr>
            <w:tcW w:w="5103" w:type="dxa"/>
          </w:tcPr>
          <w:p w14:paraId="296FEF7D" w14:textId="77777777" w:rsidR="00FE0FD8" w:rsidRPr="00EE684D" w:rsidRDefault="00FE0FD8" w:rsidP="00006302">
            <w:pPr>
              <w:spacing w:line="240" w:lineRule="auto"/>
            </w:pPr>
          </w:p>
        </w:tc>
        <w:tc>
          <w:tcPr>
            <w:tcW w:w="1559" w:type="dxa"/>
          </w:tcPr>
          <w:p w14:paraId="7194DBDC" w14:textId="77777777" w:rsidR="00FE0FD8" w:rsidRPr="00EE684D" w:rsidRDefault="00FE0FD8" w:rsidP="00006302">
            <w:pPr>
              <w:spacing w:line="240" w:lineRule="auto"/>
            </w:pPr>
          </w:p>
        </w:tc>
        <w:tc>
          <w:tcPr>
            <w:tcW w:w="1843" w:type="dxa"/>
          </w:tcPr>
          <w:p w14:paraId="769D0D3C" w14:textId="77777777" w:rsidR="00FE0FD8" w:rsidRPr="00EE684D" w:rsidRDefault="00FE0FD8" w:rsidP="00006302">
            <w:pPr>
              <w:spacing w:line="240" w:lineRule="auto"/>
            </w:pPr>
          </w:p>
        </w:tc>
      </w:tr>
    </w:tbl>
    <w:p w14:paraId="54CD245A" w14:textId="77777777" w:rsidR="00FE0FD8" w:rsidRDefault="00FE0FD8" w:rsidP="00FE0FD8">
      <w:pPr>
        <w:tabs>
          <w:tab w:val="left" w:pos="-1440"/>
          <w:tab w:val="left" w:pos="-720"/>
        </w:tabs>
        <w:jc w:val="both"/>
      </w:pPr>
    </w:p>
    <w:p w14:paraId="1231BE67" w14:textId="77777777" w:rsidR="00FE0FD8" w:rsidRDefault="00FE0FD8" w:rsidP="00FE0FD8">
      <w:pPr>
        <w:tabs>
          <w:tab w:val="left" w:pos="-1440"/>
          <w:tab w:val="left" w:pos="-720"/>
        </w:tabs>
        <w:jc w:val="both"/>
      </w:pPr>
    </w:p>
    <w:p w14:paraId="36FEB5B0" w14:textId="77777777" w:rsidR="00FE0FD8" w:rsidRDefault="00FE0FD8" w:rsidP="00FE0FD8">
      <w:pPr>
        <w:tabs>
          <w:tab w:val="left" w:pos="-1440"/>
          <w:tab w:val="left" w:pos="-720"/>
        </w:tabs>
        <w:jc w:val="both"/>
      </w:pPr>
    </w:p>
    <w:p w14:paraId="30D7AA69" w14:textId="77777777" w:rsidR="00FE0FD8" w:rsidRDefault="00FE0FD8" w:rsidP="00FE0FD8">
      <w:pPr>
        <w:tabs>
          <w:tab w:val="left" w:pos="-1440"/>
          <w:tab w:val="left" w:pos="-720"/>
        </w:tabs>
        <w:jc w:val="both"/>
      </w:pPr>
    </w:p>
    <w:p w14:paraId="7196D064" w14:textId="77777777" w:rsidR="00FE0FD8" w:rsidRDefault="00FE0FD8" w:rsidP="00FE0FD8">
      <w:pPr>
        <w:tabs>
          <w:tab w:val="left" w:pos="-1440"/>
          <w:tab w:val="left" w:pos="-720"/>
        </w:tabs>
        <w:jc w:val="both"/>
      </w:pPr>
    </w:p>
    <w:p w14:paraId="34FF1C98" w14:textId="77777777" w:rsidR="00FE0FD8" w:rsidRDefault="00FE0FD8" w:rsidP="00FE0FD8">
      <w:pPr>
        <w:tabs>
          <w:tab w:val="left" w:pos="-1440"/>
          <w:tab w:val="left" w:pos="-720"/>
        </w:tabs>
        <w:jc w:val="both"/>
      </w:pPr>
    </w:p>
    <w:p w14:paraId="6D072C0D" w14:textId="77777777" w:rsidR="00FE0FD8" w:rsidRDefault="00FE0FD8" w:rsidP="00FE0FD8">
      <w:pPr>
        <w:tabs>
          <w:tab w:val="left" w:pos="-1440"/>
          <w:tab w:val="left" w:pos="-720"/>
        </w:tabs>
        <w:jc w:val="both"/>
      </w:pPr>
    </w:p>
    <w:p w14:paraId="48A21919" w14:textId="77777777" w:rsidR="00FE0FD8" w:rsidRDefault="00FE0FD8" w:rsidP="00FE0FD8">
      <w:pPr>
        <w:tabs>
          <w:tab w:val="left" w:pos="-1440"/>
          <w:tab w:val="left" w:pos="-720"/>
        </w:tabs>
        <w:jc w:val="both"/>
      </w:pPr>
    </w:p>
    <w:p w14:paraId="6BD18F9B" w14:textId="77777777" w:rsidR="00FE0FD8" w:rsidRDefault="00FE0FD8" w:rsidP="00FE0FD8">
      <w:pPr>
        <w:tabs>
          <w:tab w:val="left" w:pos="-1440"/>
          <w:tab w:val="left" w:pos="-720"/>
        </w:tabs>
        <w:jc w:val="both"/>
      </w:pPr>
    </w:p>
    <w:p w14:paraId="238601FE" w14:textId="77777777" w:rsidR="00FE0FD8" w:rsidRDefault="00FE0FD8" w:rsidP="00FE0FD8">
      <w:pPr>
        <w:tabs>
          <w:tab w:val="left" w:pos="-1440"/>
          <w:tab w:val="left" w:pos="-720"/>
        </w:tabs>
        <w:jc w:val="both"/>
      </w:pPr>
    </w:p>
    <w:p w14:paraId="0F3CABC7" w14:textId="77777777" w:rsidR="00FE0FD8" w:rsidRDefault="00FE0FD8" w:rsidP="00FE0FD8">
      <w:pPr>
        <w:tabs>
          <w:tab w:val="left" w:pos="-1440"/>
          <w:tab w:val="left" w:pos="-720"/>
        </w:tabs>
        <w:jc w:val="both"/>
      </w:pPr>
    </w:p>
    <w:p w14:paraId="5B08B5D1" w14:textId="77777777" w:rsidR="00FE0FD8" w:rsidRDefault="00FE0FD8" w:rsidP="00FE0FD8">
      <w:pPr>
        <w:tabs>
          <w:tab w:val="left" w:pos="-1440"/>
          <w:tab w:val="left" w:pos="-720"/>
        </w:tabs>
        <w:jc w:val="both"/>
      </w:pPr>
    </w:p>
    <w:p w14:paraId="16DEB4AB" w14:textId="77777777" w:rsidR="00FE0FD8" w:rsidRDefault="002E71E0" w:rsidP="00FE0FD8">
      <w:r>
        <w:br w:type="page"/>
      </w:r>
    </w:p>
    <w:bookmarkEnd w:id="0"/>
    <w:p w14:paraId="0AD9C6F4" w14:textId="77777777" w:rsidR="00FE0FD8" w:rsidRDefault="00FE0FD8"/>
    <w:p w14:paraId="4B1F511A" w14:textId="77777777" w:rsidR="00465E03" w:rsidRPr="00EE684D" w:rsidRDefault="00465E03" w:rsidP="00465E03">
      <w:bookmarkStart w:id="1" w:name="_Hlk162518197"/>
    </w:p>
    <w:p w14:paraId="661448AE" w14:textId="77777777" w:rsidR="00465E03" w:rsidRPr="00EE684D" w:rsidRDefault="002E71E0" w:rsidP="00465E03">
      <w:pPr>
        <w:pStyle w:val="HHNKTOC"/>
      </w:pPr>
      <w:r w:rsidRPr="00EE684D">
        <w:t>Inhoudsopgave</w:t>
      </w:r>
    </w:p>
    <w:p w14:paraId="65F9C3DC" w14:textId="77777777" w:rsidR="00465E03" w:rsidRPr="00EE684D" w:rsidRDefault="00465E03" w:rsidP="00465E03"/>
    <w:p w14:paraId="582A8378" w14:textId="77777777" w:rsidR="00A42457" w:rsidRDefault="002E71E0">
      <w:pPr>
        <w:pStyle w:val="Inhopg1"/>
        <w:rPr>
          <w:noProof/>
          <w:sz w:val="22"/>
        </w:rPr>
      </w:pPr>
      <w:r w:rsidRPr="00EE684D">
        <w:fldChar w:fldCharType="begin"/>
      </w:r>
      <w:r w:rsidRPr="00EE684D">
        <w:rPr>
          <w:lang w:val="en-US"/>
        </w:rPr>
        <w:instrText xml:space="preserve"> TOC \o "1-3" \h \z \t "HHNK Sectiekop;9" </w:instrText>
      </w:r>
      <w:r w:rsidRPr="00EE684D">
        <w:fldChar w:fldCharType="separate"/>
      </w:r>
      <w:hyperlink w:anchor="_Toc256000147" w:history="1">
        <w:r>
          <w:rPr>
            <w:rStyle w:val="Hyperlink"/>
          </w:rPr>
          <w:t>1</w:t>
        </w:r>
        <w:r>
          <w:rPr>
            <w:noProof/>
            <w:sz w:val="22"/>
          </w:rPr>
          <w:tab/>
        </w:r>
        <w:r w:rsidRPr="00EE684D">
          <w:rPr>
            <w:rStyle w:val="Hyperlink"/>
          </w:rPr>
          <w:t>Inleiding</w:t>
        </w:r>
        <w:r>
          <w:tab/>
        </w:r>
        <w:r>
          <w:fldChar w:fldCharType="begin"/>
        </w:r>
        <w:r>
          <w:instrText xml:space="preserve"> PAGEREF _Toc256000147 \h </w:instrText>
        </w:r>
        <w:r>
          <w:fldChar w:fldCharType="separate"/>
        </w:r>
        <w:r>
          <w:t>5</w:t>
        </w:r>
        <w:r>
          <w:fldChar w:fldCharType="end"/>
        </w:r>
      </w:hyperlink>
    </w:p>
    <w:p w14:paraId="5EFF2FAB" w14:textId="77777777" w:rsidR="00A42457" w:rsidRDefault="002E71E0">
      <w:pPr>
        <w:pStyle w:val="Inhopg1"/>
        <w:rPr>
          <w:noProof/>
          <w:sz w:val="22"/>
        </w:rPr>
      </w:pPr>
      <w:hyperlink w:anchor="_Toc256000148" w:history="1">
        <w:r>
          <w:rPr>
            <w:rStyle w:val="Hyperlink"/>
          </w:rPr>
          <w:t>2</w:t>
        </w:r>
        <w:r>
          <w:rPr>
            <w:noProof/>
            <w:sz w:val="22"/>
          </w:rPr>
          <w:tab/>
        </w:r>
        <w:r w:rsidRPr="00EE684D">
          <w:rPr>
            <w:rStyle w:val="Hyperlink"/>
          </w:rPr>
          <w:t>Projectgegevens</w:t>
        </w:r>
        <w:r>
          <w:tab/>
        </w:r>
        <w:r>
          <w:fldChar w:fldCharType="begin"/>
        </w:r>
        <w:r>
          <w:instrText xml:space="preserve"> PAGEREF _Toc256000148 \h </w:instrText>
        </w:r>
        <w:r>
          <w:fldChar w:fldCharType="separate"/>
        </w:r>
        <w:r>
          <w:t>5</w:t>
        </w:r>
        <w:r>
          <w:fldChar w:fldCharType="end"/>
        </w:r>
      </w:hyperlink>
    </w:p>
    <w:p w14:paraId="7BA520CC" w14:textId="77777777" w:rsidR="00A42457" w:rsidRDefault="002E71E0">
      <w:pPr>
        <w:pStyle w:val="Inhopg2"/>
        <w:rPr>
          <w:noProof/>
          <w:sz w:val="22"/>
        </w:rPr>
      </w:pPr>
      <w:hyperlink w:anchor="_Toc256000149" w:history="1">
        <w:r>
          <w:rPr>
            <w:rStyle w:val="Hyperlink"/>
            <w:rFonts w:eastAsia="Segoe UI"/>
          </w:rPr>
          <w:t>2.1</w:t>
        </w:r>
        <w:r>
          <w:rPr>
            <w:rFonts w:eastAsia="Segoe UI"/>
            <w:noProof/>
            <w:sz w:val="22"/>
          </w:rPr>
          <w:tab/>
        </w:r>
        <w:r>
          <w:rPr>
            <w:rStyle w:val="Hyperlink"/>
            <w:rFonts w:eastAsia="Segoe UI"/>
            <w:spacing w:val="1"/>
          </w:rPr>
          <w:t>Projectomschrijving</w:t>
        </w:r>
        <w:r>
          <w:tab/>
        </w:r>
        <w:r>
          <w:fldChar w:fldCharType="begin"/>
        </w:r>
        <w:r>
          <w:instrText xml:space="preserve"> PAGEREF _Toc256000149 \h </w:instrText>
        </w:r>
        <w:r>
          <w:fldChar w:fldCharType="separate"/>
        </w:r>
        <w:r>
          <w:t>5</w:t>
        </w:r>
        <w:r>
          <w:fldChar w:fldCharType="end"/>
        </w:r>
      </w:hyperlink>
    </w:p>
    <w:p w14:paraId="37C84F24" w14:textId="77777777" w:rsidR="00A42457" w:rsidRDefault="002E71E0">
      <w:pPr>
        <w:pStyle w:val="Inhopg2"/>
        <w:rPr>
          <w:noProof/>
          <w:sz w:val="22"/>
        </w:rPr>
      </w:pPr>
      <w:hyperlink w:anchor="_Toc256000150" w:history="1">
        <w:r>
          <w:rPr>
            <w:rStyle w:val="Hyperlink"/>
            <w:rFonts w:eastAsia="Segoe UI"/>
            <w:spacing w:val="1"/>
          </w:rPr>
          <w:t>2.2</w:t>
        </w:r>
        <w:r>
          <w:rPr>
            <w:rFonts w:eastAsia="Segoe UI"/>
            <w:noProof/>
            <w:spacing w:val="1"/>
            <w:sz w:val="22"/>
          </w:rPr>
          <w:tab/>
        </w:r>
        <w:r w:rsidRPr="00EE684D">
          <w:rPr>
            <w:rStyle w:val="Hyperlink"/>
            <w:rFonts w:eastAsia="Segoe UI"/>
            <w:spacing w:val="1"/>
          </w:rPr>
          <w:t>Beschrijving van de werkzaamheden</w:t>
        </w:r>
        <w:r>
          <w:tab/>
        </w:r>
        <w:r>
          <w:fldChar w:fldCharType="begin"/>
        </w:r>
        <w:r>
          <w:instrText xml:space="preserve"> PAGEREF _Toc256000150 \h </w:instrText>
        </w:r>
        <w:r>
          <w:fldChar w:fldCharType="separate"/>
        </w:r>
        <w:r>
          <w:t>5</w:t>
        </w:r>
        <w:r>
          <w:fldChar w:fldCharType="end"/>
        </w:r>
      </w:hyperlink>
    </w:p>
    <w:p w14:paraId="59C0866D" w14:textId="77777777" w:rsidR="00A42457" w:rsidRDefault="002E71E0">
      <w:pPr>
        <w:pStyle w:val="Inhopg2"/>
        <w:rPr>
          <w:noProof/>
          <w:sz w:val="22"/>
        </w:rPr>
      </w:pPr>
      <w:hyperlink w:anchor="_Toc256000151" w:history="1">
        <w:r>
          <w:rPr>
            <w:rStyle w:val="Hyperlink"/>
            <w:rFonts w:eastAsia="Segoe UI"/>
            <w:spacing w:val="1"/>
          </w:rPr>
          <w:t>2.3</w:t>
        </w:r>
        <w:r>
          <w:rPr>
            <w:rFonts w:eastAsia="Segoe UI"/>
            <w:noProof/>
            <w:spacing w:val="1"/>
            <w:sz w:val="22"/>
          </w:rPr>
          <w:tab/>
        </w:r>
        <w:r>
          <w:rPr>
            <w:rStyle w:val="Hyperlink"/>
            <w:rFonts w:eastAsia="Segoe UI"/>
            <w:spacing w:val="1"/>
          </w:rPr>
          <w:t>Locatie</w:t>
        </w:r>
        <w:r>
          <w:tab/>
        </w:r>
        <w:r>
          <w:fldChar w:fldCharType="begin"/>
        </w:r>
        <w:r>
          <w:instrText xml:space="preserve"> PAGEREF _Toc256000151 \h </w:instrText>
        </w:r>
        <w:r>
          <w:fldChar w:fldCharType="separate"/>
        </w:r>
        <w:r>
          <w:t>6</w:t>
        </w:r>
        <w:r>
          <w:fldChar w:fldCharType="end"/>
        </w:r>
      </w:hyperlink>
    </w:p>
    <w:p w14:paraId="1A1CD7A0" w14:textId="77777777" w:rsidR="00A42457" w:rsidRDefault="002E71E0">
      <w:pPr>
        <w:pStyle w:val="Inhopg2"/>
        <w:rPr>
          <w:noProof/>
          <w:sz w:val="22"/>
        </w:rPr>
      </w:pPr>
      <w:hyperlink w:anchor="_Toc256000152" w:history="1">
        <w:r>
          <w:rPr>
            <w:rStyle w:val="Hyperlink"/>
            <w:rFonts w:eastAsia="Segoe UI"/>
            <w:spacing w:val="1"/>
          </w:rPr>
          <w:t>2.4</w:t>
        </w:r>
        <w:r>
          <w:rPr>
            <w:rFonts w:eastAsia="Segoe UI"/>
            <w:noProof/>
            <w:spacing w:val="1"/>
            <w:sz w:val="22"/>
          </w:rPr>
          <w:tab/>
        </w:r>
        <w:r>
          <w:rPr>
            <w:rStyle w:val="Hyperlink"/>
            <w:rFonts w:eastAsia="Segoe UI"/>
            <w:spacing w:val="1"/>
          </w:rPr>
          <w:t>Planning en uitvoeringsgegevens (zover bekend)</w:t>
        </w:r>
        <w:r>
          <w:tab/>
        </w:r>
        <w:r>
          <w:fldChar w:fldCharType="begin"/>
        </w:r>
        <w:r>
          <w:instrText xml:space="preserve"> PAGEREF _Toc256000152 \h </w:instrText>
        </w:r>
        <w:r>
          <w:fldChar w:fldCharType="separate"/>
        </w:r>
        <w:r>
          <w:t>6</w:t>
        </w:r>
        <w:r>
          <w:fldChar w:fldCharType="end"/>
        </w:r>
      </w:hyperlink>
    </w:p>
    <w:p w14:paraId="2B3A7CF4" w14:textId="77777777" w:rsidR="00A42457" w:rsidRDefault="002E71E0">
      <w:pPr>
        <w:pStyle w:val="Inhopg2"/>
        <w:rPr>
          <w:noProof/>
          <w:sz w:val="22"/>
        </w:rPr>
      </w:pPr>
      <w:hyperlink w:anchor="_Toc256000153" w:history="1">
        <w:r>
          <w:rPr>
            <w:rStyle w:val="Hyperlink"/>
            <w:rFonts w:eastAsia="Segoe UI"/>
          </w:rPr>
          <w:t>2.5</w:t>
        </w:r>
        <w:r>
          <w:rPr>
            <w:rFonts w:eastAsia="Segoe UI"/>
            <w:noProof/>
            <w:sz w:val="22"/>
          </w:rPr>
          <w:tab/>
        </w:r>
        <w:r>
          <w:rPr>
            <w:rStyle w:val="Hyperlink"/>
            <w:rFonts w:eastAsia="Segoe UI"/>
            <w:spacing w:val="-1"/>
          </w:rPr>
          <w:t>Betrokken partijen</w:t>
        </w:r>
        <w:r>
          <w:tab/>
        </w:r>
        <w:r>
          <w:fldChar w:fldCharType="begin"/>
        </w:r>
        <w:r>
          <w:instrText xml:space="preserve"> PAGEREF _Toc256000153 \h </w:instrText>
        </w:r>
        <w:r>
          <w:fldChar w:fldCharType="separate"/>
        </w:r>
        <w:r>
          <w:t>6</w:t>
        </w:r>
        <w:r>
          <w:fldChar w:fldCharType="end"/>
        </w:r>
      </w:hyperlink>
    </w:p>
    <w:p w14:paraId="54594516" w14:textId="77777777" w:rsidR="00A42457" w:rsidRDefault="002E71E0">
      <w:pPr>
        <w:pStyle w:val="Inhopg1"/>
        <w:rPr>
          <w:noProof/>
          <w:sz w:val="22"/>
        </w:rPr>
      </w:pPr>
      <w:hyperlink w:anchor="_Toc256000154" w:history="1">
        <w:r>
          <w:rPr>
            <w:rStyle w:val="Hyperlink"/>
          </w:rPr>
          <w:t>3</w:t>
        </w:r>
        <w:r>
          <w:rPr>
            <w:noProof/>
            <w:sz w:val="22"/>
          </w:rPr>
          <w:tab/>
        </w:r>
        <w:r w:rsidRPr="00841C5C">
          <w:rPr>
            <w:rStyle w:val="Hyperlink"/>
          </w:rPr>
          <w:t>Taken, verantwoordelijkheden en verplichtingen</w:t>
        </w:r>
        <w:r>
          <w:tab/>
        </w:r>
        <w:r>
          <w:fldChar w:fldCharType="begin"/>
        </w:r>
        <w:r>
          <w:instrText xml:space="preserve"> PAGEREF _Toc256000154 \h </w:instrText>
        </w:r>
        <w:r>
          <w:fldChar w:fldCharType="separate"/>
        </w:r>
        <w:r>
          <w:t>8</w:t>
        </w:r>
        <w:r>
          <w:fldChar w:fldCharType="end"/>
        </w:r>
      </w:hyperlink>
    </w:p>
    <w:p w14:paraId="199F0958" w14:textId="77777777" w:rsidR="00A42457" w:rsidRDefault="002E71E0">
      <w:pPr>
        <w:pStyle w:val="Inhopg2"/>
        <w:rPr>
          <w:noProof/>
          <w:sz w:val="22"/>
        </w:rPr>
      </w:pPr>
      <w:hyperlink w:anchor="_Toc256000155" w:history="1">
        <w:r>
          <w:rPr>
            <w:rStyle w:val="Hyperlink"/>
          </w:rPr>
          <w:t>3.1</w:t>
        </w:r>
        <w:r>
          <w:rPr>
            <w:noProof/>
            <w:sz w:val="22"/>
          </w:rPr>
          <w:tab/>
        </w:r>
        <w:r>
          <w:rPr>
            <w:rStyle w:val="Hyperlink"/>
          </w:rPr>
          <w:t>Wanneer melding naar toezichthouder (Nederlandse Arbeidsinspectie)</w:t>
        </w:r>
        <w:r>
          <w:tab/>
        </w:r>
        <w:r>
          <w:fldChar w:fldCharType="begin"/>
        </w:r>
        <w:r>
          <w:instrText xml:space="preserve"> PAGEREF _Toc256000155 \h </w:instrText>
        </w:r>
        <w:r>
          <w:fldChar w:fldCharType="separate"/>
        </w:r>
        <w:r>
          <w:t>8</w:t>
        </w:r>
        <w:r>
          <w:fldChar w:fldCharType="end"/>
        </w:r>
      </w:hyperlink>
    </w:p>
    <w:p w14:paraId="7387ED2E" w14:textId="77777777" w:rsidR="00A42457" w:rsidRDefault="002E71E0">
      <w:pPr>
        <w:pStyle w:val="Inhopg2"/>
        <w:rPr>
          <w:noProof/>
          <w:sz w:val="22"/>
        </w:rPr>
      </w:pPr>
      <w:hyperlink w:anchor="_Toc256000156" w:history="1">
        <w:r>
          <w:rPr>
            <w:rStyle w:val="Hyperlink"/>
          </w:rPr>
          <w:t>3.2</w:t>
        </w:r>
        <w:r>
          <w:rPr>
            <w:noProof/>
            <w:sz w:val="22"/>
          </w:rPr>
          <w:tab/>
        </w:r>
        <w:r>
          <w:rPr>
            <w:rStyle w:val="Hyperlink"/>
          </w:rPr>
          <w:t>Veiligheids- en gezondheidsplan</w:t>
        </w:r>
        <w:r>
          <w:tab/>
        </w:r>
        <w:r>
          <w:fldChar w:fldCharType="begin"/>
        </w:r>
        <w:r>
          <w:instrText xml:space="preserve"> PAGEREF _Toc256000156 \h </w:instrText>
        </w:r>
        <w:r>
          <w:fldChar w:fldCharType="separate"/>
        </w:r>
        <w:r>
          <w:t>8</w:t>
        </w:r>
        <w:r>
          <w:fldChar w:fldCharType="end"/>
        </w:r>
      </w:hyperlink>
    </w:p>
    <w:p w14:paraId="1AD4DAFF" w14:textId="77777777" w:rsidR="00A42457" w:rsidRDefault="002E71E0">
      <w:pPr>
        <w:pStyle w:val="Inhopg2"/>
        <w:rPr>
          <w:noProof/>
          <w:sz w:val="22"/>
        </w:rPr>
      </w:pPr>
      <w:hyperlink w:anchor="_Toc256000157" w:history="1">
        <w:r>
          <w:rPr>
            <w:rStyle w:val="Hyperlink"/>
          </w:rPr>
          <w:t>3.3</w:t>
        </w:r>
        <w:r>
          <w:rPr>
            <w:noProof/>
            <w:sz w:val="22"/>
          </w:rPr>
          <w:tab/>
        </w:r>
        <w:r>
          <w:rPr>
            <w:rStyle w:val="Hyperlink"/>
          </w:rPr>
          <w:t>V&amp;G-</w:t>
        </w:r>
        <w:r w:rsidRPr="00737DB9">
          <w:rPr>
            <w:rStyle w:val="Hyperlink"/>
          </w:rPr>
          <w:t xml:space="preserve">Coördinator </w:t>
        </w:r>
        <w:r>
          <w:rPr>
            <w:rStyle w:val="Hyperlink"/>
          </w:rPr>
          <w:t>O</w:t>
        </w:r>
        <w:r w:rsidRPr="00737DB9">
          <w:rPr>
            <w:rStyle w:val="Hyperlink"/>
          </w:rPr>
          <w:t>ntwerpfase</w:t>
        </w:r>
        <w:r>
          <w:rPr>
            <w:rStyle w:val="Hyperlink"/>
          </w:rPr>
          <w:t xml:space="preserve"> (VGC-O)</w:t>
        </w:r>
        <w:r>
          <w:tab/>
        </w:r>
        <w:r>
          <w:fldChar w:fldCharType="begin"/>
        </w:r>
        <w:r>
          <w:instrText xml:space="preserve"> PAGEREF _Toc256000157 \h </w:instrText>
        </w:r>
        <w:r>
          <w:fldChar w:fldCharType="separate"/>
        </w:r>
        <w:r>
          <w:t>9</w:t>
        </w:r>
        <w:r>
          <w:fldChar w:fldCharType="end"/>
        </w:r>
      </w:hyperlink>
    </w:p>
    <w:p w14:paraId="09E3F6A3" w14:textId="77777777" w:rsidR="00A42457" w:rsidRDefault="002E71E0">
      <w:pPr>
        <w:pStyle w:val="Inhopg2"/>
        <w:rPr>
          <w:noProof/>
          <w:sz w:val="22"/>
        </w:rPr>
      </w:pPr>
      <w:hyperlink w:anchor="_Toc256000158" w:history="1">
        <w:r>
          <w:rPr>
            <w:rStyle w:val="Hyperlink"/>
          </w:rPr>
          <w:t>3.4</w:t>
        </w:r>
        <w:r>
          <w:rPr>
            <w:noProof/>
            <w:sz w:val="22"/>
          </w:rPr>
          <w:tab/>
        </w:r>
        <w:r w:rsidRPr="00E64A6A">
          <w:rPr>
            <w:rStyle w:val="Hyperlink"/>
          </w:rPr>
          <w:t>Veiligheids- en gezondheidsdossier</w:t>
        </w:r>
        <w:r>
          <w:tab/>
        </w:r>
        <w:r>
          <w:fldChar w:fldCharType="begin"/>
        </w:r>
        <w:r>
          <w:instrText xml:space="preserve"> PAGEREF _Toc256000158 \h </w:instrText>
        </w:r>
        <w:r>
          <w:fldChar w:fldCharType="separate"/>
        </w:r>
        <w:r>
          <w:t>9</w:t>
        </w:r>
        <w:r>
          <w:fldChar w:fldCharType="end"/>
        </w:r>
      </w:hyperlink>
    </w:p>
    <w:p w14:paraId="0931C6FE" w14:textId="77777777" w:rsidR="00A42457" w:rsidRDefault="002E71E0">
      <w:pPr>
        <w:pStyle w:val="Inhopg2"/>
        <w:rPr>
          <w:noProof/>
          <w:sz w:val="22"/>
        </w:rPr>
      </w:pPr>
      <w:hyperlink w:anchor="_Toc256000159" w:history="1">
        <w:r>
          <w:rPr>
            <w:rStyle w:val="Hyperlink"/>
          </w:rPr>
          <w:t>3.5</w:t>
        </w:r>
        <w:r>
          <w:rPr>
            <w:noProof/>
            <w:sz w:val="22"/>
          </w:rPr>
          <w:tab/>
        </w:r>
        <w:r>
          <w:rPr>
            <w:rStyle w:val="Hyperlink"/>
          </w:rPr>
          <w:t>V&amp;G-C</w:t>
        </w:r>
        <w:r w:rsidRPr="00F36FAB">
          <w:rPr>
            <w:rStyle w:val="Hyperlink"/>
          </w:rPr>
          <w:t xml:space="preserve">oördinator </w:t>
        </w:r>
        <w:r>
          <w:rPr>
            <w:rStyle w:val="Hyperlink"/>
          </w:rPr>
          <w:t>U</w:t>
        </w:r>
        <w:r w:rsidRPr="00F36FAB">
          <w:rPr>
            <w:rStyle w:val="Hyperlink"/>
          </w:rPr>
          <w:t>itvoeringsfase</w:t>
        </w:r>
        <w:r>
          <w:rPr>
            <w:rStyle w:val="Hyperlink"/>
          </w:rPr>
          <w:t xml:space="preserve"> (VGC-U)</w:t>
        </w:r>
        <w:r>
          <w:tab/>
        </w:r>
        <w:r>
          <w:fldChar w:fldCharType="begin"/>
        </w:r>
        <w:r>
          <w:instrText xml:space="preserve"> PAGEREF _Toc256000159 \h </w:instrText>
        </w:r>
        <w:r>
          <w:fldChar w:fldCharType="separate"/>
        </w:r>
        <w:r>
          <w:t>10</w:t>
        </w:r>
        <w:r>
          <w:fldChar w:fldCharType="end"/>
        </w:r>
      </w:hyperlink>
    </w:p>
    <w:p w14:paraId="3EED7295" w14:textId="77777777" w:rsidR="00A42457" w:rsidRDefault="002E71E0">
      <w:pPr>
        <w:pStyle w:val="Inhopg2"/>
        <w:rPr>
          <w:noProof/>
          <w:sz w:val="22"/>
        </w:rPr>
      </w:pPr>
      <w:hyperlink w:anchor="_Toc256000160" w:history="1">
        <w:r>
          <w:rPr>
            <w:rStyle w:val="Hyperlink"/>
          </w:rPr>
          <w:t>3.6</w:t>
        </w:r>
        <w:r>
          <w:rPr>
            <w:noProof/>
            <w:sz w:val="22"/>
          </w:rPr>
          <w:tab/>
        </w:r>
        <w:r>
          <w:rPr>
            <w:rStyle w:val="Hyperlink"/>
          </w:rPr>
          <w:t>Opdrachtgever</w:t>
        </w:r>
        <w:r>
          <w:tab/>
        </w:r>
        <w:r>
          <w:fldChar w:fldCharType="begin"/>
        </w:r>
        <w:r>
          <w:instrText xml:space="preserve"> PAGEREF _Toc256000160 \h </w:instrText>
        </w:r>
        <w:r>
          <w:fldChar w:fldCharType="separate"/>
        </w:r>
        <w:r>
          <w:t>10</w:t>
        </w:r>
        <w:r>
          <w:fldChar w:fldCharType="end"/>
        </w:r>
      </w:hyperlink>
    </w:p>
    <w:p w14:paraId="0D2877E2" w14:textId="77777777" w:rsidR="00A42457" w:rsidRDefault="002E71E0">
      <w:pPr>
        <w:pStyle w:val="Inhopg2"/>
        <w:rPr>
          <w:noProof/>
          <w:sz w:val="22"/>
        </w:rPr>
      </w:pPr>
      <w:hyperlink w:anchor="_Toc256000161" w:history="1">
        <w:r>
          <w:rPr>
            <w:rStyle w:val="Hyperlink"/>
          </w:rPr>
          <w:t>3.7</w:t>
        </w:r>
        <w:r>
          <w:rPr>
            <w:noProof/>
            <w:sz w:val="22"/>
          </w:rPr>
          <w:tab/>
        </w:r>
        <w:r>
          <w:rPr>
            <w:rStyle w:val="Hyperlink"/>
          </w:rPr>
          <w:t>Uitvoerende partij</w:t>
        </w:r>
        <w:r>
          <w:tab/>
        </w:r>
        <w:r>
          <w:fldChar w:fldCharType="begin"/>
        </w:r>
        <w:r>
          <w:instrText xml:space="preserve"> PAGEREF _Toc256000161 \h </w:instrText>
        </w:r>
        <w:r>
          <w:fldChar w:fldCharType="separate"/>
        </w:r>
        <w:r>
          <w:t>11</w:t>
        </w:r>
        <w:r>
          <w:fldChar w:fldCharType="end"/>
        </w:r>
      </w:hyperlink>
    </w:p>
    <w:p w14:paraId="2ED01A2A" w14:textId="77777777" w:rsidR="00A42457" w:rsidRDefault="002E71E0">
      <w:pPr>
        <w:pStyle w:val="Inhopg2"/>
        <w:rPr>
          <w:noProof/>
          <w:sz w:val="22"/>
        </w:rPr>
      </w:pPr>
      <w:hyperlink w:anchor="_Toc256000162" w:history="1">
        <w:r>
          <w:rPr>
            <w:rStyle w:val="Hyperlink"/>
          </w:rPr>
          <w:t>3.8</w:t>
        </w:r>
        <w:r>
          <w:rPr>
            <w:noProof/>
            <w:sz w:val="22"/>
          </w:rPr>
          <w:tab/>
        </w:r>
        <w:r>
          <w:rPr>
            <w:rStyle w:val="Hyperlink"/>
          </w:rPr>
          <w:t>Ontwerpende partij</w:t>
        </w:r>
        <w:r>
          <w:tab/>
        </w:r>
        <w:r>
          <w:fldChar w:fldCharType="begin"/>
        </w:r>
        <w:r>
          <w:instrText xml:space="preserve"> PAGEREF _Toc256000162 \h </w:instrText>
        </w:r>
        <w:r>
          <w:fldChar w:fldCharType="separate"/>
        </w:r>
        <w:r>
          <w:t>11</w:t>
        </w:r>
        <w:r>
          <w:fldChar w:fldCharType="end"/>
        </w:r>
      </w:hyperlink>
    </w:p>
    <w:p w14:paraId="50F35909" w14:textId="77777777" w:rsidR="00A42457" w:rsidRDefault="002E71E0">
      <w:pPr>
        <w:pStyle w:val="Inhopg2"/>
        <w:rPr>
          <w:noProof/>
          <w:sz w:val="22"/>
        </w:rPr>
      </w:pPr>
      <w:hyperlink w:anchor="_Toc256000163" w:history="1">
        <w:r>
          <w:rPr>
            <w:rStyle w:val="Hyperlink"/>
          </w:rPr>
          <w:t>3.9</w:t>
        </w:r>
        <w:r>
          <w:rPr>
            <w:noProof/>
            <w:sz w:val="22"/>
          </w:rPr>
          <w:tab/>
        </w:r>
        <w:r>
          <w:rPr>
            <w:rStyle w:val="Hyperlink"/>
          </w:rPr>
          <w:t>Werkgever</w:t>
        </w:r>
        <w:r>
          <w:tab/>
        </w:r>
        <w:r>
          <w:fldChar w:fldCharType="begin"/>
        </w:r>
        <w:r>
          <w:instrText xml:space="preserve"> PAGEREF _Toc256000163 \h </w:instrText>
        </w:r>
        <w:r>
          <w:fldChar w:fldCharType="separate"/>
        </w:r>
        <w:r>
          <w:t>11</w:t>
        </w:r>
        <w:r>
          <w:fldChar w:fldCharType="end"/>
        </w:r>
      </w:hyperlink>
    </w:p>
    <w:p w14:paraId="49BE7548" w14:textId="77777777" w:rsidR="00A42457" w:rsidRDefault="002E71E0">
      <w:pPr>
        <w:pStyle w:val="Inhopg2"/>
        <w:rPr>
          <w:noProof/>
          <w:sz w:val="22"/>
        </w:rPr>
      </w:pPr>
      <w:hyperlink w:anchor="_Toc256000164" w:history="1">
        <w:r>
          <w:rPr>
            <w:rStyle w:val="Hyperlink"/>
          </w:rPr>
          <w:t>3.10</w:t>
        </w:r>
        <w:r>
          <w:rPr>
            <w:noProof/>
            <w:sz w:val="22"/>
          </w:rPr>
          <w:tab/>
        </w:r>
        <w:r>
          <w:rPr>
            <w:rStyle w:val="Hyperlink"/>
          </w:rPr>
          <w:t>Objectb</w:t>
        </w:r>
        <w:r w:rsidRPr="00014269">
          <w:rPr>
            <w:rStyle w:val="Hyperlink"/>
          </w:rPr>
          <w:t>eheerder</w:t>
        </w:r>
        <w:r>
          <w:rPr>
            <w:rStyle w:val="Hyperlink"/>
          </w:rPr>
          <w:t xml:space="preserve"> HHNK</w:t>
        </w:r>
        <w:r>
          <w:tab/>
        </w:r>
        <w:r>
          <w:fldChar w:fldCharType="begin"/>
        </w:r>
        <w:r>
          <w:instrText xml:space="preserve"> PAGEREF _Toc256000164 \h </w:instrText>
        </w:r>
        <w:r>
          <w:fldChar w:fldCharType="separate"/>
        </w:r>
        <w:r>
          <w:t>12</w:t>
        </w:r>
        <w:r>
          <w:fldChar w:fldCharType="end"/>
        </w:r>
      </w:hyperlink>
    </w:p>
    <w:p w14:paraId="17A011FB" w14:textId="77777777" w:rsidR="00A42457" w:rsidRDefault="002E71E0">
      <w:pPr>
        <w:pStyle w:val="Inhopg2"/>
        <w:rPr>
          <w:noProof/>
          <w:sz w:val="22"/>
        </w:rPr>
      </w:pPr>
      <w:hyperlink w:anchor="_Toc256000165" w:history="1">
        <w:r>
          <w:rPr>
            <w:rStyle w:val="Hyperlink"/>
          </w:rPr>
          <w:t>3.11</w:t>
        </w:r>
        <w:r>
          <w:rPr>
            <w:noProof/>
            <w:sz w:val="22"/>
          </w:rPr>
          <w:tab/>
        </w:r>
        <w:r>
          <w:rPr>
            <w:rStyle w:val="Hyperlink"/>
          </w:rPr>
          <w:t>Werknemers</w:t>
        </w:r>
        <w:r>
          <w:tab/>
        </w:r>
        <w:r>
          <w:fldChar w:fldCharType="begin"/>
        </w:r>
        <w:r>
          <w:instrText xml:space="preserve"> PAGEREF _Toc256000165 \h </w:instrText>
        </w:r>
        <w:r>
          <w:fldChar w:fldCharType="separate"/>
        </w:r>
        <w:r>
          <w:t>12</w:t>
        </w:r>
        <w:r>
          <w:fldChar w:fldCharType="end"/>
        </w:r>
      </w:hyperlink>
    </w:p>
    <w:p w14:paraId="4B889411" w14:textId="77777777" w:rsidR="00A42457" w:rsidRDefault="002E71E0">
      <w:pPr>
        <w:pStyle w:val="Inhopg2"/>
        <w:rPr>
          <w:noProof/>
          <w:sz w:val="22"/>
        </w:rPr>
      </w:pPr>
      <w:hyperlink w:anchor="_Toc256000166" w:history="1">
        <w:r>
          <w:rPr>
            <w:rStyle w:val="Hyperlink"/>
          </w:rPr>
          <w:t>3.12</w:t>
        </w:r>
        <w:r>
          <w:rPr>
            <w:noProof/>
            <w:sz w:val="22"/>
          </w:rPr>
          <w:tab/>
        </w:r>
        <w:r>
          <w:rPr>
            <w:rStyle w:val="Hyperlink"/>
          </w:rPr>
          <w:t>Veiligheidskundige</w:t>
        </w:r>
        <w:r>
          <w:tab/>
        </w:r>
        <w:r>
          <w:fldChar w:fldCharType="begin"/>
        </w:r>
        <w:r>
          <w:instrText xml:space="preserve"> PAGEREF _Toc256000166 \h </w:instrText>
        </w:r>
        <w:r>
          <w:fldChar w:fldCharType="separate"/>
        </w:r>
        <w:r>
          <w:t>12</w:t>
        </w:r>
        <w:r>
          <w:fldChar w:fldCharType="end"/>
        </w:r>
      </w:hyperlink>
    </w:p>
    <w:p w14:paraId="12147450" w14:textId="77777777" w:rsidR="00A42457" w:rsidRDefault="002E71E0">
      <w:pPr>
        <w:pStyle w:val="Inhopg1"/>
        <w:rPr>
          <w:noProof/>
          <w:sz w:val="22"/>
        </w:rPr>
      </w:pPr>
      <w:hyperlink w:anchor="_Toc256000167" w:history="1">
        <w:r>
          <w:rPr>
            <w:rStyle w:val="Hyperlink"/>
          </w:rPr>
          <w:t>4</w:t>
        </w:r>
        <w:r>
          <w:rPr>
            <w:noProof/>
            <w:sz w:val="22"/>
          </w:rPr>
          <w:tab/>
        </w:r>
        <w:r>
          <w:rPr>
            <w:rStyle w:val="Hyperlink"/>
          </w:rPr>
          <w:t>Communicatie en toezicht</w:t>
        </w:r>
        <w:r>
          <w:tab/>
        </w:r>
        <w:r>
          <w:fldChar w:fldCharType="begin"/>
        </w:r>
        <w:r>
          <w:instrText xml:space="preserve"> PAGEREF _Toc256000167 \h </w:instrText>
        </w:r>
        <w:r>
          <w:fldChar w:fldCharType="separate"/>
        </w:r>
        <w:r>
          <w:t>12</w:t>
        </w:r>
        <w:r>
          <w:fldChar w:fldCharType="end"/>
        </w:r>
      </w:hyperlink>
    </w:p>
    <w:p w14:paraId="2E0151D3" w14:textId="77777777" w:rsidR="00A42457" w:rsidRDefault="002E71E0">
      <w:pPr>
        <w:pStyle w:val="Inhopg2"/>
        <w:rPr>
          <w:noProof/>
          <w:sz w:val="22"/>
        </w:rPr>
      </w:pPr>
      <w:hyperlink w:anchor="_Toc256000168" w:history="1">
        <w:r>
          <w:rPr>
            <w:rStyle w:val="Hyperlink"/>
          </w:rPr>
          <w:t>4.1</w:t>
        </w:r>
        <w:r>
          <w:rPr>
            <w:noProof/>
            <w:sz w:val="22"/>
          </w:rPr>
          <w:tab/>
        </w:r>
        <w:r>
          <w:rPr>
            <w:rStyle w:val="Hyperlink"/>
          </w:rPr>
          <w:t>Overlegstructuur</w:t>
        </w:r>
        <w:r>
          <w:tab/>
        </w:r>
        <w:r>
          <w:fldChar w:fldCharType="begin"/>
        </w:r>
        <w:r>
          <w:instrText xml:space="preserve"> PAGEREF _Toc256000168 \h </w:instrText>
        </w:r>
        <w:r>
          <w:fldChar w:fldCharType="separate"/>
        </w:r>
        <w:r>
          <w:t>12</w:t>
        </w:r>
        <w:r>
          <w:fldChar w:fldCharType="end"/>
        </w:r>
      </w:hyperlink>
    </w:p>
    <w:p w14:paraId="262CDC7D" w14:textId="77777777" w:rsidR="00A42457" w:rsidRDefault="002E71E0">
      <w:pPr>
        <w:pStyle w:val="Inhopg2"/>
        <w:rPr>
          <w:noProof/>
          <w:sz w:val="22"/>
        </w:rPr>
      </w:pPr>
      <w:hyperlink w:anchor="_Toc256000169" w:history="1">
        <w:r>
          <w:rPr>
            <w:rStyle w:val="Hyperlink"/>
          </w:rPr>
          <w:t>4.2</w:t>
        </w:r>
        <w:r>
          <w:rPr>
            <w:noProof/>
            <w:sz w:val="22"/>
          </w:rPr>
          <w:tab/>
        </w:r>
        <w:r>
          <w:rPr>
            <w:rStyle w:val="Hyperlink"/>
          </w:rPr>
          <w:t>Voorlichting en instructie</w:t>
        </w:r>
        <w:r>
          <w:tab/>
        </w:r>
        <w:r>
          <w:fldChar w:fldCharType="begin"/>
        </w:r>
        <w:r>
          <w:instrText xml:space="preserve"> PAGEREF _Toc256000169 \h </w:instrText>
        </w:r>
        <w:r>
          <w:fldChar w:fldCharType="separate"/>
        </w:r>
        <w:r>
          <w:t>13</w:t>
        </w:r>
        <w:r>
          <w:fldChar w:fldCharType="end"/>
        </w:r>
      </w:hyperlink>
    </w:p>
    <w:p w14:paraId="6E4A86CB" w14:textId="77777777" w:rsidR="00A42457" w:rsidRDefault="002E71E0">
      <w:pPr>
        <w:pStyle w:val="Inhopg2"/>
        <w:rPr>
          <w:noProof/>
          <w:sz w:val="22"/>
        </w:rPr>
      </w:pPr>
      <w:hyperlink w:anchor="_Toc256000170" w:history="1">
        <w:r>
          <w:rPr>
            <w:rStyle w:val="Hyperlink"/>
          </w:rPr>
          <w:t>4.3</w:t>
        </w:r>
        <w:r>
          <w:rPr>
            <w:noProof/>
            <w:sz w:val="22"/>
          </w:rPr>
          <w:tab/>
        </w:r>
        <w:r w:rsidRPr="005029B9">
          <w:rPr>
            <w:rStyle w:val="Hyperlink"/>
          </w:rPr>
          <w:t>(Bijna-)ongevallen en gevaarlijke situatie</w:t>
        </w:r>
        <w:r>
          <w:tab/>
        </w:r>
        <w:r>
          <w:fldChar w:fldCharType="begin"/>
        </w:r>
        <w:r>
          <w:instrText xml:space="preserve"> PAGEREF _Toc256000170 \h </w:instrText>
        </w:r>
        <w:r>
          <w:fldChar w:fldCharType="separate"/>
        </w:r>
        <w:r>
          <w:t>13</w:t>
        </w:r>
        <w:r>
          <w:fldChar w:fldCharType="end"/>
        </w:r>
      </w:hyperlink>
    </w:p>
    <w:p w14:paraId="353E1789" w14:textId="77777777" w:rsidR="00A42457" w:rsidRDefault="002E71E0">
      <w:pPr>
        <w:pStyle w:val="Inhopg2"/>
        <w:rPr>
          <w:noProof/>
          <w:sz w:val="22"/>
        </w:rPr>
      </w:pPr>
      <w:hyperlink w:anchor="_Toc256000171" w:history="1">
        <w:r>
          <w:rPr>
            <w:rStyle w:val="Hyperlink"/>
          </w:rPr>
          <w:t>4.4</w:t>
        </w:r>
        <w:r>
          <w:rPr>
            <w:noProof/>
            <w:sz w:val="22"/>
          </w:rPr>
          <w:tab/>
        </w:r>
        <w:r>
          <w:rPr>
            <w:rStyle w:val="Hyperlink"/>
          </w:rPr>
          <w:t>Toezicht, werkplekinspecties en audits</w:t>
        </w:r>
        <w:r>
          <w:tab/>
        </w:r>
        <w:r>
          <w:fldChar w:fldCharType="begin"/>
        </w:r>
        <w:r>
          <w:instrText xml:space="preserve"> PAGEREF _Toc256000171 \h </w:instrText>
        </w:r>
        <w:r>
          <w:fldChar w:fldCharType="separate"/>
        </w:r>
        <w:r>
          <w:t>14</w:t>
        </w:r>
        <w:r>
          <w:fldChar w:fldCharType="end"/>
        </w:r>
      </w:hyperlink>
    </w:p>
    <w:p w14:paraId="6D7ACB15" w14:textId="77777777" w:rsidR="00A42457" w:rsidRDefault="002E71E0">
      <w:pPr>
        <w:pStyle w:val="Inhopg2"/>
        <w:rPr>
          <w:noProof/>
          <w:sz w:val="22"/>
        </w:rPr>
      </w:pPr>
      <w:hyperlink w:anchor="_Toc256000172" w:history="1">
        <w:r>
          <w:rPr>
            <w:rStyle w:val="Hyperlink"/>
          </w:rPr>
          <w:t>4.5</w:t>
        </w:r>
        <w:r>
          <w:rPr>
            <w:noProof/>
            <w:sz w:val="22"/>
          </w:rPr>
          <w:tab/>
        </w:r>
        <w:r>
          <w:rPr>
            <w:rStyle w:val="Hyperlink"/>
          </w:rPr>
          <w:t>Werkvergunning</w:t>
        </w:r>
        <w:r>
          <w:tab/>
        </w:r>
        <w:r>
          <w:fldChar w:fldCharType="begin"/>
        </w:r>
        <w:r>
          <w:instrText xml:space="preserve"> PAGEREF _Toc256000172 \h </w:instrText>
        </w:r>
        <w:r>
          <w:fldChar w:fldCharType="separate"/>
        </w:r>
        <w:r>
          <w:t>14</w:t>
        </w:r>
        <w:r>
          <w:fldChar w:fldCharType="end"/>
        </w:r>
      </w:hyperlink>
    </w:p>
    <w:p w14:paraId="10FFDBCF" w14:textId="77777777" w:rsidR="00A42457" w:rsidRDefault="002E71E0">
      <w:pPr>
        <w:pStyle w:val="Inhopg1"/>
        <w:rPr>
          <w:noProof/>
          <w:sz w:val="22"/>
        </w:rPr>
      </w:pPr>
      <w:hyperlink w:anchor="_Toc256000173" w:history="1">
        <w:r>
          <w:rPr>
            <w:rStyle w:val="Hyperlink"/>
          </w:rPr>
          <w:t>5</w:t>
        </w:r>
        <w:r>
          <w:rPr>
            <w:noProof/>
            <w:sz w:val="22"/>
          </w:rPr>
          <w:tab/>
        </w:r>
        <w:r w:rsidRPr="00EE684D">
          <w:rPr>
            <w:rStyle w:val="Hyperlink"/>
          </w:rPr>
          <w:t>Risico-inventarisatie en -evaluatie</w:t>
        </w:r>
        <w:r>
          <w:tab/>
        </w:r>
        <w:r>
          <w:fldChar w:fldCharType="begin"/>
        </w:r>
        <w:r>
          <w:instrText xml:space="preserve"> PAGEREF _Toc256000173 \h </w:instrText>
        </w:r>
        <w:r>
          <w:fldChar w:fldCharType="separate"/>
        </w:r>
        <w:r>
          <w:t>14</w:t>
        </w:r>
        <w:r>
          <w:fldChar w:fldCharType="end"/>
        </w:r>
      </w:hyperlink>
    </w:p>
    <w:p w14:paraId="15C64FD8" w14:textId="77777777" w:rsidR="00A42457" w:rsidRDefault="002E71E0">
      <w:pPr>
        <w:pStyle w:val="Inhopg2"/>
        <w:rPr>
          <w:noProof/>
          <w:sz w:val="22"/>
        </w:rPr>
      </w:pPr>
      <w:hyperlink w:anchor="_Toc256000174" w:history="1">
        <w:r>
          <w:rPr>
            <w:rStyle w:val="Hyperlink"/>
          </w:rPr>
          <w:t>5.1</w:t>
        </w:r>
        <w:r>
          <w:rPr>
            <w:noProof/>
            <w:sz w:val="22"/>
          </w:rPr>
          <w:tab/>
        </w:r>
        <w:r>
          <w:rPr>
            <w:rStyle w:val="Hyperlink"/>
          </w:rPr>
          <w:t>Toegepaste methodiek</w:t>
        </w:r>
        <w:r>
          <w:tab/>
        </w:r>
        <w:r>
          <w:fldChar w:fldCharType="begin"/>
        </w:r>
        <w:r>
          <w:instrText xml:space="preserve"> PAGEREF _Toc256000174 \h </w:instrText>
        </w:r>
        <w:r>
          <w:fldChar w:fldCharType="separate"/>
        </w:r>
        <w:r>
          <w:t>14</w:t>
        </w:r>
        <w:r>
          <w:fldChar w:fldCharType="end"/>
        </w:r>
      </w:hyperlink>
    </w:p>
    <w:p w14:paraId="22DC9F4C" w14:textId="77777777" w:rsidR="00A42457" w:rsidRDefault="002E71E0">
      <w:pPr>
        <w:pStyle w:val="Inhopg2"/>
        <w:rPr>
          <w:noProof/>
          <w:sz w:val="22"/>
        </w:rPr>
      </w:pPr>
      <w:hyperlink w:anchor="_Toc256000175" w:history="1">
        <w:r>
          <w:rPr>
            <w:rStyle w:val="Hyperlink"/>
          </w:rPr>
          <w:t>5.2</w:t>
        </w:r>
        <w:r>
          <w:rPr>
            <w:noProof/>
            <w:sz w:val="22"/>
          </w:rPr>
          <w:tab/>
        </w:r>
        <w:r>
          <w:rPr>
            <w:rStyle w:val="Hyperlink"/>
          </w:rPr>
          <w:t>Taak risicoanalyse</w:t>
        </w:r>
        <w:r>
          <w:tab/>
        </w:r>
        <w:r>
          <w:fldChar w:fldCharType="begin"/>
        </w:r>
        <w:r>
          <w:instrText xml:space="preserve"> PAGEREF _Toc256000175 \h </w:instrText>
        </w:r>
        <w:r>
          <w:fldChar w:fldCharType="separate"/>
        </w:r>
        <w:r>
          <w:t>15</w:t>
        </w:r>
        <w:r>
          <w:fldChar w:fldCharType="end"/>
        </w:r>
      </w:hyperlink>
    </w:p>
    <w:p w14:paraId="073A5FAC" w14:textId="77777777" w:rsidR="00A42457" w:rsidRDefault="002E71E0">
      <w:pPr>
        <w:pStyle w:val="Inhopg2"/>
        <w:rPr>
          <w:noProof/>
          <w:sz w:val="22"/>
        </w:rPr>
      </w:pPr>
      <w:hyperlink w:anchor="_Toc256000176" w:history="1">
        <w:r>
          <w:rPr>
            <w:rStyle w:val="Hyperlink"/>
          </w:rPr>
          <w:t>5.3</w:t>
        </w:r>
        <w:r>
          <w:rPr>
            <w:noProof/>
            <w:sz w:val="22"/>
          </w:rPr>
          <w:tab/>
        </w:r>
        <w:r>
          <w:rPr>
            <w:rStyle w:val="Hyperlink"/>
          </w:rPr>
          <w:t>LMRA</w:t>
        </w:r>
        <w:r>
          <w:tab/>
        </w:r>
        <w:r>
          <w:fldChar w:fldCharType="begin"/>
        </w:r>
        <w:r>
          <w:instrText xml:space="preserve"> PAGEREF _Toc256000176 \h </w:instrText>
        </w:r>
        <w:r>
          <w:fldChar w:fldCharType="separate"/>
        </w:r>
        <w:r>
          <w:t>16</w:t>
        </w:r>
        <w:r>
          <w:fldChar w:fldCharType="end"/>
        </w:r>
      </w:hyperlink>
    </w:p>
    <w:p w14:paraId="417452A9" w14:textId="77777777" w:rsidR="00A42457" w:rsidRDefault="002E71E0">
      <w:pPr>
        <w:pStyle w:val="Inhopg2"/>
        <w:rPr>
          <w:noProof/>
          <w:sz w:val="22"/>
        </w:rPr>
      </w:pPr>
      <w:hyperlink w:anchor="_Toc256000177" w:history="1">
        <w:r>
          <w:rPr>
            <w:rStyle w:val="Hyperlink"/>
          </w:rPr>
          <w:t>5.4</w:t>
        </w:r>
        <w:r>
          <w:rPr>
            <w:noProof/>
            <w:sz w:val="22"/>
          </w:rPr>
          <w:tab/>
        </w:r>
        <w:r>
          <w:rPr>
            <w:rStyle w:val="Hyperlink"/>
          </w:rPr>
          <w:t>Verplichte vooronderzoeken</w:t>
        </w:r>
        <w:r>
          <w:tab/>
        </w:r>
        <w:r>
          <w:fldChar w:fldCharType="begin"/>
        </w:r>
        <w:r>
          <w:instrText xml:space="preserve"> PAGEREF _Toc256000177 \h </w:instrText>
        </w:r>
        <w:r>
          <w:fldChar w:fldCharType="separate"/>
        </w:r>
        <w:r>
          <w:t>16</w:t>
        </w:r>
        <w:r>
          <w:fldChar w:fldCharType="end"/>
        </w:r>
      </w:hyperlink>
    </w:p>
    <w:p w14:paraId="385F954F" w14:textId="77777777" w:rsidR="00A42457" w:rsidRDefault="002E71E0">
      <w:pPr>
        <w:pStyle w:val="Inhopg2"/>
        <w:rPr>
          <w:noProof/>
          <w:sz w:val="22"/>
        </w:rPr>
      </w:pPr>
      <w:hyperlink w:anchor="_Toc256000178" w:history="1">
        <w:r>
          <w:rPr>
            <w:rStyle w:val="Hyperlink"/>
          </w:rPr>
          <w:t>5.5</w:t>
        </w:r>
        <w:r>
          <w:rPr>
            <w:noProof/>
            <w:sz w:val="22"/>
          </w:rPr>
          <w:tab/>
        </w:r>
        <w:r w:rsidRPr="00977054">
          <w:rPr>
            <w:rStyle w:val="Hyperlink"/>
          </w:rPr>
          <w:t>Arbocat</w:t>
        </w:r>
        <w:r>
          <w:rPr>
            <w:rStyle w:val="Hyperlink"/>
          </w:rPr>
          <w:t>a</w:t>
        </w:r>
        <w:r w:rsidRPr="00977054">
          <w:rPr>
            <w:rStyle w:val="Hyperlink"/>
          </w:rPr>
          <w:t>logi Waterschappen</w:t>
        </w:r>
        <w:r>
          <w:tab/>
        </w:r>
        <w:r>
          <w:fldChar w:fldCharType="begin"/>
        </w:r>
        <w:r>
          <w:instrText xml:space="preserve"> PAGEREF _Toc256000178 \h </w:instrText>
        </w:r>
        <w:r>
          <w:fldChar w:fldCharType="separate"/>
        </w:r>
        <w:r>
          <w:t>17</w:t>
        </w:r>
        <w:r>
          <w:fldChar w:fldCharType="end"/>
        </w:r>
      </w:hyperlink>
    </w:p>
    <w:p w14:paraId="1BF342FE" w14:textId="77777777" w:rsidR="00A42457" w:rsidRDefault="002E71E0">
      <w:pPr>
        <w:pStyle w:val="Inhopg2"/>
        <w:rPr>
          <w:noProof/>
          <w:sz w:val="22"/>
        </w:rPr>
      </w:pPr>
      <w:hyperlink w:anchor="_Toc256000179" w:history="1">
        <w:r>
          <w:rPr>
            <w:rStyle w:val="Hyperlink"/>
          </w:rPr>
          <w:t>5.6</w:t>
        </w:r>
        <w:r>
          <w:rPr>
            <w:noProof/>
            <w:sz w:val="22"/>
          </w:rPr>
          <w:tab/>
        </w:r>
        <w:r>
          <w:rPr>
            <w:rStyle w:val="Hyperlink"/>
          </w:rPr>
          <w:t>V&amp;G risico’s voortvloeiend uit de omgeving</w:t>
        </w:r>
        <w:r>
          <w:tab/>
        </w:r>
        <w:r>
          <w:fldChar w:fldCharType="begin"/>
        </w:r>
        <w:r>
          <w:instrText xml:space="preserve"> PAGEREF _Toc256000179 \h </w:instrText>
        </w:r>
        <w:r>
          <w:fldChar w:fldCharType="separate"/>
        </w:r>
        <w:r>
          <w:t>18</w:t>
        </w:r>
        <w:r>
          <w:fldChar w:fldCharType="end"/>
        </w:r>
      </w:hyperlink>
    </w:p>
    <w:p w14:paraId="33A3F5A6" w14:textId="77777777" w:rsidR="00A42457" w:rsidRDefault="002E71E0">
      <w:pPr>
        <w:pStyle w:val="Inhopg2"/>
        <w:rPr>
          <w:noProof/>
          <w:sz w:val="22"/>
        </w:rPr>
      </w:pPr>
      <w:hyperlink w:anchor="_Toc256000180" w:history="1">
        <w:r>
          <w:rPr>
            <w:rStyle w:val="Hyperlink"/>
          </w:rPr>
          <w:t>5.7</w:t>
        </w:r>
        <w:r>
          <w:rPr>
            <w:noProof/>
            <w:sz w:val="22"/>
          </w:rPr>
          <w:tab/>
        </w:r>
        <w:r>
          <w:rPr>
            <w:rStyle w:val="Hyperlink"/>
          </w:rPr>
          <w:t>V&amp;G risico’s voortvloeiend uit het ontwerp</w:t>
        </w:r>
        <w:r>
          <w:tab/>
        </w:r>
        <w:r>
          <w:fldChar w:fldCharType="begin"/>
        </w:r>
        <w:r>
          <w:instrText xml:space="preserve"> PAGEREF _Toc256000180 \h </w:instrText>
        </w:r>
        <w:r>
          <w:fldChar w:fldCharType="separate"/>
        </w:r>
        <w:r>
          <w:t>20</w:t>
        </w:r>
        <w:r>
          <w:fldChar w:fldCharType="end"/>
        </w:r>
      </w:hyperlink>
    </w:p>
    <w:p w14:paraId="65103B7D" w14:textId="77777777" w:rsidR="00A42457" w:rsidRDefault="002E71E0">
      <w:pPr>
        <w:pStyle w:val="Inhopg2"/>
        <w:rPr>
          <w:noProof/>
          <w:sz w:val="22"/>
        </w:rPr>
      </w:pPr>
      <w:hyperlink w:anchor="_Toc256000181" w:history="1">
        <w:r>
          <w:rPr>
            <w:rStyle w:val="Hyperlink"/>
          </w:rPr>
          <w:t>5.8</w:t>
        </w:r>
        <w:r>
          <w:rPr>
            <w:noProof/>
            <w:sz w:val="22"/>
          </w:rPr>
          <w:tab/>
        </w:r>
        <w:r>
          <w:rPr>
            <w:rStyle w:val="Hyperlink"/>
          </w:rPr>
          <w:t>V&amp;G risico’s voortvloeiend uit het uitvoeren van werkzaamheden</w:t>
        </w:r>
        <w:r>
          <w:tab/>
        </w:r>
        <w:r>
          <w:fldChar w:fldCharType="begin"/>
        </w:r>
        <w:r>
          <w:instrText xml:space="preserve"> PAGEREF _Toc256000181 \h </w:instrText>
        </w:r>
        <w:r>
          <w:fldChar w:fldCharType="separate"/>
        </w:r>
        <w:r>
          <w:t>24</w:t>
        </w:r>
        <w:r>
          <w:fldChar w:fldCharType="end"/>
        </w:r>
      </w:hyperlink>
    </w:p>
    <w:p w14:paraId="0E2F9FE9" w14:textId="77777777" w:rsidR="00A42457" w:rsidRDefault="002E71E0">
      <w:pPr>
        <w:pStyle w:val="Inhopg1"/>
        <w:rPr>
          <w:noProof/>
          <w:sz w:val="22"/>
        </w:rPr>
      </w:pPr>
      <w:hyperlink w:anchor="_Toc256000182" w:history="1">
        <w:r>
          <w:rPr>
            <w:rStyle w:val="Hyperlink"/>
          </w:rPr>
          <w:t>6</w:t>
        </w:r>
        <w:r>
          <w:rPr>
            <w:noProof/>
            <w:sz w:val="22"/>
          </w:rPr>
          <w:tab/>
        </w:r>
        <w:r w:rsidRPr="00EE684D">
          <w:rPr>
            <w:rStyle w:val="Hyperlink"/>
          </w:rPr>
          <w:t>Bijlage 1.</w:t>
        </w:r>
        <w:r w:rsidRPr="00EE684D">
          <w:rPr>
            <w:rStyle w:val="Hyperlink"/>
            <w:i/>
          </w:rPr>
          <w:t xml:space="preserve"> </w:t>
        </w:r>
        <w:r w:rsidRPr="00EE684D">
          <w:rPr>
            <w:rStyle w:val="Hyperlink"/>
          </w:rPr>
          <w:t>RI&amp;E model</w:t>
        </w:r>
        <w:r>
          <w:tab/>
        </w:r>
        <w:r>
          <w:fldChar w:fldCharType="begin"/>
        </w:r>
        <w:r>
          <w:instrText xml:space="preserve"> PAGEREF _Toc256000182 \h </w:instrText>
        </w:r>
        <w:r>
          <w:fldChar w:fldCharType="separate"/>
        </w:r>
        <w:r>
          <w:t>30</w:t>
        </w:r>
        <w:r>
          <w:fldChar w:fldCharType="end"/>
        </w:r>
      </w:hyperlink>
    </w:p>
    <w:p w14:paraId="5023141B" w14:textId="77777777" w:rsidR="00A42457" w:rsidRPr="00EE684D" w:rsidRDefault="002E71E0" w:rsidP="00465E03">
      <w:r w:rsidRPr="00EE684D">
        <w:fldChar w:fldCharType="end"/>
      </w:r>
    </w:p>
    <w:p w14:paraId="1F3B1409" w14:textId="77777777" w:rsidR="00465E03" w:rsidRPr="00EE684D" w:rsidRDefault="00465E03" w:rsidP="00465E03"/>
    <w:p w14:paraId="562C75D1" w14:textId="77777777" w:rsidR="00465E03" w:rsidRPr="00EE684D" w:rsidRDefault="00465E03" w:rsidP="00465E03"/>
    <w:p w14:paraId="664355AD" w14:textId="77777777" w:rsidR="00465E03" w:rsidRPr="00EE684D" w:rsidRDefault="00465E03" w:rsidP="00465E03"/>
    <w:p w14:paraId="1A965116" w14:textId="77777777" w:rsidR="00465E03" w:rsidRPr="00EE684D" w:rsidRDefault="00465E03" w:rsidP="00465E03"/>
    <w:p w14:paraId="7DF4E37C" w14:textId="77777777" w:rsidR="00465E03" w:rsidRPr="00EE684D" w:rsidRDefault="002E71E0" w:rsidP="00465E03">
      <w:pPr>
        <w:rPr>
          <w:rFonts w:asciiTheme="majorHAnsi" w:eastAsiaTheme="majorEastAsia" w:hAnsiTheme="majorHAnsi" w:cstheme="majorBidi"/>
          <w:b/>
          <w:sz w:val="22"/>
          <w:szCs w:val="32"/>
        </w:rPr>
      </w:pPr>
      <w:bookmarkStart w:id="2" w:name="dpInhoud"/>
      <w:bookmarkStart w:id="3" w:name="_Toc256000000"/>
      <w:bookmarkEnd w:id="2"/>
      <w:r w:rsidRPr="00EE684D">
        <w:br w:type="page"/>
      </w:r>
    </w:p>
    <w:p w14:paraId="5099004A" w14:textId="77777777" w:rsidR="00465E03" w:rsidRPr="00EE684D" w:rsidRDefault="002E71E0" w:rsidP="00465E03">
      <w:pPr>
        <w:pStyle w:val="Kop1"/>
      </w:pPr>
      <w:bookmarkStart w:id="4" w:name="_Toc256000147"/>
      <w:bookmarkStart w:id="5" w:name="_Toc256000106"/>
      <w:bookmarkStart w:id="6" w:name="_Toc256000022"/>
      <w:bookmarkStart w:id="7" w:name="_Toc256000036"/>
      <w:bookmarkStart w:id="8" w:name="_Toc256000002"/>
      <w:bookmarkStart w:id="9" w:name="_Toc76454096"/>
      <w:r w:rsidRPr="00EE684D">
        <w:lastRenderedPageBreak/>
        <w:t>Inleiding</w:t>
      </w:r>
      <w:bookmarkEnd w:id="3"/>
      <w:bookmarkEnd w:id="4"/>
      <w:bookmarkEnd w:id="5"/>
      <w:bookmarkEnd w:id="6"/>
      <w:bookmarkEnd w:id="7"/>
      <w:bookmarkEnd w:id="8"/>
      <w:bookmarkEnd w:id="9"/>
    </w:p>
    <w:p w14:paraId="20FD67E9" w14:textId="77777777" w:rsidR="00465E03" w:rsidRDefault="002E71E0" w:rsidP="00465E03">
      <w:r w:rsidRPr="0052582A">
        <w:t>Dit is het veiligheids- en gezondheidsplan ontwerpfa</w:t>
      </w:r>
      <w:r>
        <w:t xml:space="preserve">se (VGO-plan), zoals bedoeld in </w:t>
      </w:r>
      <w:r w:rsidRPr="0052582A">
        <w:t>het Arbeidsomstandighedenbesluit</w:t>
      </w:r>
      <w:r>
        <w:t xml:space="preserve"> art. 2.28</w:t>
      </w:r>
      <w:r w:rsidRPr="0052582A">
        <w:t>. Het VG</w:t>
      </w:r>
      <w:r>
        <w:t>O is een onderdeel van het contract</w:t>
      </w:r>
      <w:r w:rsidRPr="0052582A">
        <w:t xml:space="preserve"> van toepassing op alle werkzaamheden </w:t>
      </w:r>
      <w:r>
        <w:t>welke zijn</w:t>
      </w:r>
      <w:r w:rsidRPr="0052582A">
        <w:t xml:space="preserve"> opgenomen in</w:t>
      </w:r>
      <w:r>
        <w:t xml:space="preserve"> </w:t>
      </w:r>
      <w:r w:rsidR="0075033B">
        <w:t>de Basisovereenkomst</w:t>
      </w:r>
      <w:r>
        <w:t xml:space="preserve"> </w:t>
      </w:r>
      <w:sdt>
        <w:sdtPr>
          <w:id w:val="-1467653514"/>
          <w:placeholder>
            <w:docPart w:val="E008CB769F3643B5832E242834855B55"/>
          </w:placeholder>
        </w:sdtPr>
        <w:sdtContent>
          <w:r w:rsidR="0075033B">
            <w:t xml:space="preserve">UAV-GC Nieuwbouw gemaal Kwelvaart met registratienummer </w:t>
          </w:r>
          <w:r w:rsidRPr="00315B85">
            <w:rPr>
              <w:color w:val="FF0000"/>
            </w:rPr>
            <w:t xml:space="preserve">voer </w:t>
          </w:r>
          <w:r>
            <w:rPr>
              <w:color w:val="FF0000"/>
            </w:rPr>
            <w:t xml:space="preserve">uniek </w:t>
          </w:r>
          <w:r w:rsidRPr="00315B85">
            <w:rPr>
              <w:color w:val="FF0000"/>
            </w:rPr>
            <w:t>nummer</w:t>
          </w:r>
          <w:r>
            <w:rPr>
              <w:color w:val="FF0000"/>
            </w:rPr>
            <w:t xml:space="preserve"> in</w:t>
          </w:r>
        </w:sdtContent>
      </w:sdt>
      <w:r w:rsidRPr="0052582A">
        <w:t xml:space="preserve"> en heeft als doel om deze veilig uit te kunnen voeren. Het VG</w:t>
      </w:r>
      <w:r>
        <w:t xml:space="preserve">O wordt tijdens de ontwerpfase ontwikkelt tot een contractdocument voor de aanbesteding. </w:t>
      </w:r>
      <w:r w:rsidRPr="00A34ED8">
        <w:t>In de uitvoeringsfase neemt de uitvoerende partij het beheer van het V</w:t>
      </w:r>
      <w:r>
        <w:t>GO</w:t>
      </w:r>
      <w:r w:rsidRPr="00A34ED8">
        <w:t xml:space="preserve"> over van de opdrachtgever.</w:t>
      </w:r>
    </w:p>
    <w:p w14:paraId="44FB30F8" w14:textId="77777777" w:rsidR="00465E03" w:rsidRDefault="00465E03" w:rsidP="00465E03"/>
    <w:p w14:paraId="0ADBC6CC" w14:textId="77777777" w:rsidR="00465E03" w:rsidRDefault="002E71E0" w:rsidP="00465E03">
      <w:r w:rsidRPr="004272AF">
        <w:t>De opdrachtgever</w:t>
      </w:r>
      <w:r>
        <w:t xml:space="preserve"> </w:t>
      </w:r>
      <w:r w:rsidRPr="004272AF">
        <w:t xml:space="preserve">Hoogheemraadschap </w:t>
      </w:r>
      <w:r>
        <w:t xml:space="preserve">Hollands Noorderkwartier (HHNK) </w:t>
      </w:r>
      <w:r w:rsidRPr="00E76754">
        <w:t xml:space="preserve">dient </w:t>
      </w:r>
      <w:r w:rsidRPr="006619CC">
        <w:t>de risico’s met betrekking tot de uitvoering,</w:t>
      </w:r>
      <w:r>
        <w:t xml:space="preserve"> beheer, onderhoud en sloop </w:t>
      </w:r>
      <w:r w:rsidRPr="006619CC">
        <w:t>voor zover deze kunnen worden overzien</w:t>
      </w:r>
      <w:r>
        <w:t xml:space="preserve"> in het ontwerpproces</w:t>
      </w:r>
      <w:r w:rsidRPr="006619CC">
        <w:t xml:space="preserve">, </w:t>
      </w:r>
      <w:r w:rsidRPr="00E76754">
        <w:t>zo veel mogelijk weg te nemen</w:t>
      </w:r>
      <w:r>
        <w:t xml:space="preserve"> of te benoemen</w:t>
      </w:r>
      <w:r w:rsidRPr="00E76754">
        <w:t>.</w:t>
      </w:r>
      <w:r w:rsidRPr="00C23E07">
        <w:t xml:space="preserve"> </w:t>
      </w:r>
      <w:r w:rsidRPr="00E76754">
        <w:t>De restrisico’s die niet wegg</w:t>
      </w:r>
      <w:r>
        <w:t>e</w:t>
      </w:r>
      <w:r w:rsidRPr="00E76754">
        <w:t>nomen kunnen worden,</w:t>
      </w:r>
      <w:r w:rsidRPr="006619CC">
        <w:t xml:space="preserve"> </w:t>
      </w:r>
      <w:r w:rsidRPr="006F58F6">
        <w:t xml:space="preserve">worden </w:t>
      </w:r>
      <w:r w:rsidRPr="00E76754">
        <w:t xml:space="preserve">door </w:t>
      </w:r>
      <w:r w:rsidRPr="006619CC">
        <w:t xml:space="preserve">de </w:t>
      </w:r>
      <w:r w:rsidRPr="00E76754">
        <w:t xml:space="preserve">opdrachtgever vastgelegd in </w:t>
      </w:r>
      <w:r>
        <w:t>de risico inventarisatie &amp; evaluatie in onderhavig</w:t>
      </w:r>
      <w:r w:rsidRPr="00E76754">
        <w:t xml:space="preserve"> VG</w:t>
      </w:r>
      <w:r>
        <w:t>O. Hiervoor kunnen aanvullende</w:t>
      </w:r>
      <w:r w:rsidRPr="006F58F6">
        <w:t xml:space="preserve"> </w:t>
      </w:r>
      <w:r>
        <w:t>beheers</w:t>
      </w:r>
      <w:r w:rsidRPr="006F58F6">
        <w:t>maatregelen</w:t>
      </w:r>
      <w:r>
        <w:t xml:space="preserve"> worden benoemd.</w:t>
      </w:r>
      <w:r w:rsidRPr="006F58F6">
        <w:t xml:space="preserve"> </w:t>
      </w:r>
    </w:p>
    <w:p w14:paraId="1DA6542E" w14:textId="77777777" w:rsidR="00465E03" w:rsidRPr="00EE684D" w:rsidRDefault="00465E03" w:rsidP="00465E03">
      <w:pPr>
        <w:autoSpaceDE w:val="0"/>
        <w:autoSpaceDN w:val="0"/>
        <w:adjustRightInd w:val="0"/>
        <w:spacing w:line="240" w:lineRule="auto"/>
      </w:pPr>
    </w:p>
    <w:p w14:paraId="32C036A4" w14:textId="77777777" w:rsidR="00465E03" w:rsidRPr="00EE684D" w:rsidRDefault="002E71E0" w:rsidP="00465E03">
      <w:pPr>
        <w:pStyle w:val="Kop1"/>
      </w:pPr>
      <w:bookmarkStart w:id="10" w:name="_Toc256000148"/>
      <w:bookmarkStart w:id="11" w:name="_Toc256000107"/>
      <w:bookmarkStart w:id="12" w:name="_Toc256000031"/>
      <w:bookmarkStart w:id="13" w:name="_Toc256000038"/>
      <w:bookmarkStart w:id="14" w:name="_Toc256000003"/>
      <w:bookmarkStart w:id="15" w:name="_Toc76454097"/>
      <w:r w:rsidRPr="00EE684D">
        <w:t>Projectgegevens</w:t>
      </w:r>
      <w:bookmarkEnd w:id="10"/>
      <w:bookmarkEnd w:id="11"/>
      <w:bookmarkEnd w:id="12"/>
      <w:bookmarkEnd w:id="13"/>
      <w:bookmarkEnd w:id="14"/>
      <w:bookmarkEnd w:id="15"/>
    </w:p>
    <w:p w14:paraId="6BD5ED17" w14:textId="77777777" w:rsidR="00465E03" w:rsidRPr="00EE684D" w:rsidRDefault="002E71E0" w:rsidP="00465E03">
      <w:pPr>
        <w:pStyle w:val="Kop2"/>
        <w:rPr>
          <w:rFonts w:eastAsia="Segoe UI"/>
        </w:rPr>
      </w:pPr>
      <w:bookmarkStart w:id="16" w:name="_Toc256000149"/>
      <w:bookmarkStart w:id="17" w:name="_Toc256000108"/>
      <w:bookmarkStart w:id="18" w:name="_Toc256000032"/>
      <w:bookmarkStart w:id="19" w:name="_Toc256000039"/>
      <w:bookmarkStart w:id="20" w:name="_Toc256000004"/>
      <w:bookmarkStart w:id="21" w:name="_Toc76454098"/>
      <w:bookmarkStart w:id="22" w:name="_Toc256000001"/>
      <w:r>
        <w:rPr>
          <w:rFonts w:eastAsia="Segoe UI"/>
          <w:spacing w:val="1"/>
        </w:rPr>
        <w:t>Projectomschrijving</w:t>
      </w:r>
      <w:bookmarkEnd w:id="16"/>
      <w:bookmarkEnd w:id="17"/>
      <w:bookmarkEnd w:id="18"/>
      <w:bookmarkEnd w:id="19"/>
      <w:bookmarkEnd w:id="20"/>
      <w:bookmarkEnd w:id="21"/>
    </w:p>
    <w:sdt>
      <w:sdtPr>
        <w:id w:val="-1286339629"/>
        <w:placeholder>
          <w:docPart w:val="E008CB769F3643B5832E242834855B55"/>
        </w:placeholder>
      </w:sdtPr>
      <w:sdtEndPr>
        <w:rPr>
          <w:color w:val="FF0000"/>
        </w:rPr>
      </w:sdtEndPr>
      <w:sdtContent>
        <w:p w14:paraId="605B1582" w14:textId="77777777" w:rsidR="00F137F5" w:rsidRDefault="00F137F5" w:rsidP="00F137F5">
          <w:r w:rsidRPr="009C49F7">
            <w:t>Het besluitgebied bevindt zich binnendijks in de Wieringermeerpolder aan de Oosterterpweg in Kreileroord tussen huisnummers 32 en 34. Momenteel bestaat dit terrein uit twee kanalen gescheiden door een peilscheiding. Boven op de peilscheiding ligt het asfalt van de Oosterterpweg. De kanalen zijn vooralsnog niet verbonden met elkaar. De bermen van Oosterterpweg bestaan uit gras. Langs het kanaal staat dichte begroeiing met bomen en struiken.</w:t>
          </w:r>
        </w:p>
        <w:p w14:paraId="3041E394" w14:textId="77777777" w:rsidR="00F137F5" w:rsidRPr="009C49F7" w:rsidRDefault="00F137F5" w:rsidP="00F137F5"/>
        <w:p w14:paraId="287D2ABE" w14:textId="77777777" w:rsidR="00465E03" w:rsidRDefault="00F137F5" w:rsidP="00465E03">
          <w:pPr>
            <w:pStyle w:val="HHNKReferentiekopje"/>
            <w:rPr>
              <w:color w:val="FF0000"/>
              <w:sz w:val="18"/>
            </w:rPr>
          </w:pPr>
          <w:r>
            <w:rPr>
              <w:noProof/>
            </w:rPr>
            <mc:AlternateContent>
              <mc:Choice Requires="wps">
                <w:drawing>
                  <wp:anchor distT="0" distB="0" distL="114300" distR="114300" simplePos="0" relativeHeight="251659264" behindDoc="0" locked="0" layoutInCell="1" allowOverlap="1" wp14:anchorId="20027FC8" wp14:editId="3640F73A">
                    <wp:simplePos x="0" y="0"/>
                    <wp:positionH relativeFrom="column">
                      <wp:posOffset>3281044</wp:posOffset>
                    </wp:positionH>
                    <wp:positionV relativeFrom="paragraph">
                      <wp:posOffset>956310</wp:posOffset>
                    </wp:positionV>
                    <wp:extent cx="619125" cy="1009650"/>
                    <wp:effectExtent l="19050" t="19050" r="28575" b="19050"/>
                    <wp:wrapNone/>
                    <wp:docPr id="1858505112" name="Rechthoek 24"/>
                    <wp:cNvGraphicFramePr/>
                    <a:graphic xmlns:a="http://schemas.openxmlformats.org/drawingml/2006/main">
                      <a:graphicData uri="http://schemas.microsoft.com/office/word/2010/wordprocessingShape">
                        <wps:wsp>
                          <wps:cNvSpPr/>
                          <wps:spPr>
                            <a:xfrm>
                              <a:off x="0" y="0"/>
                              <a:ext cx="619125" cy="1009650"/>
                            </a:xfrm>
                            <a:prstGeom prst="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78DA4C99">
                  <v:rect id="Rechthoek 24" style="position:absolute;margin-left:258.35pt;margin-top:75.3pt;width:48.75pt;height:7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631F72F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MyVAIAAKIEAAAOAAAAZHJzL2Uyb0RvYy54bWysVMFuGyEQvVfqPyDuze66SZpYWUdWIleV&#10;osRSUuWMWfAiAUMH7HX69R1YO07Tnqr6gAdmeMO8ebNX1ztn2VZhNOBb3pzUnCkvoTN+3fLvT4tP&#10;F5zFJHwnLHjV8hcV+fXs44erIUzVBHqwnUJGID5Oh9DyPqUwraooe+VEPIGgPDk1oBOJtriuOhQD&#10;oTtbTer6vBoAu4AgVYx0ejs6+azga61ketA6qsRsy+ltqaxY1lVeq9mVmK5RhN7I/TPEP7zCCeMp&#10;6SvUrUiCbdD8AeWMRIig04kEV4HWRqpSA1XT1O+qeexFUKUWIieGV5ri/4OV99vHsESiYQhxGsnM&#10;Vew0uvxP72O7QtbLK1lql5ikw/PmspmccSbJ1dT15flZYbM63g4Y01cFjmWj5UjNKByJ7V1MlJFC&#10;DyE5mYeFsbY0xHo2tPzzBeFSAkG60FYkMl3oWh79mjNh1yQ4mbBARrCmy9czUMT16sYi2wpq+mJR&#10;0y/3mdL9FpZz34rYj3HFNcrBmUSatMa1/CJfPty2PqOroqp9BUfSsrWC7mWJDGGUWQxyYSjJnYhp&#10;KZB0RdXQrKQHWrQFKhH2Fmc94M+/ned4ajd5ORtIp1T+j41AxZn95kkIl83paRZ22ZyefZnQBt96&#10;Vm89fuNugFhpaCqDLGaOT/ZgagT3TCM1z1nJJbyk3CPR+81NGueHhlKq+byEkZiDSHf+McgMnnnK&#10;9D7tngWGff8TKeceDpoW03cyGGNHIcw3CbQpGjnySh3MGxqE0sv90OZJe7svUcdPy+wXAAAA//8D&#10;AFBLAwQUAAYACAAAACEAJ/+tUd8AAAALAQAADwAAAGRycy9kb3ducmV2LnhtbEyPwU7DMBBE70j8&#10;g7VI3Kid0Lo0xKkQEiC4EUBc3dgkUex1FLtN+HuWExxX8zTzttwv3rGTnWIfUEG2EsAsNsH02Cp4&#10;f3u4ugEWk0ajXUCr4NtG2FfnZ6UuTJjx1Z7q1DIqwVhoBV1KY8F5bDrrdVyF0SJlX2HyOtE5tdxM&#10;eqZy73guhORe90gLnR7tfWeboT56Bc9z7vrPVr881UP9MYT1Y7bdeaUuL5a7W2DJLukPhl99UoeK&#10;nA7hiCYyp2CTyS2hFGyEBEaEzNY5sIOCa7GTwKuS//+h+gEAAP//AwBQSwECLQAUAAYACAAAACEA&#10;toM4kv4AAADhAQAAEwAAAAAAAAAAAAAAAAAAAAAAW0NvbnRlbnRfVHlwZXNdLnhtbFBLAQItABQA&#10;BgAIAAAAIQA4/SH/1gAAAJQBAAALAAAAAAAAAAAAAAAAAC8BAABfcmVscy8ucmVsc1BLAQItABQA&#10;BgAIAAAAIQAq/bMyVAIAAKIEAAAOAAAAAAAAAAAAAAAAAC4CAABkcnMvZTJvRG9jLnhtbFBLAQIt&#10;ABQABgAIAAAAIQAn/61R3wAAAAsBAAAPAAAAAAAAAAAAAAAAAK4EAABkcnMvZG93bnJldi54bWxQ&#10;SwUGAAAAAAQABADzAAAAugUAAAAA&#10;"/>
                </w:pict>
              </mc:Fallback>
            </mc:AlternateContent>
          </w:r>
          <w:r>
            <w:rPr>
              <w:color w:val="FF0000"/>
              <w:sz w:val="18"/>
            </w:rPr>
            <w:t xml:space="preserve">                    </w:t>
          </w:r>
          <w:r>
            <w:rPr>
              <w:noProof/>
            </w:rPr>
            <w:drawing>
              <wp:inline distT="0" distB="0" distL="0" distR="0" wp14:anchorId="1F41415E" wp14:editId="2575893E">
                <wp:extent cx="4169391" cy="3399515"/>
                <wp:effectExtent l="0" t="0" r="3175" b="0"/>
                <wp:docPr id="720732011" name="Afbeelding 23" descr="Afbeelding met buitenshuis, gras, boom, huis&#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327143" name="Afbeelding 23" descr="Afbeelding met buitenshuis, gras, boom, huis&#10;&#10;Door AI gegenereerde inhoud is mogelijk onjuis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91410" cy="3417468"/>
                        </a:xfrm>
                        <a:prstGeom prst="rect">
                          <a:avLst/>
                        </a:prstGeom>
                        <a:noFill/>
                      </pic:spPr>
                    </pic:pic>
                  </a:graphicData>
                </a:graphic>
              </wp:inline>
            </w:drawing>
          </w:r>
        </w:p>
        <w:p w14:paraId="722B00AE" w14:textId="77777777" w:rsidR="00465E03" w:rsidRDefault="00F137F5" w:rsidP="00F137F5">
          <w:pPr>
            <w:tabs>
              <w:tab w:val="left" w:pos="7980"/>
            </w:tabs>
          </w:pPr>
          <w:r>
            <w:tab/>
          </w:r>
        </w:p>
        <w:p w14:paraId="2F8F671A" w14:textId="77777777" w:rsidR="00F137F5" w:rsidRPr="00F137F5" w:rsidRDefault="00F137F5" w:rsidP="00F137F5">
          <w:pPr>
            <w:spacing w:after="160" w:line="264" w:lineRule="auto"/>
            <w:rPr>
              <w:kern w:val="2"/>
              <w:sz w:val="19"/>
              <w:szCs w:val="24"/>
              <w14:ligatures w14:val="standardContextual"/>
            </w:rPr>
          </w:pPr>
          <w:r w:rsidRPr="00F137F5">
            <w:rPr>
              <w:kern w:val="2"/>
              <w:sz w:val="19"/>
              <w:szCs w:val="24"/>
              <w14:ligatures w14:val="standardContextual"/>
            </w:rPr>
            <w:lastRenderedPageBreak/>
            <w:t>De gewenste situatie is om de waterhuishouding op orde te houden door een nieuw gemaal te realiseren ter vervanging van gemaal Hoekvaart, daarnaast draagt dit bij aan het verbeteren van de waterhuishouding in de Wieringermeer door het realiseren van een functionele en duurzame zoet-zoutscheiding. Dit draagt bij aan de gewenste situatie door:</w:t>
          </w:r>
        </w:p>
        <w:p w14:paraId="0B285818" w14:textId="77777777" w:rsidR="00F137F5" w:rsidRPr="00F137F5" w:rsidRDefault="00F137F5" w:rsidP="00F137F5">
          <w:pPr>
            <w:numPr>
              <w:ilvl w:val="0"/>
              <w:numId w:val="46"/>
            </w:numPr>
            <w:spacing w:after="160" w:line="264" w:lineRule="auto"/>
            <w:contextualSpacing/>
            <w:rPr>
              <w:kern w:val="2"/>
              <w:sz w:val="19"/>
              <w:szCs w:val="24"/>
              <w14:ligatures w14:val="standardContextual"/>
            </w:rPr>
          </w:pPr>
          <w:r w:rsidRPr="00F137F5">
            <w:rPr>
              <w:kern w:val="2"/>
              <w:sz w:val="19"/>
              <w:szCs w:val="24"/>
              <w14:ligatures w14:val="standardContextual"/>
            </w:rPr>
            <w:t>het tegengaan van verzilting;</w:t>
          </w:r>
        </w:p>
        <w:p w14:paraId="5FD3402C" w14:textId="77777777" w:rsidR="00F137F5" w:rsidRPr="00F137F5" w:rsidRDefault="00F137F5" w:rsidP="00F137F5">
          <w:pPr>
            <w:numPr>
              <w:ilvl w:val="0"/>
              <w:numId w:val="46"/>
            </w:numPr>
            <w:spacing w:after="160" w:line="264" w:lineRule="auto"/>
            <w:contextualSpacing/>
            <w:rPr>
              <w:kern w:val="2"/>
              <w:sz w:val="19"/>
              <w:szCs w:val="24"/>
              <w14:ligatures w14:val="standardContextual"/>
            </w:rPr>
          </w:pPr>
          <w:r w:rsidRPr="00F137F5">
            <w:rPr>
              <w:kern w:val="2"/>
              <w:sz w:val="19"/>
              <w:szCs w:val="24"/>
              <w14:ligatures w14:val="standardContextual"/>
            </w:rPr>
            <w:t>het behoud van de landbouwfunctie in het gebied;</w:t>
          </w:r>
        </w:p>
        <w:p w14:paraId="17C6D2AF" w14:textId="77777777" w:rsidR="00F137F5" w:rsidRPr="00F137F5" w:rsidRDefault="00F137F5" w:rsidP="00F137F5">
          <w:pPr>
            <w:numPr>
              <w:ilvl w:val="0"/>
              <w:numId w:val="46"/>
            </w:numPr>
            <w:spacing w:after="160" w:line="264" w:lineRule="auto"/>
            <w:contextualSpacing/>
            <w:rPr>
              <w:kern w:val="2"/>
              <w:sz w:val="19"/>
              <w:szCs w:val="24"/>
              <w14:ligatures w14:val="standardContextual"/>
            </w:rPr>
          </w:pPr>
          <w:r w:rsidRPr="00F137F5">
            <w:rPr>
              <w:kern w:val="2"/>
              <w:sz w:val="19"/>
              <w:szCs w:val="24"/>
              <w14:ligatures w14:val="standardContextual"/>
            </w:rPr>
            <w:t>het versterken van de klimaatbestendigheid van het watersysteem.</w:t>
          </w:r>
        </w:p>
        <w:p w14:paraId="3D8ACE52" w14:textId="77777777" w:rsidR="00F137F5" w:rsidRPr="00F137F5" w:rsidRDefault="00F137F5" w:rsidP="00F137F5">
          <w:pPr>
            <w:spacing w:after="160" w:line="264" w:lineRule="auto"/>
            <w:rPr>
              <w:kern w:val="2"/>
              <w:sz w:val="19"/>
              <w:szCs w:val="24"/>
              <w14:ligatures w14:val="standardContextual"/>
            </w:rPr>
          </w:pPr>
          <w:r w:rsidRPr="00F137F5">
            <w:rPr>
              <w:kern w:val="2"/>
              <w:sz w:val="19"/>
              <w:szCs w:val="24"/>
              <w14:ligatures w14:val="standardContextual"/>
            </w:rPr>
            <w:t>Om deze gewenste situatie te bereiken, wordt ingezet op een herinrichting van de waterafvoer-structuur in de polder. In de gewenste situatie wordt het zoutere water uit het oostelijk deel van de Wieringermeer afgevoerd naar gemaal Leemans (Waddenzee), terwijl het zoetere water uit het westelijk deel wordt afgevoerd naar gemaal Lely (IJsselmeer). Deze scheiding wordt technisch mogelijk gemaakt door de aanleg van het nieuw gemaal ter hoogte van de peilscheiding aan de Oosterterpweg: gemaal Kwelvaart.</w:t>
          </w:r>
        </w:p>
        <w:p w14:paraId="610A9FA8" w14:textId="77777777" w:rsidR="00F137F5" w:rsidRPr="00F137F5" w:rsidRDefault="00F137F5" w:rsidP="00F137F5">
          <w:pPr>
            <w:spacing w:after="160" w:line="264" w:lineRule="auto"/>
            <w:rPr>
              <w:kern w:val="2"/>
              <w:sz w:val="19"/>
              <w:szCs w:val="24"/>
              <w14:ligatures w14:val="standardContextual"/>
            </w:rPr>
          </w:pPr>
          <w:r w:rsidRPr="00F137F5">
            <w:rPr>
              <w:kern w:val="2"/>
              <w:sz w:val="19"/>
              <w:szCs w:val="24"/>
              <w14:ligatures w14:val="standardContextual"/>
            </w:rPr>
            <w:t>Het nieuwe gemaal maakt het mogelijk om gericht water te verplaatsen tussen de peil-gebieden, waardoor op termijn een stabielere en zoetere waterhuishouding ontstaat in het westelijk deel van de polder. Dit heeft niet alleen voordelen voor de landbouw, maar draagt ook bij aan het verminderen van de verzilting van het IJsselmeer. De realisatie van het gemaal is daarmee een belangrijke stap in de richting van een toekomstbestendig en klimaatrobuust watersysteem in de Wieringermeer.</w:t>
          </w:r>
        </w:p>
        <w:p w14:paraId="42C6D796" w14:textId="77777777" w:rsidR="00F137F5" w:rsidRDefault="00F137F5" w:rsidP="00F137F5">
          <w:pPr>
            <w:tabs>
              <w:tab w:val="left" w:pos="7980"/>
            </w:tabs>
          </w:pPr>
        </w:p>
        <w:p w14:paraId="1DB16D72" w14:textId="77777777" w:rsidR="00465E03" w:rsidRDefault="002E71E0" w:rsidP="00465E03">
          <w:r>
            <w:t>Dit project heeft een aantal belangrijke veiligheids- en gezondheidsrisico’s. In het V&amp;G-plan Uitvoering zien wij hiervan graag een goede uitwerking van de beheersmaatregelen.</w:t>
          </w:r>
        </w:p>
        <w:p w14:paraId="1ECC8BFA" w14:textId="77777777" w:rsidR="00465E03" w:rsidRDefault="002E71E0" w:rsidP="00465E03">
          <w:r>
            <w:t>De belangrijkste risico’s voor HHNK zijn:</w:t>
          </w:r>
        </w:p>
        <w:p w14:paraId="60E8DF3B" w14:textId="77777777" w:rsidR="00F137F5" w:rsidRDefault="00F137F5" w:rsidP="00F137F5">
          <w:r>
            <w:t>- Het graven en realiseren van de bouwkuip en de in- en uitstroomconstructie</w:t>
          </w:r>
        </w:p>
        <w:p w14:paraId="4A79D2EB" w14:textId="77777777" w:rsidR="00F137F5" w:rsidRDefault="00F137F5" w:rsidP="00F137F5">
          <w:r>
            <w:t>- Het plaatsen en trekken van damwandconstructies middels heien</w:t>
          </w:r>
        </w:p>
        <w:p w14:paraId="34982FA7" w14:textId="77777777" w:rsidR="00F137F5" w:rsidRDefault="00F137F5" w:rsidP="00F137F5">
          <w:r>
            <w:t>- Hijswerkzaamheden.</w:t>
          </w:r>
        </w:p>
        <w:p w14:paraId="6E971F49" w14:textId="77777777" w:rsidR="00F137F5" w:rsidRDefault="00F137F5" w:rsidP="00F137F5">
          <w:r>
            <w:t>- Het slopen van het oude gemaal</w:t>
          </w:r>
        </w:p>
        <w:p w14:paraId="07B38220" w14:textId="77777777" w:rsidR="00F137F5" w:rsidRDefault="00F137F5" w:rsidP="00F137F5">
          <w:r>
            <w:t xml:space="preserve">- Graven door een peilkering </w:t>
          </w:r>
        </w:p>
        <w:p w14:paraId="6E1831B3" w14:textId="77777777" w:rsidR="00F137F5" w:rsidRDefault="00F137F5" w:rsidP="00465E03"/>
        <w:p w14:paraId="54E11D2A" w14:textId="77777777" w:rsidR="00465E03" w:rsidRPr="008456D2" w:rsidRDefault="00000000" w:rsidP="00465E03"/>
      </w:sdtContent>
    </w:sdt>
    <w:p w14:paraId="156F461B" w14:textId="77777777" w:rsidR="00465E03" w:rsidRPr="00EE684D" w:rsidRDefault="002E71E0" w:rsidP="00465E03">
      <w:pPr>
        <w:pStyle w:val="Kop2"/>
        <w:rPr>
          <w:rFonts w:eastAsia="Segoe UI"/>
          <w:spacing w:val="1"/>
        </w:rPr>
      </w:pPr>
      <w:bookmarkStart w:id="23" w:name="_Toc256000150"/>
      <w:bookmarkStart w:id="24" w:name="_Toc256000109"/>
      <w:bookmarkStart w:id="25" w:name="_Toc256000033"/>
      <w:bookmarkStart w:id="26" w:name="_Toc256000040"/>
      <w:bookmarkStart w:id="27" w:name="_Toc256000005"/>
      <w:bookmarkStart w:id="28" w:name="_Toc76454099"/>
      <w:r w:rsidRPr="00EE684D">
        <w:rPr>
          <w:rFonts w:eastAsia="Segoe UI"/>
          <w:spacing w:val="1"/>
        </w:rPr>
        <w:t>Beschrijving van de werkzaamheden</w:t>
      </w:r>
      <w:bookmarkEnd w:id="23"/>
      <w:bookmarkEnd w:id="24"/>
      <w:bookmarkEnd w:id="25"/>
      <w:bookmarkEnd w:id="26"/>
      <w:bookmarkEnd w:id="27"/>
      <w:bookmarkEnd w:id="28"/>
    </w:p>
    <w:p w14:paraId="1CCD3D99" w14:textId="77777777" w:rsidR="00465E03" w:rsidRDefault="002E71E0" w:rsidP="00465E03">
      <w:pPr>
        <w:spacing w:after="240"/>
      </w:pPr>
      <w:r>
        <w:t>Als onderdeel van het project worden de volgende werkzaamheden uitgevoerd:</w:t>
      </w:r>
    </w:p>
    <w:sdt>
      <w:sdtPr>
        <w:id w:val="-62563459"/>
        <w:placeholder>
          <w:docPart w:val="E008CB769F3643B5832E242834855B55"/>
        </w:placeholder>
      </w:sdtPr>
      <w:sdtContent>
        <w:p w14:paraId="1A21D462" w14:textId="77777777" w:rsidR="00465E03" w:rsidRPr="00F137F5" w:rsidRDefault="002E71E0" w:rsidP="00465E03">
          <w:r w:rsidRPr="00F137F5">
            <w:t>Hier dient een verdere detaillering en uiteenzetting van de werkzaamheden te worden gegeven, bijvoorbeeld:</w:t>
          </w:r>
        </w:p>
        <w:p w14:paraId="01B329B0" w14:textId="77777777" w:rsidR="00465E03" w:rsidRPr="00F137F5" w:rsidRDefault="002E71E0" w:rsidP="00465E03">
          <w:r w:rsidRPr="00F137F5">
            <w:t>- het verrichten van opruim- en sloopwerkzaamheden;</w:t>
          </w:r>
        </w:p>
        <w:p w14:paraId="51420439" w14:textId="77777777" w:rsidR="00465E03" w:rsidRPr="00F137F5" w:rsidRDefault="002E71E0" w:rsidP="00465E03">
          <w:r w:rsidRPr="00F137F5">
            <w:t>- het verrichten van grondwerkzaamheden;</w:t>
          </w:r>
        </w:p>
        <w:p w14:paraId="4861200D" w14:textId="77777777" w:rsidR="00465E03" w:rsidRPr="00F137F5" w:rsidRDefault="002E71E0" w:rsidP="00465E03">
          <w:r w:rsidRPr="00F137F5">
            <w:t>- het aanbrengen van damwanden;</w:t>
          </w:r>
        </w:p>
        <w:p w14:paraId="3A98B934" w14:textId="77777777" w:rsidR="00465E03" w:rsidRPr="00F137F5" w:rsidRDefault="002E71E0" w:rsidP="00465E03">
          <w:r w:rsidRPr="00F137F5">
            <w:t>- het maken van betonconstructies;</w:t>
          </w:r>
        </w:p>
        <w:p w14:paraId="4508AFCE" w14:textId="77777777" w:rsidR="00465E03" w:rsidRPr="00F137F5" w:rsidRDefault="002E71E0" w:rsidP="00465E03">
          <w:r w:rsidRPr="00F137F5">
            <w:t>- het aanbrengen van pompen;</w:t>
          </w:r>
        </w:p>
        <w:p w14:paraId="5772FFDF" w14:textId="77777777" w:rsidR="00465E03" w:rsidRPr="00F137F5" w:rsidRDefault="002E71E0" w:rsidP="00465E03">
          <w:r w:rsidRPr="00F137F5">
            <w:t>- het aanbrengen van leidingwerk;</w:t>
          </w:r>
        </w:p>
        <w:p w14:paraId="632AE20A" w14:textId="409B2D8A" w:rsidR="00465E03" w:rsidRPr="00F137F5" w:rsidRDefault="002E71E0" w:rsidP="00465E03">
          <w:r>
            <w:t>- het installeren en aanpassen van elektrotechnische onderdelen</w:t>
          </w:r>
          <w:r w:rsidR="14C25444">
            <w:t>;</w:t>
          </w:r>
        </w:p>
        <w:p w14:paraId="631ACB94" w14:textId="2652FC63" w:rsidR="14C25444" w:rsidRDefault="14C25444">
          <w:r>
            <w:t xml:space="preserve">- het bouwen van een architectonisch ontworpen bovenbouw. </w:t>
          </w:r>
        </w:p>
        <w:p w14:paraId="31126E5D" w14:textId="77777777" w:rsidR="00465E03" w:rsidRPr="00315B85" w:rsidRDefault="00465E03" w:rsidP="00465E03">
          <w:pPr>
            <w:rPr>
              <w:color w:val="FF0000"/>
            </w:rPr>
          </w:pPr>
        </w:p>
        <w:p w14:paraId="2DE403A5" w14:textId="77777777" w:rsidR="00465E03" w:rsidRDefault="00000000" w:rsidP="00465E03">
          <w:pPr>
            <w:spacing w:after="240"/>
          </w:pPr>
        </w:p>
      </w:sdtContent>
    </w:sdt>
    <w:p w14:paraId="60C2D735" w14:textId="77777777" w:rsidR="00465E03" w:rsidRDefault="002E71E0" w:rsidP="00465E03">
      <w:pPr>
        <w:pStyle w:val="Kop2"/>
        <w:rPr>
          <w:rFonts w:eastAsia="Segoe UI"/>
          <w:spacing w:val="1"/>
        </w:rPr>
      </w:pPr>
      <w:bookmarkStart w:id="29" w:name="_Toc256000151"/>
      <w:bookmarkStart w:id="30" w:name="_Toc256000110"/>
      <w:bookmarkStart w:id="31" w:name="_Toc256000057"/>
      <w:bookmarkStart w:id="32" w:name="_Toc256000041"/>
      <w:bookmarkStart w:id="33" w:name="_Toc256000006"/>
      <w:bookmarkStart w:id="34" w:name="_Toc76454100"/>
      <w:r>
        <w:rPr>
          <w:rFonts w:eastAsia="Segoe UI"/>
          <w:spacing w:val="1"/>
        </w:rPr>
        <w:lastRenderedPageBreak/>
        <w:t>Locatie</w:t>
      </w:r>
      <w:bookmarkEnd w:id="29"/>
      <w:bookmarkEnd w:id="30"/>
      <w:bookmarkEnd w:id="31"/>
      <w:bookmarkEnd w:id="32"/>
      <w:bookmarkEnd w:id="33"/>
      <w:bookmarkEnd w:id="34"/>
    </w:p>
    <w:p w14:paraId="6EE9D292" w14:textId="77777777" w:rsidR="00465E03" w:rsidRPr="004409A4" w:rsidRDefault="002E71E0" w:rsidP="00465E03">
      <w:r w:rsidRPr="004409A4">
        <w:t>De we</w:t>
      </w:r>
      <w:r>
        <w:t>rkzaamheden worden uitgevoerd op de volgende locatie:</w:t>
      </w:r>
    </w:p>
    <w:p w14:paraId="62431CDC" w14:textId="77777777" w:rsidR="00465E03" w:rsidRDefault="00465E03" w:rsidP="00465E03">
      <w:pPr>
        <w:rPr>
          <w:color w:val="FF0000"/>
        </w:rPr>
      </w:pPr>
    </w:p>
    <w:p w14:paraId="3078C0B5" w14:textId="77777777" w:rsidR="00465E03" w:rsidRDefault="002E71E0" w:rsidP="00465E03">
      <w:r w:rsidRPr="00A810E7">
        <w:t>Adres</w:t>
      </w:r>
      <w:r w:rsidRPr="00A810E7">
        <w:tab/>
      </w:r>
      <w:r w:rsidRPr="00A810E7">
        <w:tab/>
      </w:r>
      <w:r w:rsidRPr="00A810E7">
        <w:tab/>
        <w:t>:</w:t>
      </w:r>
      <w:r>
        <w:t xml:space="preserve"> </w:t>
      </w:r>
      <w:r w:rsidR="00F137F5">
        <w:t xml:space="preserve">Oosterterpweg tussen de huisnummers 32 en 34 </w:t>
      </w:r>
    </w:p>
    <w:p w14:paraId="6B7A21A5" w14:textId="77777777" w:rsidR="00465E03" w:rsidRDefault="002E71E0" w:rsidP="00465E03">
      <w:r>
        <w:t>Postcode / Plaats</w:t>
      </w:r>
      <w:r>
        <w:tab/>
        <w:t>:</w:t>
      </w:r>
      <w:r w:rsidRPr="00A810E7">
        <w:t xml:space="preserve"> </w:t>
      </w:r>
      <w:r w:rsidR="00F137F5">
        <w:t>Wieringerwerf</w:t>
      </w:r>
    </w:p>
    <w:p w14:paraId="33903D46" w14:textId="77777777" w:rsidR="00465E03" w:rsidRDefault="002E71E0" w:rsidP="00465E03">
      <w:r>
        <w:t>Bereikbaarheid:</w:t>
      </w:r>
      <w:r>
        <w:tab/>
        <w:t>:</w:t>
      </w:r>
      <w:r w:rsidR="00F137F5">
        <w:t xml:space="preserve"> via de Oosterterpweg</w:t>
      </w:r>
    </w:p>
    <w:p w14:paraId="23D07C35" w14:textId="77777777" w:rsidR="00465E03" w:rsidRPr="000C0F03" w:rsidRDefault="002E71E0" w:rsidP="00465E03">
      <w:r>
        <w:t>Bijzonderheden</w:t>
      </w:r>
      <w:r>
        <w:tab/>
      </w:r>
      <w:r>
        <w:tab/>
        <w:t>:</w:t>
      </w:r>
    </w:p>
    <w:p w14:paraId="49E398E2" w14:textId="77777777" w:rsidR="00465E03" w:rsidRDefault="00465E03" w:rsidP="00465E03"/>
    <w:sdt>
      <w:sdtPr>
        <w:id w:val="663131301"/>
        <w:placeholder>
          <w:docPart w:val="E008CB769F3643B5832E242834855B55"/>
        </w:placeholder>
      </w:sdtPr>
      <w:sdtContent>
        <w:p w14:paraId="713D527E" w14:textId="77777777" w:rsidR="00465E03" w:rsidRDefault="000C63FE" w:rsidP="00465E03">
          <w:pPr>
            <w:rPr>
              <w:color w:val="FF0000"/>
            </w:rPr>
          </w:pPr>
          <w:r w:rsidRPr="00002EDC">
            <w:rPr>
              <w:i/>
              <w:iCs/>
              <w:noProof/>
            </w:rPr>
            <mc:AlternateContent>
              <mc:Choice Requires="wps">
                <w:drawing>
                  <wp:anchor distT="0" distB="0" distL="114300" distR="114300" simplePos="0" relativeHeight="251663360" behindDoc="0" locked="1" layoutInCell="1" allowOverlap="1" wp14:anchorId="7D20C044" wp14:editId="6E246D62">
                    <wp:simplePos x="0" y="0"/>
                    <wp:positionH relativeFrom="column">
                      <wp:posOffset>1604645</wp:posOffset>
                    </wp:positionH>
                    <wp:positionV relativeFrom="paragraph">
                      <wp:posOffset>1200150</wp:posOffset>
                    </wp:positionV>
                    <wp:extent cx="95250" cy="276225"/>
                    <wp:effectExtent l="19050" t="19050" r="19050" b="28575"/>
                    <wp:wrapNone/>
                    <wp:docPr id="181918165" name="Rechthoek 24"/>
                    <wp:cNvGraphicFramePr/>
                    <a:graphic xmlns:a="http://schemas.openxmlformats.org/drawingml/2006/main">
                      <a:graphicData uri="http://schemas.microsoft.com/office/word/2010/wordprocessingShape">
                        <wps:wsp>
                          <wps:cNvSpPr/>
                          <wps:spPr>
                            <a:xfrm>
                              <a:off x="0" y="0"/>
                              <a:ext cx="95250" cy="276225"/>
                            </a:xfrm>
                            <a:prstGeom prst="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1C5E88DE">
                  <v:rect id="Rechthoek 24" style="position:absolute;margin-left:126.35pt;margin-top:94.5pt;width:7.5pt;height:21.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1ABA0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2NqUAIAAKAEAAAOAAAAZHJzL2Uyb0RvYy54bWysVE1vGyEQvVfqf0Dcm7W3cT6srCMrkatK&#10;URopqXLGLHiRgKED9jr99R3YdZymPVX1Ac8wwxvm8WavrvfOsp3CaMA3fHoy4Ux5Ca3xm4Z/f1p9&#10;uuAsJuFbYcGrhr+oyK8XHz9c9WGuaujAtgoZgfg470PDu5TCvKqi7JQT8QSC8hTUgE4kcnFTtSh6&#10;Qne2qieTs6oHbAOCVDHS7u0Q5IuCr7WS6ZvWUSVmG053S2XFsq7zWi2uxHyDInRGjtcQ/3ALJ4yn&#10;oq9QtyIJtkXzB5QzEiGCTicSXAVaG6lKD9TNdPKum8dOBFV6IXJieKUp/j9Yeb97DA9INPQhziOZ&#10;uYu9Rpf/6X5sX8h6eSVL7ROTtHk5q2fEqKRIfX5W17PMZXU8GzCmLwocy0bDkZ6iMCR2dzENqYeU&#10;XMrDylhbnsN61jf888V0kvEFqUJbkch0oW149BvOhN2Q3GTCAhnBmjYfz0ARN+sbi2wn6MlXqwn9&#10;xpv9lpZr34rYDXklNIjBmUSKtMY1/CIfPpy2PqOroqmxgyNl2VpD+/KADGEQWQxyZajInYjpQSCp&#10;irqhSUnfaNEWqEUYLc46wJ9/28/59NgU5awnlVL7P7YCFWf2qycZXE5PT7Osi3M6O6/JwbeR9duI&#10;37obIFamNJNBFjPnJ3swNYJ7poFa5qoUEl5S7YHo0blJw/TQSEq1XJY0knIQ6c4/BpnBM0+Z3qf9&#10;s8Awvn8i3dzDQdFi/k4GQ+4ghOU2gTZFI0deSVvZoTEoKhtHNs/ZW79kHT8si18AAAD//wMAUEsD&#10;BBQABgAIAAAAIQCBOHwq3wAAAAsBAAAPAAAAZHJzL2Rvd25yZXYueG1sTI9BT8MwDIXvSPyHyEjc&#10;WLrA1q1rOiEkQHCjgHbNWtNWTZyqydby7zEnuNl+T8/fy/ezs+KMY+g8aVguEhBIla87ajR8vD/e&#10;bECEaKg21hNq+MYA++LyIjdZ7Sd6w3MZG8EhFDKjoY1xyKQMVYvOhIUfkFj78qMzkdexkfVoJg53&#10;VqokWUtnOuIPrRnwocWqL09Ow8ukbHdozOtz2Zefvb97WqZbp/X11Xy/AxFxjn9m+MVndCiY6ehP&#10;VAdhNaiVStnKwmbLpdih1ilfjjzcqhXIIpf/OxQ/AAAA//8DAFBLAQItABQABgAIAAAAIQC2gziS&#10;/gAAAOEBAAATAAAAAAAAAAAAAAAAAAAAAABbQ29udGVudF9UeXBlc10ueG1sUEsBAi0AFAAGAAgA&#10;AAAhADj9If/WAAAAlAEAAAsAAAAAAAAAAAAAAAAALwEAAF9yZWxzLy5yZWxzUEsBAi0AFAAGAAgA&#10;AAAhABarY2pQAgAAoAQAAA4AAAAAAAAAAAAAAAAALgIAAGRycy9lMm9Eb2MueG1sUEsBAi0AFAAG&#10;AAgAAAAhAIE4fCrfAAAACwEAAA8AAAAAAAAAAAAAAAAAqgQAAGRycy9kb3ducmV2LnhtbFBLBQYA&#10;AAAABAAEAPMAAAC2BQAAAAA=&#10;">
                    <w10:anchorlock/>
                  </v:rect>
                </w:pict>
              </mc:Fallback>
            </mc:AlternateContent>
          </w:r>
          <w:r w:rsidR="00F137F5">
            <w:rPr>
              <w:noProof/>
            </w:rPr>
            <w:drawing>
              <wp:inline distT="0" distB="0" distL="0" distR="0" wp14:anchorId="4B6CB039" wp14:editId="1E52F2B2">
                <wp:extent cx="2566670" cy="2243455"/>
                <wp:effectExtent l="0" t="0" r="5080" b="4445"/>
                <wp:docPr id="1652890922"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66670" cy="2243455"/>
                        </a:xfrm>
                        <a:prstGeom prst="rect">
                          <a:avLst/>
                        </a:prstGeom>
                        <a:noFill/>
                      </pic:spPr>
                    </pic:pic>
                  </a:graphicData>
                </a:graphic>
              </wp:inline>
            </w:drawing>
          </w:r>
          <w:r w:rsidRPr="00002EDC">
            <w:rPr>
              <w:i/>
              <w:iCs/>
              <w:noProof/>
            </w:rPr>
            <mc:AlternateContent>
              <mc:Choice Requires="wps">
                <w:drawing>
                  <wp:anchor distT="0" distB="0" distL="114300" distR="114300" simplePos="0" relativeHeight="251661312" behindDoc="0" locked="1" layoutInCell="1" allowOverlap="1" wp14:anchorId="29CE7638" wp14:editId="569C9030">
                    <wp:simplePos x="0" y="0"/>
                    <wp:positionH relativeFrom="column">
                      <wp:posOffset>4195445</wp:posOffset>
                    </wp:positionH>
                    <wp:positionV relativeFrom="paragraph">
                      <wp:posOffset>628650</wp:posOffset>
                    </wp:positionV>
                    <wp:extent cx="314325" cy="828675"/>
                    <wp:effectExtent l="19050" t="19050" r="28575" b="28575"/>
                    <wp:wrapNone/>
                    <wp:docPr id="1885472309" name="Rechthoek 24"/>
                    <wp:cNvGraphicFramePr/>
                    <a:graphic xmlns:a="http://schemas.openxmlformats.org/drawingml/2006/main">
                      <a:graphicData uri="http://schemas.microsoft.com/office/word/2010/wordprocessingShape">
                        <wps:wsp>
                          <wps:cNvSpPr/>
                          <wps:spPr>
                            <a:xfrm>
                              <a:off x="0" y="0"/>
                              <a:ext cx="314325" cy="828675"/>
                            </a:xfrm>
                            <a:prstGeom prst="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1509CA7B">
                  <v:rect id="Rechthoek 24" style="position:absolute;margin-left:330.35pt;margin-top:49.5pt;width:24.75pt;height:65.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2DD72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hYaUAIAAKEEAAAOAAAAZHJzL2Uyb0RvYy54bWysVE1PGzEQvVfqf7B8L5uEAGnEBkWgVJUQ&#10;IEHF2fHaWUu2xx072dBf37F3Q4D2VDUHZ8Yzno83b/byau8s2ymMBnzNxycjzpSX0Bi/qfmPp9WX&#10;GWcxCd8IC17V/EVFfrX4/OmyC3M1gRZso5BREB/nXah5m1KYV1WUrXIinkBQnowa0IlEKm6qBkVH&#10;0Z2tJqPRedUBNgFBqhjp9qY38kWJr7WS6V7rqBKzNafaUjmxnOt8VotLMd+gCK2RQxniH6pwwnhK&#10;+hrqRiTBtmj+COWMRIig04kEV4HWRqrSA3UzHn3o5rEVQZVeCJwYXmGK/y+svNs9hgckGLoQ55HE&#10;3MVeo8v/VB/bF7BeXsFS+8QkXZ6Op6eTM84kmWaT2fnFWQazOj4OGNM3BY5loeZIsygQid1tTL3r&#10;wSXn8rAy1pZ5WM86SjAbj2hkUhAttBWJRBeamke/4UzYDfFNJiwhI1jT5Oc5UMTN+toi2wma+Wo1&#10;ot9Q2Tu3nPtGxLb3K6aeDc4koqQ1jvrKjw+vrc/RVSHV0MERsyytoXl5QIbQsywGuTKU5FbE9CCQ&#10;aEXd0Kqkezq0BWoRBomzFvDX3+6zP02brJx1RFNq/+dWoOLMfvfEg6/j6TTzuijTs4sJKfjWsn5r&#10;8Vt3DYTKmJYyyCJm/2QPokZwz7RRy5yVTMJLyt0DPSjXqV8f2kmplsviRlwOIt36xyBz8IxThvdp&#10;/ywwDPNPRJw7OFBazD/QoPftibDcJtCmcOSIK3ErK7QHhWXDzuZFe6sXr+OXZfEbAAD//wMAUEsD&#10;BBQABgAIAAAAIQC7rU6v3gAAAAoBAAAPAAAAZHJzL2Rvd25yZXYueG1sTI9BT4QwEIXvJv6HZky8&#10;uS2NgiDDxpio0ZvoZq9dOgKBtoR2F/z31pN7nMyX975XblczshPNvncWIdkIYGQbp3vbInx9Pt/c&#10;A/NBWa1GZwnhhzxsq8uLUhXaLfaDTnVoWQyxvlAIXQhTwblvOjLKb9xENv6+3WxUiOfccj2rJYab&#10;kUshUm5Ub2NDpyZ66qgZ6qNBeFvk2O9b9f5aD/VucLcvSZYbxOur9fEBWKA1/MPwpx/VoYpOB3e0&#10;2rMRIU1FFlGEPI+bIpAlQgI7IEiZ3wGvSn4+ofoFAAD//wMAUEsBAi0AFAAGAAgAAAAhALaDOJL+&#10;AAAA4QEAABMAAAAAAAAAAAAAAAAAAAAAAFtDb250ZW50X1R5cGVzXS54bWxQSwECLQAUAAYACAAA&#10;ACEAOP0h/9YAAACUAQAACwAAAAAAAAAAAAAAAAAvAQAAX3JlbHMvLnJlbHNQSwECLQAUAAYACAAA&#10;ACEA8A4WGlACAAChBAAADgAAAAAAAAAAAAAAAAAuAgAAZHJzL2Uyb0RvYy54bWxQSwECLQAUAAYA&#10;CAAAACEAu61Or94AAAAKAQAADwAAAAAAAAAAAAAAAACqBAAAZHJzL2Rvd25yZXYueG1sUEsFBgAA&#10;AAAEAAQA8wAAALUFAAAAAA==&#10;">
                    <w10:anchorlock/>
                  </v:rect>
                </w:pict>
              </mc:Fallback>
            </mc:AlternateContent>
          </w:r>
          <w:r>
            <w:rPr>
              <w:noProof/>
            </w:rPr>
            <w:drawing>
              <wp:inline distT="0" distB="0" distL="0" distR="0" wp14:anchorId="79375BDC" wp14:editId="58CC265E">
                <wp:extent cx="2755900" cy="2243455"/>
                <wp:effectExtent l="0" t="0" r="6350" b="4445"/>
                <wp:docPr id="886639218"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55900" cy="2243455"/>
                        </a:xfrm>
                        <a:prstGeom prst="rect">
                          <a:avLst/>
                        </a:prstGeom>
                        <a:noFill/>
                      </pic:spPr>
                    </pic:pic>
                  </a:graphicData>
                </a:graphic>
              </wp:inline>
            </w:drawing>
          </w:r>
          <w:r w:rsidR="002E71E0">
            <w:rPr>
              <w:color w:val="FF0000"/>
            </w:rPr>
            <w:t>.</w:t>
          </w:r>
        </w:p>
        <w:p w14:paraId="16287F21" w14:textId="77777777" w:rsidR="000C63FE" w:rsidRDefault="000C63FE" w:rsidP="00465E03">
          <w:pPr>
            <w:rPr>
              <w:color w:val="FF0000"/>
            </w:rPr>
          </w:pPr>
        </w:p>
        <w:p w14:paraId="68665535" w14:textId="77777777" w:rsidR="000C63FE" w:rsidRPr="000C63FE" w:rsidRDefault="000C63FE" w:rsidP="000C63FE">
          <w:pPr>
            <w:pStyle w:val="Kop2"/>
          </w:pPr>
          <w:bookmarkStart w:id="35" w:name="_Toc139890593"/>
          <w:bookmarkStart w:id="36" w:name="_Toc205382293"/>
          <w:r w:rsidRPr="000C63FE">
            <w:t>Omschrijving van de werkzaamheden</w:t>
          </w:r>
          <w:bookmarkEnd w:id="35"/>
          <w:bookmarkEnd w:id="36"/>
        </w:p>
        <w:p w14:paraId="57E82455" w14:textId="77777777" w:rsidR="000C63FE" w:rsidRPr="000C63FE" w:rsidRDefault="000C63FE" w:rsidP="000C63FE">
          <w:pPr>
            <w:spacing w:after="160" w:line="264" w:lineRule="auto"/>
            <w:rPr>
              <w:kern w:val="2"/>
              <w:sz w:val="19"/>
              <w:szCs w:val="24"/>
              <w14:ligatures w14:val="standardContextual"/>
            </w:rPr>
          </w:pPr>
          <w:r w:rsidRPr="000C63FE">
            <w:rPr>
              <w:kern w:val="2"/>
              <w:sz w:val="19"/>
              <w:szCs w:val="24"/>
              <w14:ligatures w14:val="standardContextual"/>
            </w:rPr>
            <w:t>Het gemaal zal worden gerealiseerd in het binnendijkse kanaal aan de zuidkant van de Oosterterpweg. Door de peilscheiding van de Oosterterpweg worden twee duikers gelegd met een uitstroomconstructie aan de noordzijde van de peilscheiding Oosterterpweg.</w:t>
          </w:r>
        </w:p>
        <w:p w14:paraId="369E8F0A" w14:textId="77777777" w:rsidR="000C63FE" w:rsidRPr="000C63FE" w:rsidRDefault="000C63FE" w:rsidP="000C63FE">
          <w:pPr>
            <w:spacing w:after="160" w:line="264" w:lineRule="auto"/>
            <w:rPr>
              <w:kern w:val="2"/>
              <w:sz w:val="19"/>
              <w:szCs w:val="24"/>
              <w14:ligatures w14:val="standardContextual"/>
            </w:rPr>
          </w:pPr>
          <w:r w:rsidRPr="000C63FE">
            <w:rPr>
              <w:kern w:val="2"/>
              <w:sz w:val="19"/>
              <w:szCs w:val="24"/>
              <w14:ligatures w14:val="standardContextual"/>
            </w:rPr>
            <w:t>De realisatie van het nieuwe gemaal kent de volgende hoofdonderdelen:</w:t>
          </w:r>
        </w:p>
        <w:p w14:paraId="3FC24D97" w14:textId="77777777" w:rsidR="000C63FE" w:rsidRPr="000C63FE" w:rsidRDefault="000C63FE" w:rsidP="000C63FE">
          <w:pPr>
            <w:numPr>
              <w:ilvl w:val="0"/>
              <w:numId w:val="48"/>
            </w:numPr>
            <w:spacing w:after="160" w:line="264" w:lineRule="auto"/>
            <w:contextualSpacing/>
            <w:rPr>
              <w:kern w:val="2"/>
              <w:sz w:val="19"/>
              <w:szCs w:val="24"/>
              <w14:ligatures w14:val="standardContextual"/>
            </w:rPr>
          </w:pPr>
          <w:r w:rsidRPr="000C63FE">
            <w:rPr>
              <w:kern w:val="2"/>
              <w:sz w:val="19"/>
              <w:szCs w:val="24"/>
              <w14:ligatures w14:val="standardContextual"/>
            </w:rPr>
            <w:t>Nieuw gemaal Kwelvaart, inclusief terreinverharding en omheining;</w:t>
          </w:r>
        </w:p>
        <w:p w14:paraId="0F62E75A" w14:textId="77777777" w:rsidR="000C63FE" w:rsidRPr="000C63FE" w:rsidRDefault="000C63FE" w:rsidP="000C63FE">
          <w:pPr>
            <w:numPr>
              <w:ilvl w:val="0"/>
              <w:numId w:val="48"/>
            </w:numPr>
            <w:spacing w:after="160" w:line="264" w:lineRule="auto"/>
            <w:contextualSpacing/>
            <w:rPr>
              <w:kern w:val="2"/>
              <w:sz w:val="19"/>
              <w:szCs w:val="24"/>
              <w14:ligatures w14:val="standardContextual"/>
            </w:rPr>
          </w:pPr>
          <w:r w:rsidRPr="000C63FE">
            <w:rPr>
              <w:kern w:val="2"/>
              <w:sz w:val="19"/>
              <w:szCs w:val="24"/>
              <w14:ligatures w14:val="standardContextual"/>
            </w:rPr>
            <w:t>Het realiseren van een ontsluiting van de Oosterterpweg naar het nieuwe gemaal inclusief verharding;</w:t>
          </w:r>
        </w:p>
        <w:p w14:paraId="0465DA11" w14:textId="77777777" w:rsidR="000C63FE" w:rsidRPr="000C63FE" w:rsidRDefault="000C63FE" w:rsidP="000C63FE">
          <w:pPr>
            <w:numPr>
              <w:ilvl w:val="0"/>
              <w:numId w:val="48"/>
            </w:numPr>
            <w:spacing w:after="160" w:line="264" w:lineRule="auto"/>
            <w:contextualSpacing/>
            <w:rPr>
              <w:kern w:val="2"/>
              <w:sz w:val="19"/>
              <w:szCs w:val="24"/>
              <w14:ligatures w14:val="standardContextual"/>
            </w:rPr>
          </w:pPr>
          <w:r w:rsidRPr="000C63FE">
            <w:rPr>
              <w:kern w:val="2"/>
              <w:sz w:val="19"/>
              <w:szCs w:val="24"/>
              <w14:ligatures w14:val="standardContextual"/>
            </w:rPr>
            <w:t>Een instroomconstructie aan de zuidzijde met krooshekconstructie;</w:t>
          </w:r>
        </w:p>
        <w:p w14:paraId="35797A46" w14:textId="77777777" w:rsidR="000C63FE" w:rsidRPr="000C63FE" w:rsidRDefault="000C63FE" w:rsidP="000C63FE">
          <w:pPr>
            <w:numPr>
              <w:ilvl w:val="0"/>
              <w:numId w:val="48"/>
            </w:numPr>
            <w:spacing w:after="160" w:line="264" w:lineRule="auto"/>
            <w:contextualSpacing/>
            <w:rPr>
              <w:kern w:val="2"/>
              <w:sz w:val="19"/>
              <w:szCs w:val="24"/>
              <w14:ligatures w14:val="standardContextual"/>
            </w:rPr>
          </w:pPr>
          <w:r w:rsidRPr="000C63FE">
            <w:rPr>
              <w:kern w:val="2"/>
              <w:sz w:val="19"/>
              <w:szCs w:val="24"/>
              <w14:ligatures w14:val="standardContextual"/>
            </w:rPr>
            <w:t>Twee GVK persleidingen door de Oosterterpweg;</w:t>
          </w:r>
        </w:p>
        <w:p w14:paraId="2846FFCF" w14:textId="77777777" w:rsidR="000C63FE" w:rsidRPr="000C63FE" w:rsidRDefault="000C63FE" w:rsidP="000C63FE">
          <w:pPr>
            <w:numPr>
              <w:ilvl w:val="0"/>
              <w:numId w:val="48"/>
            </w:numPr>
            <w:spacing w:after="160" w:line="264" w:lineRule="auto"/>
            <w:contextualSpacing/>
            <w:rPr>
              <w:kern w:val="2"/>
              <w:sz w:val="19"/>
              <w:szCs w:val="24"/>
              <w14:ligatures w14:val="standardContextual"/>
            </w:rPr>
          </w:pPr>
          <w:r w:rsidRPr="000C63FE">
            <w:rPr>
              <w:kern w:val="2"/>
              <w:sz w:val="19"/>
              <w:szCs w:val="24"/>
              <w14:ligatures w14:val="standardContextual"/>
            </w:rPr>
            <w:t>Een uitstroomconstructie met terugslagkleppen aan de noordzijde van de Oosterterpweg.</w:t>
          </w:r>
        </w:p>
        <w:p w14:paraId="5BE93A62" w14:textId="77777777" w:rsidR="000C63FE" w:rsidRDefault="000C63FE" w:rsidP="00465E03">
          <w:pPr>
            <w:rPr>
              <w:color w:val="FF0000"/>
            </w:rPr>
          </w:pPr>
        </w:p>
        <w:p w14:paraId="6705FC57" w14:textId="77777777" w:rsidR="000C63FE" w:rsidRDefault="000C63FE" w:rsidP="00465E03">
          <w:pPr>
            <w:rPr>
              <w:color w:val="FF0000"/>
            </w:rPr>
          </w:pPr>
          <w:r>
            <w:t>De Oosterterpweg wordt tijdelijk opengebroken voor de aanleg van de leidingen en na afronding van de werkzaamheden in oorspronkelijke staat hersteld. Het terrein wordt deels verhard met grasbetontegels en voorzien van een hekwerk. Voor de uitstroomconstructie wordt een onderhoudspad aangelegd</w:t>
          </w:r>
        </w:p>
        <w:p w14:paraId="384BA73E" w14:textId="77777777" w:rsidR="000C63FE" w:rsidRDefault="000C63FE" w:rsidP="00465E03">
          <w:pPr>
            <w:rPr>
              <w:color w:val="FF0000"/>
            </w:rPr>
          </w:pPr>
        </w:p>
        <w:p w14:paraId="34B3F2EB" w14:textId="77777777" w:rsidR="000C63FE" w:rsidRDefault="000C63FE" w:rsidP="00465E03">
          <w:pPr>
            <w:rPr>
              <w:color w:val="FF0000"/>
            </w:rPr>
          </w:pPr>
        </w:p>
        <w:p w14:paraId="7D34F5C7" w14:textId="77777777" w:rsidR="000C63FE" w:rsidRPr="00AA2203" w:rsidRDefault="00000000" w:rsidP="00465E03">
          <w:pPr>
            <w:rPr>
              <w:color w:val="FF0000"/>
            </w:rPr>
          </w:pPr>
        </w:p>
      </w:sdtContent>
    </w:sdt>
    <w:p w14:paraId="4CB7395E" w14:textId="77777777" w:rsidR="00465E03" w:rsidRPr="00EE684D" w:rsidRDefault="002E71E0" w:rsidP="00465E03">
      <w:pPr>
        <w:pStyle w:val="Kop2"/>
        <w:rPr>
          <w:rFonts w:eastAsia="Segoe UI"/>
          <w:spacing w:val="1"/>
        </w:rPr>
      </w:pPr>
      <w:bookmarkStart w:id="37" w:name="_Toc256000042"/>
      <w:bookmarkStart w:id="38" w:name="_Toc256000007"/>
      <w:bookmarkStart w:id="39" w:name="_Toc76454101"/>
      <w:bookmarkStart w:id="40" w:name="_Toc256000152"/>
      <w:bookmarkStart w:id="41" w:name="_Toc256000111"/>
      <w:bookmarkStart w:id="42" w:name="_Toc256000066"/>
      <w:r>
        <w:rPr>
          <w:rFonts w:eastAsia="Segoe UI"/>
          <w:spacing w:val="1"/>
        </w:rPr>
        <w:lastRenderedPageBreak/>
        <w:t>Planning en uitvoeringsgegevens</w:t>
      </w:r>
      <w:bookmarkEnd w:id="37"/>
      <w:bookmarkEnd w:id="38"/>
      <w:bookmarkEnd w:id="39"/>
      <w:r>
        <w:rPr>
          <w:rFonts w:eastAsia="Segoe UI"/>
          <w:spacing w:val="1"/>
        </w:rPr>
        <w:t xml:space="preserve"> (zover bekend)</w:t>
      </w:r>
      <w:bookmarkEnd w:id="40"/>
      <w:bookmarkEnd w:id="41"/>
      <w:bookmarkEnd w:id="42"/>
    </w:p>
    <w:bookmarkEnd w:id="22"/>
    <w:p w14:paraId="61DB92CE" w14:textId="77777777" w:rsidR="00465E03" w:rsidRPr="00BE1994" w:rsidRDefault="002E71E0" w:rsidP="00465E03">
      <w:r>
        <w:t>De geplande aanvangsdatum van de werkzaamheden</w:t>
      </w:r>
      <w:r>
        <w:tab/>
        <w:t xml:space="preserve">: </w:t>
      </w:r>
      <w:sdt>
        <w:sdtPr>
          <w:id w:val="-525712337"/>
          <w:placeholder>
            <w:docPart w:val="E008CB769F3643B5832E242834855B55"/>
          </w:placeholder>
        </w:sdtPr>
        <w:sdtContent>
          <w:r w:rsidR="000C63FE" w:rsidRPr="00BE1994">
            <w:t>Augustus 2026</w:t>
          </w:r>
        </w:sdtContent>
      </w:sdt>
    </w:p>
    <w:p w14:paraId="41C47EB9" w14:textId="77777777" w:rsidR="00465E03" w:rsidRPr="00BE1994" w:rsidRDefault="002E71E0" w:rsidP="00465E03">
      <w:pPr>
        <w:spacing w:before="240"/>
      </w:pPr>
      <w:r w:rsidRPr="00BE1994">
        <w:t>De geplande duur van de werkzaamheden</w:t>
      </w:r>
      <w:r w:rsidRPr="00BE1994">
        <w:tab/>
      </w:r>
      <w:r w:rsidRPr="00BE1994">
        <w:tab/>
        <w:t>:</w:t>
      </w:r>
      <w:sdt>
        <w:sdtPr>
          <w:id w:val="1764725114"/>
          <w:placeholder>
            <w:docPart w:val="E008CB769F3643B5832E242834855B55"/>
          </w:placeholder>
        </w:sdtPr>
        <w:sdtContent>
          <w:r w:rsidRPr="00BE1994">
            <w:t xml:space="preserve"> </w:t>
          </w:r>
          <w:r w:rsidR="000C63FE" w:rsidRPr="00BE1994">
            <w:t>18 maanden</w:t>
          </w:r>
        </w:sdtContent>
      </w:sdt>
    </w:p>
    <w:p w14:paraId="0B4020A7" w14:textId="77777777" w:rsidR="00465E03" w:rsidRPr="00BE1994" w:rsidRDefault="00465E03" w:rsidP="00465E03"/>
    <w:p w14:paraId="0E215410" w14:textId="77777777" w:rsidR="00465E03" w:rsidRPr="00BE1994" w:rsidRDefault="002E71E0" w:rsidP="00465E03">
      <w:r w:rsidRPr="00BE1994">
        <w:t>De geplande opleverdatum van het bouwwerk</w:t>
      </w:r>
      <w:r w:rsidRPr="00BE1994">
        <w:tab/>
      </w:r>
      <w:r w:rsidRPr="00BE1994">
        <w:tab/>
        <w:t xml:space="preserve">: </w:t>
      </w:r>
      <w:sdt>
        <w:sdtPr>
          <w:id w:val="-1048603359"/>
          <w:placeholder>
            <w:docPart w:val="E008CB769F3643B5832E242834855B55"/>
          </w:placeholder>
        </w:sdtPr>
        <w:sdtContent>
          <w:r w:rsidR="000C63FE" w:rsidRPr="00BE1994">
            <w:t>31-12-2027</w:t>
          </w:r>
        </w:sdtContent>
      </w:sdt>
    </w:p>
    <w:p w14:paraId="1D7B270A" w14:textId="77777777" w:rsidR="00465E03" w:rsidRPr="00315B85" w:rsidRDefault="00465E03" w:rsidP="00465E03">
      <w:pPr>
        <w:spacing w:line="240" w:lineRule="auto"/>
        <w:ind w:left="360"/>
        <w:rPr>
          <w:highlight w:val="lightGray"/>
        </w:rPr>
      </w:pPr>
    </w:p>
    <w:p w14:paraId="4F904CB7" w14:textId="77777777" w:rsidR="00465E03" w:rsidRDefault="00465E03" w:rsidP="00465E03">
      <w:pPr>
        <w:rPr>
          <w:highlight w:val="lightGray"/>
        </w:rPr>
      </w:pPr>
    </w:p>
    <w:p w14:paraId="2066A5A9" w14:textId="77777777" w:rsidR="00465E03" w:rsidRDefault="002E71E0" w:rsidP="00465E03">
      <w:r w:rsidRPr="00544655">
        <w:t>Gepland aantal werkgevers en zelfstandigen op</w:t>
      </w:r>
      <w:r>
        <w:t xml:space="preserve"> de bouwplaats:</w:t>
      </w:r>
    </w:p>
    <w:p w14:paraId="665F16A0" w14:textId="77777777" w:rsidR="00465E03" w:rsidRPr="00315B85" w:rsidRDefault="000C63FE" w:rsidP="001D53C7">
      <w:pPr>
        <w:pStyle w:val="Lijstalinea"/>
        <w:numPr>
          <w:ilvl w:val="0"/>
          <w:numId w:val="7"/>
        </w:numPr>
        <w:spacing w:line="240" w:lineRule="auto"/>
        <w:rPr>
          <w:color w:val="FF0000"/>
        </w:rPr>
      </w:pPr>
      <w:r w:rsidRPr="00FD406C">
        <w:t>Één opdrachtnemer, met gemiddeld vier personen en twee zelfstandigen</w:t>
      </w:r>
      <w:r w:rsidR="002E71E0" w:rsidRPr="001B77B8">
        <w:rPr>
          <w:color w:val="FF0000"/>
        </w:rPr>
        <w:t>.</w:t>
      </w:r>
    </w:p>
    <w:p w14:paraId="06971CD3" w14:textId="77777777" w:rsidR="00465E03" w:rsidRDefault="00465E03" w:rsidP="00465E03"/>
    <w:p w14:paraId="1EBA8069" w14:textId="77777777" w:rsidR="00465E03" w:rsidRDefault="002E71E0" w:rsidP="00465E03">
      <w:r>
        <w:t>Vermoedelijk maximum aantal werknemers dat gelijktijdig op de bouwplaats aanwezig zal zijn:</w:t>
      </w:r>
    </w:p>
    <w:p w14:paraId="14261D90" w14:textId="77777777" w:rsidR="00465E03" w:rsidRPr="00983E26" w:rsidRDefault="002E71E0" w:rsidP="001D53C7">
      <w:pPr>
        <w:pStyle w:val="Lijstalinea"/>
        <w:numPr>
          <w:ilvl w:val="0"/>
          <w:numId w:val="7"/>
        </w:numPr>
        <w:spacing w:line="240" w:lineRule="auto"/>
        <w:rPr>
          <w:color w:val="FF0000"/>
        </w:rPr>
      </w:pPr>
      <w:r>
        <w:t>c</w:t>
      </w:r>
      <w:r w:rsidRPr="00315B85">
        <w:t xml:space="preserve">a. </w:t>
      </w:r>
      <w:r w:rsidR="000C63FE" w:rsidRPr="000C63FE">
        <w:t>4</w:t>
      </w:r>
      <w:r w:rsidRPr="00315B85">
        <w:t xml:space="preserve"> personen</w:t>
      </w:r>
    </w:p>
    <w:p w14:paraId="610816B6" w14:textId="77777777" w:rsidR="00465E03" w:rsidRPr="00EE684D" w:rsidRDefault="002E71E0" w:rsidP="00465E03">
      <w:pPr>
        <w:pStyle w:val="Kop2"/>
        <w:rPr>
          <w:rFonts w:eastAsia="Segoe UI"/>
        </w:rPr>
      </w:pPr>
      <w:bookmarkStart w:id="43" w:name="_Toc256000153"/>
      <w:bookmarkStart w:id="44" w:name="_Toc256000112"/>
      <w:bookmarkStart w:id="45" w:name="_Toc256000067"/>
      <w:bookmarkStart w:id="46" w:name="_Toc256000043"/>
      <w:bookmarkStart w:id="47" w:name="_Toc256000008"/>
      <w:bookmarkStart w:id="48" w:name="_Toc76454102"/>
      <w:r>
        <w:rPr>
          <w:rFonts w:eastAsia="Segoe UI"/>
          <w:spacing w:val="-1"/>
        </w:rPr>
        <w:t>Betrokken partijen</w:t>
      </w:r>
      <w:bookmarkEnd w:id="43"/>
      <w:bookmarkEnd w:id="44"/>
      <w:bookmarkEnd w:id="45"/>
      <w:bookmarkEnd w:id="46"/>
      <w:bookmarkEnd w:id="47"/>
      <w:bookmarkEnd w:id="48"/>
    </w:p>
    <w:p w14:paraId="301FB1C7" w14:textId="77777777" w:rsidR="00465E03" w:rsidRPr="00C208FB" w:rsidRDefault="002E71E0" w:rsidP="00465E03">
      <w:pPr>
        <w:tabs>
          <w:tab w:val="left" w:pos="2220"/>
        </w:tabs>
        <w:spacing w:line="252" w:lineRule="auto"/>
        <w:ind w:left="112" w:right="3956"/>
        <w:rPr>
          <w:b/>
          <w:bCs/>
        </w:rPr>
      </w:pPr>
      <w:r w:rsidRPr="00C208FB">
        <w:rPr>
          <w:b/>
          <w:bCs/>
        </w:rPr>
        <w:t>Opdrachtgever</w:t>
      </w:r>
    </w:p>
    <w:p w14:paraId="2313A77F" w14:textId="77777777" w:rsidR="000C63FE" w:rsidRPr="00E61182" w:rsidRDefault="000C63FE" w:rsidP="000C63FE">
      <w:pPr>
        <w:tabs>
          <w:tab w:val="left" w:pos="2220"/>
        </w:tabs>
        <w:spacing w:line="252" w:lineRule="auto"/>
        <w:ind w:left="112" w:right="3956"/>
      </w:pPr>
      <w:bookmarkStart w:id="49" w:name="_Hlk195715418"/>
      <w:r w:rsidRPr="00EE684D">
        <w:t>Naam</w:t>
      </w:r>
      <w:r w:rsidRPr="00EE684D">
        <w:tab/>
        <w:t xml:space="preserve">: </w:t>
      </w:r>
      <w:r w:rsidRPr="00E61182">
        <w:t>HHNK Afdeling PAO</w:t>
      </w:r>
    </w:p>
    <w:p w14:paraId="793B5720" w14:textId="77777777" w:rsidR="000C63FE" w:rsidRPr="00E61182" w:rsidRDefault="000C63FE" w:rsidP="000C63FE">
      <w:pPr>
        <w:tabs>
          <w:tab w:val="left" w:pos="2220"/>
        </w:tabs>
        <w:spacing w:line="252" w:lineRule="auto"/>
        <w:ind w:left="112" w:right="4426"/>
      </w:pPr>
      <w:r w:rsidRPr="00E61182">
        <w:t>Contactpersoon</w:t>
      </w:r>
      <w:r w:rsidRPr="00E61182">
        <w:tab/>
        <w:t>: I. Burgering</w:t>
      </w:r>
    </w:p>
    <w:p w14:paraId="5DFA88B7" w14:textId="77777777" w:rsidR="000C63FE" w:rsidRPr="00E61182" w:rsidRDefault="000C63FE" w:rsidP="000C63FE">
      <w:pPr>
        <w:tabs>
          <w:tab w:val="left" w:pos="2220"/>
        </w:tabs>
        <w:spacing w:line="252" w:lineRule="auto"/>
        <w:ind w:left="112" w:right="4426"/>
      </w:pPr>
      <w:r w:rsidRPr="00E61182">
        <w:t>Adres</w:t>
      </w:r>
      <w:r w:rsidRPr="00E61182">
        <w:tab/>
        <w:t>: Stationsplein 136</w:t>
      </w:r>
    </w:p>
    <w:p w14:paraId="5987895A" w14:textId="77777777" w:rsidR="000C63FE" w:rsidRPr="00E61182" w:rsidRDefault="000C63FE" w:rsidP="000C63FE">
      <w:pPr>
        <w:tabs>
          <w:tab w:val="left" w:pos="2220"/>
        </w:tabs>
        <w:spacing w:line="252" w:lineRule="auto"/>
        <w:ind w:left="112" w:right="4426"/>
      </w:pPr>
      <w:r w:rsidRPr="00E61182">
        <w:t>Postcode/plaats</w:t>
      </w:r>
      <w:r w:rsidRPr="00E61182">
        <w:tab/>
        <w:t>: 1703 WC Heerhugowaard</w:t>
      </w:r>
    </w:p>
    <w:p w14:paraId="0F12EC3D" w14:textId="77777777" w:rsidR="000C63FE" w:rsidRPr="00E61182" w:rsidRDefault="000C63FE" w:rsidP="000C63FE">
      <w:pPr>
        <w:tabs>
          <w:tab w:val="left" w:pos="2220"/>
        </w:tabs>
        <w:spacing w:line="252" w:lineRule="auto"/>
        <w:ind w:left="112" w:right="4426"/>
      </w:pPr>
      <w:r w:rsidRPr="00E61182">
        <w:t>Telefoon</w:t>
      </w:r>
      <w:r w:rsidRPr="00E61182">
        <w:tab/>
        <w:t>: 06-23877714</w:t>
      </w:r>
    </w:p>
    <w:p w14:paraId="5EC182BA" w14:textId="77777777" w:rsidR="000C63FE" w:rsidRPr="00E61182" w:rsidRDefault="000C63FE" w:rsidP="000C63FE">
      <w:pPr>
        <w:tabs>
          <w:tab w:val="left" w:pos="2220"/>
        </w:tabs>
        <w:spacing w:line="252" w:lineRule="auto"/>
        <w:ind w:left="112" w:right="4426"/>
        <w:rPr>
          <w:lang w:val="en-US"/>
        </w:rPr>
      </w:pPr>
      <w:r w:rsidRPr="00E61182">
        <w:rPr>
          <w:lang w:val="en-US"/>
        </w:rPr>
        <w:t>Mail</w:t>
      </w:r>
      <w:r w:rsidRPr="00E61182">
        <w:rPr>
          <w:lang w:val="en-US"/>
        </w:rPr>
        <w:tab/>
        <w:t>: i.burgering@hhnk.nl</w:t>
      </w:r>
    </w:p>
    <w:bookmarkEnd w:id="49"/>
    <w:p w14:paraId="2A1F701D" w14:textId="77777777" w:rsidR="00465E03" w:rsidRPr="00C208FB" w:rsidRDefault="00465E03" w:rsidP="00465E03">
      <w:pPr>
        <w:tabs>
          <w:tab w:val="left" w:pos="2220"/>
        </w:tabs>
        <w:spacing w:before="12" w:line="240" w:lineRule="auto"/>
        <w:ind w:left="112" w:right="-20"/>
      </w:pPr>
    </w:p>
    <w:p w14:paraId="5F1F1EB1" w14:textId="77777777" w:rsidR="00465E03" w:rsidRPr="00C208FB" w:rsidRDefault="002E71E0" w:rsidP="00465E03">
      <w:pPr>
        <w:tabs>
          <w:tab w:val="left" w:pos="2220"/>
        </w:tabs>
        <w:spacing w:line="252" w:lineRule="auto"/>
        <w:ind w:right="3531"/>
        <w:rPr>
          <w:b/>
          <w:bCs/>
        </w:rPr>
      </w:pPr>
      <w:r w:rsidRPr="00C208FB">
        <w:rPr>
          <w:b/>
          <w:bCs/>
        </w:rPr>
        <w:t xml:space="preserve">  Ontwerpende partij</w:t>
      </w:r>
    </w:p>
    <w:p w14:paraId="28C4C7BC" w14:textId="77777777" w:rsidR="000C63FE" w:rsidRPr="00E61182" w:rsidRDefault="002E71E0" w:rsidP="000C63FE">
      <w:pPr>
        <w:tabs>
          <w:tab w:val="left" w:pos="2220"/>
        </w:tabs>
        <w:spacing w:line="252" w:lineRule="auto"/>
        <w:ind w:left="112" w:right="3956"/>
      </w:pPr>
      <w:r>
        <w:t xml:space="preserve"> </w:t>
      </w:r>
      <w:r w:rsidR="000C63FE" w:rsidRPr="00EE684D">
        <w:t>Naam</w:t>
      </w:r>
      <w:r w:rsidR="000C63FE" w:rsidRPr="00EE684D">
        <w:tab/>
      </w:r>
      <w:r w:rsidR="000C63FE" w:rsidRPr="00E61182">
        <w:t>: HHNK Afdeling PAO</w:t>
      </w:r>
    </w:p>
    <w:p w14:paraId="55858F51" w14:textId="77777777" w:rsidR="000C63FE" w:rsidRPr="00E61182" w:rsidRDefault="000C63FE" w:rsidP="000C63FE">
      <w:pPr>
        <w:tabs>
          <w:tab w:val="left" w:pos="2220"/>
        </w:tabs>
        <w:spacing w:line="252" w:lineRule="auto"/>
        <w:ind w:left="112" w:right="4426"/>
      </w:pPr>
      <w:r w:rsidRPr="00E61182">
        <w:t>Contactpersoon</w:t>
      </w:r>
      <w:r w:rsidRPr="00E61182">
        <w:tab/>
        <w:t>: I. Burgering</w:t>
      </w:r>
    </w:p>
    <w:p w14:paraId="2C8340E8" w14:textId="77777777" w:rsidR="000C63FE" w:rsidRPr="00E61182" w:rsidRDefault="000C63FE" w:rsidP="000C63FE">
      <w:pPr>
        <w:tabs>
          <w:tab w:val="left" w:pos="2220"/>
        </w:tabs>
        <w:spacing w:line="252" w:lineRule="auto"/>
        <w:ind w:left="112" w:right="4426"/>
      </w:pPr>
      <w:r w:rsidRPr="00E61182">
        <w:t>Adres</w:t>
      </w:r>
      <w:r w:rsidRPr="00E61182">
        <w:tab/>
        <w:t>: Stationsplein 136</w:t>
      </w:r>
    </w:p>
    <w:p w14:paraId="1FABDD82" w14:textId="77777777" w:rsidR="000C63FE" w:rsidRPr="00E61182" w:rsidRDefault="000C63FE" w:rsidP="000C63FE">
      <w:pPr>
        <w:tabs>
          <w:tab w:val="left" w:pos="2220"/>
        </w:tabs>
        <w:spacing w:line="252" w:lineRule="auto"/>
        <w:ind w:left="112" w:right="4426"/>
      </w:pPr>
      <w:r w:rsidRPr="00E61182">
        <w:t>Postcode/plaats</w:t>
      </w:r>
      <w:r w:rsidRPr="00E61182">
        <w:tab/>
        <w:t>: 1703 WC Heerhugowaard</w:t>
      </w:r>
    </w:p>
    <w:p w14:paraId="3D25144A" w14:textId="77777777" w:rsidR="000C63FE" w:rsidRPr="00E61182" w:rsidRDefault="000C63FE" w:rsidP="000C63FE">
      <w:pPr>
        <w:tabs>
          <w:tab w:val="left" w:pos="2220"/>
        </w:tabs>
        <w:spacing w:line="252" w:lineRule="auto"/>
        <w:ind w:left="112" w:right="4426"/>
      </w:pPr>
      <w:r w:rsidRPr="00E61182">
        <w:t>Telefoon</w:t>
      </w:r>
      <w:r w:rsidRPr="00E61182">
        <w:tab/>
        <w:t>: 06-23877714</w:t>
      </w:r>
    </w:p>
    <w:p w14:paraId="77474646" w14:textId="77777777" w:rsidR="000C63FE" w:rsidRPr="00E61182" w:rsidRDefault="000C63FE" w:rsidP="000C63FE">
      <w:pPr>
        <w:tabs>
          <w:tab w:val="left" w:pos="2220"/>
        </w:tabs>
        <w:spacing w:line="252" w:lineRule="auto"/>
        <w:ind w:left="112" w:right="4426"/>
        <w:rPr>
          <w:lang w:val="en-US"/>
        </w:rPr>
      </w:pPr>
      <w:r w:rsidRPr="00E61182">
        <w:rPr>
          <w:lang w:val="en-US"/>
        </w:rPr>
        <w:t>Mail</w:t>
      </w:r>
      <w:r w:rsidRPr="00E61182">
        <w:rPr>
          <w:lang w:val="en-US"/>
        </w:rPr>
        <w:tab/>
        <w:t>: i.burgering@hhnk.nl</w:t>
      </w:r>
    </w:p>
    <w:p w14:paraId="03EFCA41" w14:textId="77777777" w:rsidR="00465E03" w:rsidRDefault="00465E03" w:rsidP="000C63FE">
      <w:pPr>
        <w:tabs>
          <w:tab w:val="left" w:pos="2220"/>
        </w:tabs>
        <w:spacing w:line="252" w:lineRule="auto"/>
        <w:ind w:right="3531"/>
        <w:rPr>
          <w:b/>
          <w:bCs/>
        </w:rPr>
      </w:pPr>
    </w:p>
    <w:p w14:paraId="3423238D" w14:textId="77777777" w:rsidR="00465E03" w:rsidRPr="00C208FB" w:rsidRDefault="002E71E0" w:rsidP="00465E03">
      <w:pPr>
        <w:tabs>
          <w:tab w:val="left" w:pos="2220"/>
        </w:tabs>
        <w:spacing w:line="240" w:lineRule="auto"/>
        <w:ind w:left="112" w:right="-20"/>
        <w:rPr>
          <w:b/>
          <w:bCs/>
        </w:rPr>
      </w:pPr>
      <w:r w:rsidRPr="00C208FB">
        <w:rPr>
          <w:b/>
          <w:bCs/>
        </w:rPr>
        <w:t>Uitvoerende partij</w:t>
      </w:r>
      <w:r>
        <w:rPr>
          <w:b/>
          <w:bCs/>
        </w:rPr>
        <w:t xml:space="preserve"> (indien bekend)</w:t>
      </w:r>
    </w:p>
    <w:p w14:paraId="5097742D" w14:textId="77777777" w:rsidR="00465E03" w:rsidRPr="00EE684D" w:rsidRDefault="002E71E0" w:rsidP="00465E03">
      <w:pPr>
        <w:tabs>
          <w:tab w:val="left" w:pos="2220"/>
        </w:tabs>
        <w:spacing w:line="240" w:lineRule="auto"/>
        <w:ind w:left="112" w:right="-20"/>
      </w:pPr>
      <w:r w:rsidRPr="00EE684D">
        <w:t>Naam</w:t>
      </w:r>
      <w:r w:rsidRPr="00EE684D">
        <w:tab/>
        <w:t xml:space="preserve">: </w:t>
      </w:r>
    </w:p>
    <w:p w14:paraId="6293B428" w14:textId="77777777" w:rsidR="00465E03" w:rsidRPr="00C208FB" w:rsidRDefault="002E71E0" w:rsidP="00465E03">
      <w:pPr>
        <w:tabs>
          <w:tab w:val="left" w:pos="2220"/>
        </w:tabs>
        <w:spacing w:line="252" w:lineRule="auto"/>
        <w:ind w:left="112" w:right="4426"/>
        <w:rPr>
          <w:color w:val="FF0000"/>
        </w:rPr>
      </w:pPr>
      <w:r w:rsidRPr="00EE684D">
        <w:t>Contactpersoon</w:t>
      </w:r>
      <w:r w:rsidRPr="00EE684D">
        <w:tab/>
        <w:t xml:space="preserve">: </w:t>
      </w:r>
    </w:p>
    <w:p w14:paraId="7A3275B4" w14:textId="77777777" w:rsidR="00465E03" w:rsidRPr="00EE684D" w:rsidRDefault="002E71E0" w:rsidP="00465E03">
      <w:pPr>
        <w:tabs>
          <w:tab w:val="left" w:pos="2220"/>
        </w:tabs>
        <w:spacing w:line="252" w:lineRule="auto"/>
        <w:ind w:left="112" w:right="4426"/>
      </w:pPr>
      <w:r w:rsidRPr="00EE684D">
        <w:t>Adres</w:t>
      </w:r>
      <w:r w:rsidRPr="00EE684D">
        <w:tab/>
        <w:t xml:space="preserve">: </w:t>
      </w:r>
    </w:p>
    <w:p w14:paraId="41BBF3D8" w14:textId="77777777" w:rsidR="00465E03" w:rsidRPr="00EE684D" w:rsidRDefault="002E71E0" w:rsidP="00465E03">
      <w:pPr>
        <w:tabs>
          <w:tab w:val="left" w:pos="2220"/>
        </w:tabs>
        <w:spacing w:before="12" w:line="240" w:lineRule="auto"/>
        <w:ind w:left="112" w:right="-20"/>
      </w:pPr>
      <w:r w:rsidRPr="00EE684D">
        <w:t>Postcode/plaats</w:t>
      </w:r>
      <w:r w:rsidRPr="00EE684D">
        <w:tab/>
        <w:t xml:space="preserve">: </w:t>
      </w:r>
    </w:p>
    <w:p w14:paraId="6E269B75" w14:textId="77777777" w:rsidR="00465E03" w:rsidRPr="00EE684D" w:rsidRDefault="002E71E0" w:rsidP="00465E03">
      <w:pPr>
        <w:tabs>
          <w:tab w:val="left" w:pos="2220"/>
        </w:tabs>
        <w:spacing w:before="12" w:line="240" w:lineRule="auto"/>
        <w:ind w:left="112" w:right="-20"/>
        <w:rPr>
          <w:sz w:val="10"/>
          <w:szCs w:val="10"/>
        </w:rPr>
      </w:pPr>
      <w:r w:rsidRPr="00EE684D">
        <w:t>Telefoon</w:t>
      </w:r>
      <w:r w:rsidRPr="00EE684D">
        <w:tab/>
        <w:t xml:space="preserve">: </w:t>
      </w:r>
    </w:p>
    <w:p w14:paraId="30495F03" w14:textId="77777777" w:rsidR="00465E03" w:rsidRDefault="002E71E0" w:rsidP="00465E03">
      <w:pPr>
        <w:tabs>
          <w:tab w:val="left" w:pos="2220"/>
        </w:tabs>
        <w:spacing w:before="12" w:line="240" w:lineRule="auto"/>
        <w:ind w:left="112" w:right="-20"/>
      </w:pPr>
      <w:r w:rsidRPr="00EE684D">
        <w:t>Mail</w:t>
      </w:r>
      <w:r w:rsidRPr="00EE684D">
        <w:tab/>
        <w:t xml:space="preserve">: </w:t>
      </w:r>
    </w:p>
    <w:p w14:paraId="5F96A722" w14:textId="77777777" w:rsidR="00465E03" w:rsidRDefault="00465E03" w:rsidP="00465E03">
      <w:pPr>
        <w:tabs>
          <w:tab w:val="left" w:pos="2220"/>
        </w:tabs>
        <w:spacing w:before="12" w:line="240" w:lineRule="auto"/>
        <w:ind w:left="112" w:right="-20"/>
      </w:pPr>
    </w:p>
    <w:p w14:paraId="527BEEC1" w14:textId="77777777" w:rsidR="00465E03" w:rsidRPr="00C208FB" w:rsidRDefault="002E71E0" w:rsidP="00465E03">
      <w:pPr>
        <w:tabs>
          <w:tab w:val="left" w:pos="2220"/>
        </w:tabs>
        <w:spacing w:before="12" w:line="240" w:lineRule="auto"/>
        <w:ind w:left="112" w:right="-20"/>
        <w:rPr>
          <w:b/>
          <w:bCs/>
        </w:rPr>
      </w:pPr>
      <w:r w:rsidRPr="00C208FB">
        <w:rPr>
          <w:b/>
          <w:bCs/>
        </w:rPr>
        <w:t xml:space="preserve">Overige werkgevers en zelfstandige (indien </w:t>
      </w:r>
      <w:r>
        <w:rPr>
          <w:b/>
          <w:bCs/>
        </w:rPr>
        <w:t>bekend</w:t>
      </w:r>
      <w:r w:rsidRPr="00C208FB">
        <w:rPr>
          <w:b/>
          <w:bCs/>
        </w:rPr>
        <w:t>)</w:t>
      </w:r>
    </w:p>
    <w:p w14:paraId="0D900520" w14:textId="77777777" w:rsidR="00465E03" w:rsidRPr="00EE684D" w:rsidRDefault="002E71E0" w:rsidP="00465E03">
      <w:pPr>
        <w:tabs>
          <w:tab w:val="left" w:pos="2220"/>
        </w:tabs>
        <w:spacing w:line="240" w:lineRule="auto"/>
        <w:ind w:left="112" w:right="-20"/>
      </w:pPr>
      <w:r w:rsidRPr="00EE684D">
        <w:t>Naam</w:t>
      </w:r>
      <w:r w:rsidRPr="00EE684D">
        <w:tab/>
        <w:t xml:space="preserve">: </w:t>
      </w:r>
    </w:p>
    <w:p w14:paraId="5783E4FA" w14:textId="77777777" w:rsidR="00465E03" w:rsidRPr="00C208FB" w:rsidRDefault="002E71E0" w:rsidP="00465E03">
      <w:pPr>
        <w:tabs>
          <w:tab w:val="left" w:pos="2220"/>
        </w:tabs>
        <w:spacing w:line="252" w:lineRule="auto"/>
        <w:ind w:left="112" w:right="4426"/>
        <w:rPr>
          <w:color w:val="FF0000"/>
        </w:rPr>
      </w:pPr>
      <w:r w:rsidRPr="00EE684D">
        <w:t>Contactpersoon</w:t>
      </w:r>
      <w:r w:rsidRPr="00EE684D">
        <w:tab/>
        <w:t xml:space="preserve">: </w:t>
      </w:r>
    </w:p>
    <w:p w14:paraId="6B597193" w14:textId="77777777" w:rsidR="00465E03" w:rsidRPr="00EE684D" w:rsidRDefault="002E71E0" w:rsidP="00465E03">
      <w:pPr>
        <w:tabs>
          <w:tab w:val="left" w:pos="2220"/>
        </w:tabs>
        <w:spacing w:line="252" w:lineRule="auto"/>
        <w:ind w:left="112" w:right="4426"/>
      </w:pPr>
      <w:r w:rsidRPr="00EE684D">
        <w:t>Adres</w:t>
      </w:r>
      <w:r w:rsidRPr="00EE684D">
        <w:tab/>
        <w:t xml:space="preserve">: </w:t>
      </w:r>
    </w:p>
    <w:p w14:paraId="75D6AE06" w14:textId="77777777" w:rsidR="00465E03" w:rsidRPr="00EE684D" w:rsidRDefault="002E71E0" w:rsidP="00465E03">
      <w:pPr>
        <w:tabs>
          <w:tab w:val="left" w:pos="2220"/>
        </w:tabs>
        <w:spacing w:before="12" w:line="240" w:lineRule="auto"/>
        <w:ind w:left="112" w:right="-20"/>
      </w:pPr>
      <w:r w:rsidRPr="00EE684D">
        <w:t>Postcode/plaats</w:t>
      </w:r>
      <w:r w:rsidRPr="00EE684D">
        <w:tab/>
        <w:t xml:space="preserve">: </w:t>
      </w:r>
    </w:p>
    <w:p w14:paraId="0F50D4C4" w14:textId="77777777" w:rsidR="00465E03" w:rsidRPr="00EE684D" w:rsidRDefault="002E71E0" w:rsidP="00465E03">
      <w:pPr>
        <w:tabs>
          <w:tab w:val="left" w:pos="2220"/>
        </w:tabs>
        <w:spacing w:before="12" w:line="240" w:lineRule="auto"/>
        <w:ind w:left="112" w:right="-20"/>
        <w:rPr>
          <w:sz w:val="10"/>
          <w:szCs w:val="10"/>
        </w:rPr>
      </w:pPr>
      <w:r w:rsidRPr="00EE684D">
        <w:t>Telefoon</w:t>
      </w:r>
      <w:r w:rsidRPr="00EE684D">
        <w:tab/>
        <w:t xml:space="preserve">: </w:t>
      </w:r>
    </w:p>
    <w:p w14:paraId="14AE67AB" w14:textId="77777777" w:rsidR="00465E03" w:rsidRDefault="002E71E0" w:rsidP="00465E03">
      <w:pPr>
        <w:tabs>
          <w:tab w:val="left" w:pos="2220"/>
        </w:tabs>
        <w:spacing w:before="12" w:line="240" w:lineRule="auto"/>
        <w:ind w:left="112" w:right="-20"/>
      </w:pPr>
      <w:r w:rsidRPr="00EE684D">
        <w:t>Mail</w:t>
      </w:r>
      <w:r w:rsidRPr="00EE684D">
        <w:tab/>
        <w:t xml:space="preserve">: </w:t>
      </w:r>
    </w:p>
    <w:p w14:paraId="5B95CD12" w14:textId="77777777" w:rsidR="00465E03" w:rsidRPr="00EE684D" w:rsidRDefault="00465E03" w:rsidP="00465E03">
      <w:pPr>
        <w:tabs>
          <w:tab w:val="left" w:pos="2220"/>
        </w:tabs>
        <w:spacing w:before="12" w:line="240" w:lineRule="auto"/>
        <w:ind w:left="112" w:right="-20"/>
      </w:pPr>
    </w:p>
    <w:p w14:paraId="6009A804" w14:textId="77777777" w:rsidR="00465E03" w:rsidRPr="00C208FB" w:rsidRDefault="002E71E0" w:rsidP="00465E03">
      <w:pPr>
        <w:tabs>
          <w:tab w:val="left" w:pos="2220"/>
        </w:tabs>
        <w:spacing w:line="252" w:lineRule="auto"/>
        <w:ind w:left="112" w:right="4959"/>
        <w:rPr>
          <w:b/>
          <w:bCs/>
        </w:rPr>
      </w:pPr>
      <w:r w:rsidRPr="00C208FB">
        <w:rPr>
          <w:b/>
          <w:bCs/>
        </w:rPr>
        <w:t xml:space="preserve">V&amp;G Coördinator </w:t>
      </w:r>
      <w:r>
        <w:rPr>
          <w:b/>
          <w:bCs/>
        </w:rPr>
        <w:t>O</w:t>
      </w:r>
      <w:r w:rsidRPr="00C208FB">
        <w:rPr>
          <w:b/>
          <w:bCs/>
        </w:rPr>
        <w:t>ntwerpfase</w:t>
      </w:r>
    </w:p>
    <w:p w14:paraId="23A256C8" w14:textId="77777777" w:rsidR="000C63FE" w:rsidRPr="00E61182" w:rsidRDefault="000C63FE" w:rsidP="000C63FE">
      <w:pPr>
        <w:tabs>
          <w:tab w:val="left" w:pos="2220"/>
        </w:tabs>
        <w:spacing w:line="252" w:lineRule="auto"/>
        <w:ind w:left="112" w:right="3956"/>
      </w:pPr>
      <w:r w:rsidRPr="00EE684D">
        <w:t>Naam</w:t>
      </w:r>
      <w:r w:rsidRPr="00EE684D">
        <w:tab/>
      </w:r>
      <w:r w:rsidRPr="00E61182">
        <w:t>: HHNK Afdeling PAO</w:t>
      </w:r>
    </w:p>
    <w:p w14:paraId="26B6B5B6" w14:textId="77777777" w:rsidR="000C63FE" w:rsidRPr="00E61182" w:rsidRDefault="000C63FE" w:rsidP="000C63FE">
      <w:pPr>
        <w:tabs>
          <w:tab w:val="left" w:pos="2220"/>
        </w:tabs>
        <w:spacing w:line="252" w:lineRule="auto"/>
        <w:ind w:left="112" w:right="4426"/>
      </w:pPr>
      <w:r w:rsidRPr="00E61182">
        <w:t>Contactpersoon</w:t>
      </w:r>
      <w:r w:rsidRPr="00E61182">
        <w:tab/>
        <w:t>: I. Burgering</w:t>
      </w:r>
    </w:p>
    <w:p w14:paraId="4529BC7A" w14:textId="77777777" w:rsidR="000C63FE" w:rsidRPr="00E61182" w:rsidRDefault="000C63FE" w:rsidP="000C63FE">
      <w:pPr>
        <w:tabs>
          <w:tab w:val="left" w:pos="2220"/>
        </w:tabs>
        <w:spacing w:line="252" w:lineRule="auto"/>
        <w:ind w:left="112" w:right="4426"/>
      </w:pPr>
      <w:r w:rsidRPr="00E61182">
        <w:t>Adres</w:t>
      </w:r>
      <w:r w:rsidRPr="00E61182">
        <w:tab/>
        <w:t>: Stationsplein 136</w:t>
      </w:r>
    </w:p>
    <w:p w14:paraId="6AE384E7" w14:textId="77777777" w:rsidR="000C63FE" w:rsidRPr="00E61182" w:rsidRDefault="000C63FE" w:rsidP="000C63FE">
      <w:pPr>
        <w:tabs>
          <w:tab w:val="left" w:pos="2220"/>
        </w:tabs>
        <w:spacing w:line="252" w:lineRule="auto"/>
        <w:ind w:left="112" w:right="4426"/>
      </w:pPr>
      <w:r w:rsidRPr="00E61182">
        <w:t>Postcode/plaats</w:t>
      </w:r>
      <w:r w:rsidRPr="00E61182">
        <w:tab/>
        <w:t>: 1703 WC Heerhugowaard</w:t>
      </w:r>
    </w:p>
    <w:p w14:paraId="116FCC85" w14:textId="77777777" w:rsidR="000C63FE" w:rsidRPr="00E61182" w:rsidRDefault="000C63FE" w:rsidP="000C63FE">
      <w:pPr>
        <w:tabs>
          <w:tab w:val="left" w:pos="2220"/>
        </w:tabs>
        <w:spacing w:line="252" w:lineRule="auto"/>
        <w:ind w:left="112" w:right="4426"/>
      </w:pPr>
      <w:r w:rsidRPr="00E61182">
        <w:t>Telefoon</w:t>
      </w:r>
      <w:r w:rsidRPr="00E61182">
        <w:tab/>
        <w:t>: 06-23877714</w:t>
      </w:r>
    </w:p>
    <w:p w14:paraId="0B409336" w14:textId="77777777" w:rsidR="000C63FE" w:rsidRPr="000C63FE" w:rsidRDefault="000C63FE" w:rsidP="000C63FE">
      <w:pPr>
        <w:tabs>
          <w:tab w:val="left" w:pos="2220"/>
        </w:tabs>
        <w:spacing w:line="252" w:lineRule="auto"/>
        <w:ind w:left="112" w:right="4426"/>
      </w:pPr>
      <w:r w:rsidRPr="000C63FE">
        <w:lastRenderedPageBreak/>
        <w:t>Mail</w:t>
      </w:r>
      <w:r w:rsidRPr="000C63FE">
        <w:tab/>
        <w:t>: i.burgering@hhnk.nl</w:t>
      </w:r>
    </w:p>
    <w:p w14:paraId="5220BBB2" w14:textId="77777777" w:rsidR="00465E03" w:rsidRDefault="00465E03" w:rsidP="00465E03">
      <w:pPr>
        <w:spacing w:line="240" w:lineRule="auto"/>
        <w:ind w:left="112" w:right="2506"/>
        <w:jc w:val="both"/>
      </w:pPr>
    </w:p>
    <w:p w14:paraId="0AE5DEDF" w14:textId="77777777" w:rsidR="00465E03" w:rsidRPr="00C208FB" w:rsidRDefault="002E71E0" w:rsidP="00465E03">
      <w:pPr>
        <w:tabs>
          <w:tab w:val="left" w:pos="2220"/>
          <w:tab w:val="left" w:pos="4536"/>
        </w:tabs>
        <w:spacing w:line="252" w:lineRule="auto"/>
        <w:ind w:left="112" w:right="4665"/>
        <w:rPr>
          <w:b/>
          <w:bCs/>
        </w:rPr>
      </w:pPr>
      <w:r w:rsidRPr="00C208FB">
        <w:rPr>
          <w:b/>
          <w:bCs/>
        </w:rPr>
        <w:t xml:space="preserve">V&amp;G Coördinator </w:t>
      </w:r>
      <w:r>
        <w:rPr>
          <w:b/>
          <w:bCs/>
        </w:rPr>
        <w:t>Uitvoerings</w:t>
      </w:r>
      <w:r w:rsidRPr="00C208FB">
        <w:rPr>
          <w:b/>
          <w:bCs/>
        </w:rPr>
        <w:t>fase</w:t>
      </w:r>
    </w:p>
    <w:p w14:paraId="02F7A996" w14:textId="77777777" w:rsidR="00465E03" w:rsidRPr="00EE684D" w:rsidRDefault="002E71E0" w:rsidP="00465E03">
      <w:pPr>
        <w:tabs>
          <w:tab w:val="left" w:pos="2220"/>
        </w:tabs>
        <w:spacing w:line="252" w:lineRule="auto"/>
        <w:ind w:left="112" w:right="3531"/>
      </w:pPr>
      <w:r w:rsidRPr="00EE684D">
        <w:t>Naam</w:t>
      </w:r>
      <w:r w:rsidRPr="00EE684D">
        <w:tab/>
        <w:t>:</w:t>
      </w:r>
      <w:r>
        <w:t xml:space="preserve"> </w:t>
      </w:r>
    </w:p>
    <w:p w14:paraId="0A4BE022" w14:textId="77777777" w:rsidR="00465E03" w:rsidRPr="00EE684D" w:rsidRDefault="002E71E0" w:rsidP="00465E03">
      <w:pPr>
        <w:tabs>
          <w:tab w:val="left" w:pos="2220"/>
        </w:tabs>
        <w:spacing w:line="252" w:lineRule="auto"/>
        <w:ind w:left="112" w:right="4959"/>
      </w:pPr>
      <w:r>
        <w:t>Organisatie</w:t>
      </w:r>
      <w:r w:rsidRPr="00EE684D">
        <w:tab/>
        <w:t>:</w:t>
      </w:r>
      <w:r>
        <w:t xml:space="preserve"> </w:t>
      </w:r>
    </w:p>
    <w:p w14:paraId="44B2E517" w14:textId="77777777" w:rsidR="00465E03" w:rsidRPr="00EE684D" w:rsidRDefault="002E71E0" w:rsidP="00465E03">
      <w:pPr>
        <w:tabs>
          <w:tab w:val="left" w:pos="2220"/>
        </w:tabs>
        <w:spacing w:line="252" w:lineRule="auto"/>
        <w:ind w:left="112" w:right="4959"/>
      </w:pPr>
      <w:r w:rsidRPr="00EE684D">
        <w:t>Adres</w:t>
      </w:r>
      <w:r w:rsidRPr="00EE684D">
        <w:tab/>
        <w:t xml:space="preserve">: </w:t>
      </w:r>
    </w:p>
    <w:p w14:paraId="14CBA835" w14:textId="77777777" w:rsidR="00465E03" w:rsidRPr="00EE684D" w:rsidRDefault="002E71E0" w:rsidP="00465E03">
      <w:pPr>
        <w:tabs>
          <w:tab w:val="left" w:pos="2220"/>
        </w:tabs>
        <w:spacing w:line="240" w:lineRule="auto"/>
        <w:ind w:left="112" w:right="-20"/>
      </w:pPr>
      <w:r w:rsidRPr="00EE684D">
        <w:t>Postcode/plaats</w:t>
      </w:r>
      <w:r w:rsidRPr="00EE684D">
        <w:tab/>
        <w:t xml:space="preserve">: </w:t>
      </w:r>
    </w:p>
    <w:p w14:paraId="501C5CAE" w14:textId="77777777" w:rsidR="00465E03" w:rsidRPr="00EE684D" w:rsidRDefault="002E71E0" w:rsidP="00465E03">
      <w:pPr>
        <w:tabs>
          <w:tab w:val="left" w:pos="2220"/>
        </w:tabs>
        <w:spacing w:before="12" w:line="240" w:lineRule="auto"/>
        <w:ind w:left="112" w:right="-20"/>
      </w:pPr>
      <w:r w:rsidRPr="00EE684D">
        <w:t>Telefoon</w:t>
      </w:r>
      <w:r w:rsidRPr="00EE684D">
        <w:tab/>
        <w:t xml:space="preserve">: </w:t>
      </w:r>
    </w:p>
    <w:p w14:paraId="27343F3F" w14:textId="77777777" w:rsidR="00465E03" w:rsidRPr="00CF2D19" w:rsidRDefault="002E71E0" w:rsidP="00465E03">
      <w:pPr>
        <w:tabs>
          <w:tab w:val="left" w:pos="2220"/>
        </w:tabs>
        <w:spacing w:before="12" w:line="240" w:lineRule="auto"/>
        <w:ind w:left="112" w:right="-20"/>
        <w:rPr>
          <w:rFonts w:ascii="Segoe UI" w:eastAsia="Segoe UI" w:hAnsi="Segoe UI" w:cs="Segoe UI"/>
        </w:rPr>
      </w:pPr>
      <w:r w:rsidRPr="00CF2D19">
        <w:t>Mail</w:t>
      </w:r>
      <w:r w:rsidRPr="00CF2D19">
        <w:rPr>
          <w:rFonts w:ascii="Segoe UI" w:eastAsia="Segoe UI" w:hAnsi="Segoe UI" w:cs="Segoe UI"/>
        </w:rPr>
        <w:tab/>
        <w:t xml:space="preserve">: </w:t>
      </w:r>
      <w:r>
        <w:rPr>
          <w:rFonts w:ascii="Segoe UI" w:eastAsia="Segoe UI" w:hAnsi="Segoe UI" w:cs="Segoe UI"/>
        </w:rPr>
        <w:t xml:space="preserve"> </w:t>
      </w:r>
    </w:p>
    <w:p w14:paraId="13CB595B" w14:textId="77777777" w:rsidR="00465E03" w:rsidRPr="00CF2D19" w:rsidRDefault="00465E03" w:rsidP="00465E03">
      <w:pPr>
        <w:spacing w:line="200" w:lineRule="exact"/>
        <w:rPr>
          <w:sz w:val="20"/>
          <w:szCs w:val="20"/>
        </w:rPr>
      </w:pPr>
    </w:p>
    <w:p w14:paraId="57D2938E" w14:textId="77777777" w:rsidR="00465E03" w:rsidRPr="00420FA0" w:rsidRDefault="002E71E0" w:rsidP="00465E03">
      <w:pPr>
        <w:tabs>
          <w:tab w:val="left" w:pos="2220"/>
        </w:tabs>
        <w:spacing w:line="252" w:lineRule="auto"/>
        <w:ind w:left="112" w:right="3531"/>
        <w:rPr>
          <w:b/>
          <w:bCs/>
        </w:rPr>
      </w:pPr>
      <w:r w:rsidRPr="00420FA0">
        <w:rPr>
          <w:b/>
          <w:bCs/>
        </w:rPr>
        <w:t>Beheerder HHNK</w:t>
      </w:r>
    </w:p>
    <w:p w14:paraId="07AED963" w14:textId="77777777" w:rsidR="00465E03" w:rsidRPr="00EE684D" w:rsidRDefault="002E71E0" w:rsidP="00465E03">
      <w:pPr>
        <w:tabs>
          <w:tab w:val="left" w:pos="2220"/>
        </w:tabs>
        <w:spacing w:line="252" w:lineRule="auto"/>
        <w:ind w:left="112" w:right="3531"/>
      </w:pPr>
      <w:r w:rsidRPr="00EE684D">
        <w:t>Naam</w:t>
      </w:r>
      <w:r w:rsidRPr="00EE684D">
        <w:tab/>
        <w:t>:</w:t>
      </w:r>
      <w:r>
        <w:t xml:space="preserve"> </w:t>
      </w:r>
      <w:r w:rsidR="000C63FE">
        <w:t>Coen Rood</w:t>
      </w:r>
    </w:p>
    <w:p w14:paraId="039F4CF6" w14:textId="77777777" w:rsidR="00465E03" w:rsidRPr="00EE684D" w:rsidRDefault="002E71E0" w:rsidP="00465E03">
      <w:pPr>
        <w:tabs>
          <w:tab w:val="left" w:pos="2220"/>
        </w:tabs>
        <w:spacing w:line="252" w:lineRule="auto"/>
        <w:ind w:left="112" w:right="4959"/>
      </w:pPr>
      <w:r>
        <w:t>Organisatie</w:t>
      </w:r>
      <w:r w:rsidRPr="00EE684D">
        <w:tab/>
        <w:t>:</w:t>
      </w:r>
      <w:r>
        <w:t xml:space="preserve"> HHNK</w:t>
      </w:r>
      <w:r w:rsidRPr="00EE684D">
        <w:t xml:space="preserve"> </w:t>
      </w:r>
    </w:p>
    <w:p w14:paraId="39EE78FC" w14:textId="77777777" w:rsidR="000C63FE" w:rsidRPr="00EE684D" w:rsidRDefault="000C63FE" w:rsidP="000C63FE">
      <w:pPr>
        <w:tabs>
          <w:tab w:val="left" w:pos="2220"/>
        </w:tabs>
        <w:spacing w:line="252" w:lineRule="auto"/>
        <w:ind w:left="112" w:right="4426"/>
      </w:pPr>
      <w:r w:rsidRPr="00EE684D">
        <w:t>Adres</w:t>
      </w:r>
      <w:r w:rsidRPr="00EE684D">
        <w:tab/>
        <w:t>: Stationsplein 136</w:t>
      </w:r>
    </w:p>
    <w:p w14:paraId="541F8410" w14:textId="77777777" w:rsidR="000C63FE" w:rsidRPr="00EE684D" w:rsidRDefault="000C63FE" w:rsidP="000C63FE">
      <w:pPr>
        <w:tabs>
          <w:tab w:val="left" w:pos="2220"/>
        </w:tabs>
        <w:spacing w:before="12" w:line="240" w:lineRule="auto"/>
        <w:ind w:left="112" w:right="-20"/>
      </w:pPr>
      <w:r w:rsidRPr="00EE684D">
        <w:t>Postcode/plaats</w:t>
      </w:r>
      <w:r w:rsidRPr="00EE684D">
        <w:tab/>
        <w:t>: 1703 WC Heerhugowaard</w:t>
      </w:r>
    </w:p>
    <w:p w14:paraId="1228C2F1" w14:textId="77777777" w:rsidR="000C63FE" w:rsidRPr="00EE684D" w:rsidRDefault="000C63FE" w:rsidP="000C63FE">
      <w:pPr>
        <w:tabs>
          <w:tab w:val="left" w:pos="2220"/>
        </w:tabs>
        <w:spacing w:before="12" w:line="240" w:lineRule="auto"/>
        <w:ind w:left="112" w:right="-20"/>
      </w:pPr>
      <w:r w:rsidRPr="00EE684D">
        <w:t>Telefoon</w:t>
      </w:r>
      <w:r w:rsidRPr="00EE684D">
        <w:tab/>
        <w:t xml:space="preserve">: </w:t>
      </w:r>
      <w:r w:rsidR="00ED3EB7">
        <w:rPr>
          <w:rStyle w:val="normaltextrun"/>
          <w:rFonts w:ascii="Verdana" w:hAnsi="Verdana"/>
          <w:color w:val="000000"/>
          <w:shd w:val="clear" w:color="auto" w:fill="FFFFFF"/>
        </w:rPr>
        <w:t>06-53371405</w:t>
      </w:r>
      <w:r>
        <w:rPr>
          <w:rStyle w:val="normaltextrun"/>
          <w:rFonts w:ascii="Verdana" w:hAnsi="Verdana"/>
          <w:color w:val="000000"/>
          <w:shd w:val="clear" w:color="auto" w:fill="FFFFFF"/>
        </w:rPr>
        <w:t> </w:t>
      </w:r>
      <w:r>
        <w:rPr>
          <w:rStyle w:val="eop"/>
          <w:rFonts w:ascii="Verdana" w:hAnsi="Verdana"/>
          <w:color w:val="000000"/>
          <w:shd w:val="clear" w:color="auto" w:fill="FFFFFF"/>
        </w:rPr>
        <w:t> </w:t>
      </w:r>
    </w:p>
    <w:p w14:paraId="1E34173F" w14:textId="77777777" w:rsidR="000C63FE" w:rsidRPr="00BE1994" w:rsidRDefault="000C63FE" w:rsidP="000C63FE">
      <w:pPr>
        <w:tabs>
          <w:tab w:val="left" w:pos="2220"/>
        </w:tabs>
        <w:spacing w:before="12" w:line="240" w:lineRule="auto"/>
        <w:ind w:left="112" w:right="-20"/>
      </w:pPr>
      <w:r w:rsidRPr="00BE1994">
        <w:t>Mail</w:t>
      </w:r>
      <w:r w:rsidRPr="00BE1994">
        <w:tab/>
        <w:t xml:space="preserve">: </w:t>
      </w:r>
      <w:hyperlink r:id="rId16" w:history="1">
        <w:r w:rsidR="00ED3EB7" w:rsidRPr="00BE1994">
          <w:rPr>
            <w:rStyle w:val="Hyperlink"/>
            <w:rFonts w:ascii="Verdana" w:hAnsi="Verdana" w:cs="Segoe UI"/>
            <w:shd w:val="clear" w:color="auto" w:fill="FFFFFF"/>
          </w:rPr>
          <w:t>c.rood@hhnk.nl</w:t>
        </w:r>
      </w:hyperlink>
      <w:r w:rsidRPr="00BE1994">
        <w:rPr>
          <w:rStyle w:val="eop"/>
          <w:rFonts w:ascii="Verdana" w:hAnsi="Verdana"/>
          <w:color w:val="000000"/>
          <w:shd w:val="clear" w:color="auto" w:fill="FFFFFF"/>
        </w:rPr>
        <w:t> </w:t>
      </w:r>
    </w:p>
    <w:p w14:paraId="6D9C8D39" w14:textId="77777777" w:rsidR="00465E03" w:rsidRPr="00BE1994" w:rsidRDefault="00465E03" w:rsidP="00465E03">
      <w:pPr>
        <w:tabs>
          <w:tab w:val="left" w:pos="2220"/>
        </w:tabs>
        <w:spacing w:line="252" w:lineRule="auto"/>
        <w:ind w:left="112" w:right="2680"/>
      </w:pPr>
    </w:p>
    <w:p w14:paraId="31FFFC73" w14:textId="77777777" w:rsidR="00465E03" w:rsidRPr="00420FA0" w:rsidRDefault="002E71E0" w:rsidP="00465E03">
      <w:pPr>
        <w:tabs>
          <w:tab w:val="left" w:pos="2220"/>
        </w:tabs>
        <w:spacing w:line="252" w:lineRule="auto"/>
        <w:ind w:left="112" w:right="2680"/>
        <w:rPr>
          <w:b/>
          <w:bCs/>
        </w:rPr>
      </w:pPr>
      <w:r w:rsidRPr="00420FA0">
        <w:rPr>
          <w:b/>
          <w:bCs/>
        </w:rPr>
        <w:t>Toezichthouder</w:t>
      </w:r>
    </w:p>
    <w:p w14:paraId="589D9397" w14:textId="77777777" w:rsidR="00465E03" w:rsidRPr="00EE684D" w:rsidRDefault="002E71E0" w:rsidP="00465E03">
      <w:pPr>
        <w:tabs>
          <w:tab w:val="left" w:pos="2220"/>
        </w:tabs>
        <w:spacing w:line="252" w:lineRule="auto"/>
        <w:ind w:left="112" w:right="2680"/>
      </w:pPr>
      <w:r w:rsidRPr="00EE684D">
        <w:t>Naam</w:t>
      </w:r>
      <w:r>
        <w:tab/>
      </w:r>
      <w:r w:rsidRPr="00EE684D">
        <w:t xml:space="preserve">: </w:t>
      </w:r>
      <w:r>
        <w:t>Nederlandse Arbeidsinspectie</w:t>
      </w:r>
      <w:r w:rsidRPr="00EE684D">
        <w:t xml:space="preserve"> </w:t>
      </w:r>
      <w:r>
        <w:t>(NL AI)</w:t>
      </w:r>
    </w:p>
    <w:p w14:paraId="7DB08C5C" w14:textId="77777777" w:rsidR="00465E03" w:rsidRPr="00EE684D" w:rsidRDefault="002E71E0" w:rsidP="00465E03">
      <w:pPr>
        <w:tabs>
          <w:tab w:val="left" w:pos="2220"/>
        </w:tabs>
        <w:spacing w:line="252" w:lineRule="auto"/>
        <w:ind w:left="113" w:right="2931"/>
      </w:pPr>
      <w:r w:rsidRPr="00EE684D">
        <w:t>Adres</w:t>
      </w:r>
      <w:r>
        <w:tab/>
      </w:r>
      <w:r w:rsidRPr="00EE684D">
        <w:t>: Postbus 90801</w:t>
      </w:r>
    </w:p>
    <w:p w14:paraId="3114A78B" w14:textId="77777777" w:rsidR="00465E03" w:rsidRPr="00EE684D" w:rsidRDefault="002E71E0" w:rsidP="00465E03">
      <w:pPr>
        <w:tabs>
          <w:tab w:val="left" w:pos="2211"/>
        </w:tabs>
        <w:spacing w:line="240" w:lineRule="auto"/>
        <w:ind w:left="113" w:right="4854"/>
      </w:pPr>
      <w:r w:rsidRPr="00EE684D">
        <w:t>Postcode/plaats</w:t>
      </w:r>
      <w:r>
        <w:tab/>
      </w:r>
      <w:r w:rsidRPr="00EE684D">
        <w:t>: 2509 LV Den Haag</w:t>
      </w:r>
    </w:p>
    <w:p w14:paraId="2C34F4AB" w14:textId="77777777" w:rsidR="00465E03" w:rsidRPr="00EE684D" w:rsidRDefault="002E71E0" w:rsidP="00465E03">
      <w:pPr>
        <w:tabs>
          <w:tab w:val="left" w:pos="2223"/>
        </w:tabs>
        <w:spacing w:before="12" w:line="240" w:lineRule="auto"/>
        <w:ind w:left="113" w:right="5460"/>
        <w:jc w:val="both"/>
      </w:pPr>
      <w:r w:rsidRPr="00EE684D">
        <w:t>Telefoon</w:t>
      </w:r>
      <w:r>
        <w:tab/>
      </w:r>
      <w:r w:rsidRPr="00EE684D">
        <w:t>: 0800 51 51</w:t>
      </w:r>
    </w:p>
    <w:p w14:paraId="675E05EE" w14:textId="77777777" w:rsidR="00465E03" w:rsidRDefault="00465E03" w:rsidP="00465E03">
      <w:pPr>
        <w:tabs>
          <w:tab w:val="left" w:pos="2220"/>
        </w:tabs>
        <w:spacing w:before="12" w:line="240" w:lineRule="auto"/>
        <w:ind w:left="112" w:right="-20"/>
      </w:pPr>
    </w:p>
    <w:p w14:paraId="64700FA3" w14:textId="77777777" w:rsidR="00465E03" w:rsidRPr="00420FA0" w:rsidRDefault="002E71E0" w:rsidP="00465E03">
      <w:pPr>
        <w:tabs>
          <w:tab w:val="left" w:pos="2220"/>
        </w:tabs>
        <w:spacing w:before="12" w:line="240" w:lineRule="auto"/>
        <w:ind w:left="112" w:right="-20"/>
        <w:rPr>
          <w:b/>
          <w:bCs/>
        </w:rPr>
      </w:pPr>
      <w:r w:rsidRPr="00420FA0">
        <w:rPr>
          <w:b/>
          <w:bCs/>
        </w:rPr>
        <w:t>Veiligheidskundige HHNK</w:t>
      </w:r>
      <w:r>
        <w:rPr>
          <w:b/>
          <w:bCs/>
        </w:rPr>
        <w:t xml:space="preserve"> (voor gezien)</w:t>
      </w:r>
    </w:p>
    <w:p w14:paraId="44ACF2B2" w14:textId="77777777" w:rsidR="00ED3EB7" w:rsidRPr="00EE684D" w:rsidRDefault="00ED3EB7" w:rsidP="00ED3EB7">
      <w:pPr>
        <w:tabs>
          <w:tab w:val="left" w:pos="2220"/>
        </w:tabs>
        <w:spacing w:line="252" w:lineRule="auto"/>
        <w:ind w:left="112" w:right="3531"/>
      </w:pPr>
      <w:r w:rsidRPr="00EE684D">
        <w:t>Naam</w:t>
      </w:r>
      <w:r w:rsidRPr="00EE684D">
        <w:tab/>
        <w:t>:</w:t>
      </w:r>
      <w:r>
        <w:t xml:space="preserve"> Charlotte Filius</w:t>
      </w:r>
    </w:p>
    <w:p w14:paraId="596641CB" w14:textId="77777777" w:rsidR="00ED3EB7" w:rsidRPr="00EE684D" w:rsidRDefault="00ED3EB7" w:rsidP="00ED3EB7">
      <w:pPr>
        <w:tabs>
          <w:tab w:val="left" w:pos="2220"/>
        </w:tabs>
        <w:spacing w:line="252" w:lineRule="auto"/>
        <w:ind w:left="112" w:right="4959"/>
      </w:pPr>
      <w:r>
        <w:t>Organisatie</w:t>
      </w:r>
      <w:r w:rsidRPr="00EE684D">
        <w:tab/>
        <w:t>:</w:t>
      </w:r>
      <w:r>
        <w:t xml:space="preserve"> HHNK</w:t>
      </w:r>
      <w:r w:rsidRPr="00EE684D">
        <w:t xml:space="preserve"> </w:t>
      </w:r>
    </w:p>
    <w:p w14:paraId="225AADBC" w14:textId="77777777" w:rsidR="00ED3EB7" w:rsidRPr="00EE684D" w:rsidRDefault="00ED3EB7" w:rsidP="00ED3EB7">
      <w:pPr>
        <w:tabs>
          <w:tab w:val="left" w:pos="2220"/>
        </w:tabs>
        <w:spacing w:line="252" w:lineRule="auto"/>
        <w:ind w:left="112" w:right="4426"/>
      </w:pPr>
      <w:r w:rsidRPr="00EE684D">
        <w:t>Adres</w:t>
      </w:r>
      <w:r w:rsidRPr="00EE684D">
        <w:tab/>
        <w:t>: Stationsplein 136</w:t>
      </w:r>
    </w:p>
    <w:p w14:paraId="60D6A74B" w14:textId="77777777" w:rsidR="00ED3EB7" w:rsidRDefault="00ED3EB7" w:rsidP="00ED3EB7">
      <w:pPr>
        <w:tabs>
          <w:tab w:val="left" w:pos="2220"/>
        </w:tabs>
        <w:spacing w:before="12" w:line="240" w:lineRule="auto"/>
        <w:ind w:left="112" w:right="-20"/>
      </w:pPr>
      <w:r w:rsidRPr="00EE684D">
        <w:t>Postcode/plaats</w:t>
      </w:r>
      <w:r w:rsidRPr="00EE684D">
        <w:tab/>
        <w:t xml:space="preserve">: 1703 WC Heerhugowaard </w:t>
      </w:r>
    </w:p>
    <w:p w14:paraId="5ACDE48E" w14:textId="77777777" w:rsidR="00ED3EB7" w:rsidRPr="00EE684D" w:rsidRDefault="00ED3EB7" w:rsidP="00ED3EB7">
      <w:pPr>
        <w:tabs>
          <w:tab w:val="left" w:pos="2220"/>
        </w:tabs>
        <w:spacing w:before="12" w:line="240" w:lineRule="auto"/>
        <w:ind w:left="112" w:right="-20"/>
      </w:pPr>
      <w:r w:rsidRPr="00EE684D">
        <w:t>Telefoon</w:t>
      </w:r>
      <w:r w:rsidRPr="00EE684D">
        <w:tab/>
        <w:t xml:space="preserve">: </w:t>
      </w:r>
      <w:r>
        <w:t>06-16085136</w:t>
      </w:r>
    </w:p>
    <w:p w14:paraId="55961555" w14:textId="77777777" w:rsidR="00465E03" w:rsidRPr="00BE1994" w:rsidRDefault="00ED3EB7" w:rsidP="00ED3EB7">
      <w:pPr>
        <w:rPr>
          <w:rFonts w:asciiTheme="majorHAnsi" w:eastAsiaTheme="majorEastAsia" w:hAnsiTheme="majorHAnsi" w:cstheme="majorBidi"/>
          <w:b/>
          <w:sz w:val="22"/>
          <w:szCs w:val="32"/>
        </w:rPr>
      </w:pPr>
      <w:r w:rsidRPr="00BE1994">
        <w:t xml:space="preserve">  Mail</w:t>
      </w:r>
      <w:r w:rsidRPr="00BE1994">
        <w:tab/>
      </w:r>
      <w:r w:rsidRPr="00BE1994">
        <w:tab/>
      </w:r>
      <w:r w:rsidRPr="00BE1994">
        <w:tab/>
        <w:t xml:space="preserve">  : c.filius@hhnk.nl</w:t>
      </w:r>
    </w:p>
    <w:p w14:paraId="2FC17F8B" w14:textId="77777777" w:rsidR="00465E03" w:rsidRPr="00BE1994" w:rsidRDefault="002E71E0" w:rsidP="00465E03">
      <w:pPr>
        <w:rPr>
          <w:rFonts w:asciiTheme="majorHAnsi" w:eastAsiaTheme="majorEastAsia" w:hAnsiTheme="majorHAnsi" w:cstheme="majorBidi"/>
          <w:b/>
          <w:sz w:val="22"/>
          <w:szCs w:val="32"/>
        </w:rPr>
      </w:pPr>
      <w:bookmarkStart w:id="50" w:name="_Toc51683587"/>
      <w:r w:rsidRPr="00BE1994">
        <w:br w:type="page"/>
      </w:r>
    </w:p>
    <w:p w14:paraId="469F65A7" w14:textId="77777777" w:rsidR="00465E03" w:rsidRDefault="002E71E0" w:rsidP="00465E03">
      <w:pPr>
        <w:pStyle w:val="Kop1"/>
      </w:pPr>
      <w:bookmarkStart w:id="51" w:name="_Toc256000154"/>
      <w:bookmarkStart w:id="52" w:name="_Toc256000113"/>
      <w:bookmarkStart w:id="53" w:name="_Toc256000068"/>
      <w:bookmarkStart w:id="54" w:name="_Toc256000044"/>
      <w:bookmarkStart w:id="55" w:name="_Toc256000009"/>
      <w:bookmarkStart w:id="56" w:name="_Toc76454103"/>
      <w:r w:rsidRPr="00841C5C">
        <w:lastRenderedPageBreak/>
        <w:t>Taken, verantwoordelijkheden en verplichtingen</w:t>
      </w:r>
      <w:bookmarkEnd w:id="50"/>
      <w:bookmarkEnd w:id="51"/>
      <w:bookmarkEnd w:id="52"/>
      <w:bookmarkEnd w:id="53"/>
      <w:bookmarkEnd w:id="54"/>
      <w:bookmarkEnd w:id="55"/>
      <w:bookmarkEnd w:id="56"/>
    </w:p>
    <w:p w14:paraId="3F245E2F" w14:textId="77777777" w:rsidR="00465E03" w:rsidRDefault="002E71E0" w:rsidP="00465E03">
      <w:pPr>
        <w:pStyle w:val="Kop2"/>
      </w:pPr>
      <w:bookmarkStart w:id="57" w:name="_Toc256000155"/>
      <w:bookmarkStart w:id="58" w:name="_Toc256000114"/>
      <w:bookmarkStart w:id="59" w:name="_Toc256000073"/>
      <w:bookmarkStart w:id="60" w:name="_Toc256000045"/>
      <w:bookmarkStart w:id="61" w:name="_Toc256000010"/>
      <w:bookmarkStart w:id="62" w:name="_Toc51683588"/>
      <w:bookmarkStart w:id="63" w:name="_Toc76454104"/>
      <w:r>
        <w:t>Wanneer melding naar toezichthouder (Nederlandse Arbeidsinspectie)</w:t>
      </w:r>
      <w:bookmarkEnd w:id="57"/>
      <w:bookmarkEnd w:id="58"/>
      <w:bookmarkEnd w:id="59"/>
      <w:bookmarkEnd w:id="60"/>
      <w:bookmarkEnd w:id="61"/>
      <w:bookmarkEnd w:id="62"/>
      <w:bookmarkEnd w:id="63"/>
    </w:p>
    <w:p w14:paraId="28375939" w14:textId="77777777" w:rsidR="00465E03" w:rsidRDefault="002E71E0" w:rsidP="00465E03">
      <w:r w:rsidRPr="00983E26">
        <w:t>(Arbobesluit, Artikel 2.27)</w:t>
      </w:r>
    </w:p>
    <w:p w14:paraId="0A4F7224" w14:textId="77777777" w:rsidR="00465E03" w:rsidRPr="00983E26" w:rsidRDefault="00465E03" w:rsidP="00465E03"/>
    <w:p w14:paraId="0E210883" w14:textId="77777777" w:rsidR="00465E03" w:rsidRPr="004272AF" w:rsidRDefault="002E71E0" w:rsidP="00465E03">
      <w:pPr>
        <w:spacing w:after="240"/>
      </w:pPr>
      <w:r w:rsidRPr="004272AF">
        <w:t>De opdrachtgever (</w:t>
      </w:r>
      <w:r>
        <w:t>HHNK</w:t>
      </w:r>
      <w:r w:rsidRPr="004272AF">
        <w:t xml:space="preserve">) zorgt ervoor, na aanbesteding wanneer de </w:t>
      </w:r>
      <w:r>
        <w:t>uitvoerende partij</w:t>
      </w:r>
      <w:r w:rsidRPr="004272AF">
        <w:t xml:space="preserve"> bekend is, dat de toezichthouder (</w:t>
      </w:r>
      <w:r>
        <w:t>Nederlandse Arbeidsinspectie</w:t>
      </w:r>
      <w:r w:rsidRPr="004272AF">
        <w:t xml:space="preserve">), vóór de aanvang van de werkzaamheden op de bouwplaats, in kennis wordt gesteld van de voorgenomen totstandbrenging van een </w:t>
      </w:r>
      <w:r>
        <w:t>bouw</w:t>
      </w:r>
      <w:r w:rsidRPr="004272AF">
        <w:t>werk, indien:</w:t>
      </w:r>
    </w:p>
    <w:p w14:paraId="463EB66F" w14:textId="77777777" w:rsidR="00465E03" w:rsidRPr="004272AF" w:rsidRDefault="002E71E0" w:rsidP="001D53C7">
      <w:pPr>
        <w:numPr>
          <w:ilvl w:val="0"/>
          <w:numId w:val="8"/>
        </w:numPr>
        <w:spacing w:line="240" w:lineRule="auto"/>
      </w:pPr>
      <w:r>
        <w:t>D</w:t>
      </w:r>
      <w:r w:rsidRPr="004272AF">
        <w:t>e geraamde duur van de totstandbrenging van het bouwwerk meer dan 30 werkdagen beslaat en op die bouwplaats meer dan 20 werknemers tegelijkertijd arbeid zullen gaan verrichten, of</w:t>
      </w:r>
    </w:p>
    <w:p w14:paraId="4E5D9E08" w14:textId="77777777" w:rsidR="00465E03" w:rsidRDefault="002E71E0" w:rsidP="001D53C7">
      <w:pPr>
        <w:numPr>
          <w:ilvl w:val="0"/>
          <w:numId w:val="8"/>
        </w:numPr>
        <w:spacing w:line="240" w:lineRule="auto"/>
      </w:pPr>
      <w:r>
        <w:t>M</w:t>
      </w:r>
      <w:r w:rsidRPr="004272AF">
        <w:t>et de totstandbrenging van het bouwwerk meer dan 500 mensdagen zullen zijn gemoeid.</w:t>
      </w:r>
    </w:p>
    <w:p w14:paraId="5AE48A43" w14:textId="77777777" w:rsidR="00465E03" w:rsidRDefault="00465E03" w:rsidP="00465E03">
      <w:pPr>
        <w:spacing w:line="240" w:lineRule="auto"/>
      </w:pPr>
    </w:p>
    <w:p w14:paraId="2995C528" w14:textId="77777777" w:rsidR="00465E03" w:rsidRDefault="002E71E0" w:rsidP="00465E03">
      <w:pPr>
        <w:spacing w:line="240" w:lineRule="auto"/>
      </w:pPr>
      <w:r w:rsidRPr="001B77B8">
        <w:t>*) Van 500 mensdagen is sprake als 10 mensen 50 dagen werken, of 5 mensen 100 dagen, of andere combinaties waarbij de som van het aantal werknemers per dag van alle dagen waarop gewerkt wordt boven de 500 uitkomt.</w:t>
      </w:r>
    </w:p>
    <w:p w14:paraId="50F40DEB" w14:textId="77777777" w:rsidR="00465E03" w:rsidRDefault="00465E03" w:rsidP="00465E03"/>
    <w:p w14:paraId="54B89428" w14:textId="77777777" w:rsidR="00465E03" w:rsidRDefault="002E71E0" w:rsidP="00465E03">
      <w:bookmarkStart w:id="64" w:name="_Toc256000046"/>
      <w:bookmarkStart w:id="65" w:name="_Toc256000011"/>
      <w:bookmarkStart w:id="66" w:name="_Toc51683589"/>
      <w:bookmarkStart w:id="67" w:name="_Toc76454105"/>
      <w:r w:rsidRPr="0045782B">
        <w:t>Het formulier ‘melding bouwwerk’ is te vinden op</w:t>
      </w:r>
      <w:r>
        <w:t xml:space="preserve"> </w:t>
      </w:r>
      <w:hyperlink r:id="rId17" w:history="1">
        <w:r>
          <w:rPr>
            <w:rStyle w:val="Hyperlink"/>
          </w:rPr>
          <w:t>Bouwwerk aanmelden | Melden | Nederlandse Arbeidsinspectie (nlarbeidsinspectie.nl)</w:t>
        </w:r>
      </w:hyperlink>
      <w:r>
        <w:t xml:space="preserve">. Een afdruk van de bevestiging van de melding moet zichtbaar op de bouwplaats aangebracht te worden. Wanneer de opgegeven gegevens uit de melding veranderen, dient de melding overeenkomstig aangepast te worden. </w:t>
      </w:r>
    </w:p>
    <w:p w14:paraId="77A52294" w14:textId="77777777" w:rsidR="00465E03" w:rsidRDefault="00465E03" w:rsidP="00465E03"/>
    <w:p w14:paraId="21E3DFD0" w14:textId="77777777" w:rsidR="00465E03" w:rsidRPr="00ED3EB7" w:rsidRDefault="002E71E0" w:rsidP="00465E03">
      <w:r>
        <w:t xml:space="preserve">Voor het bouwwerk vindt </w:t>
      </w:r>
      <w:r w:rsidRPr="00ED3EB7">
        <w:t>wel</w:t>
      </w:r>
      <w:r w:rsidRPr="51E2274C">
        <w:rPr>
          <w:color w:val="FF0000"/>
        </w:rPr>
        <w:t xml:space="preserve"> </w:t>
      </w:r>
      <w:r>
        <w:t xml:space="preserve">melding naar de toezichthouder plaats. De melding </w:t>
      </w:r>
      <w:r w:rsidRPr="00ED3EB7">
        <w:t>wordt</w:t>
      </w:r>
      <w:r w:rsidRPr="00CA1559">
        <w:rPr>
          <w:color w:val="FF0000"/>
        </w:rPr>
        <w:t xml:space="preserve"> </w:t>
      </w:r>
      <w:r>
        <w:t xml:space="preserve">verricht op </w:t>
      </w:r>
      <w:sdt>
        <w:sdtPr>
          <w:id w:val="811602808"/>
          <w:placeholder>
            <w:docPart w:val="12CD2AB994FE48FEB16ADE7638E83FB4"/>
          </w:placeholder>
        </w:sdtPr>
        <w:sdtContent>
          <w:r w:rsidR="00ED3EB7" w:rsidRPr="00ED3EB7">
            <w:t>medio juni 2026</w:t>
          </w:r>
        </w:sdtContent>
      </w:sdt>
      <w:r w:rsidRPr="00ED3EB7">
        <w:t xml:space="preserve"> door de uitvoerende partij.</w:t>
      </w:r>
    </w:p>
    <w:p w14:paraId="007DCDA8" w14:textId="77777777" w:rsidR="00465E03" w:rsidRPr="00ED3EB7" w:rsidRDefault="00465E03" w:rsidP="00465E03"/>
    <w:p w14:paraId="429B409E" w14:textId="77777777" w:rsidR="00465E03" w:rsidRPr="00841C5C" w:rsidRDefault="002E71E0" w:rsidP="00465E03">
      <w:r w:rsidRPr="00420FA0">
        <w:t>Tevens is wettelijk vastgelegd dat bij bepaalde (zeer risicovolle) werkzaamheden (zoals bij het verwijderen of werken met asbest</w:t>
      </w:r>
      <w:r>
        <w:t>,</w:t>
      </w:r>
      <w:r w:rsidRPr="00420FA0">
        <w:t xml:space="preserve"> bij duikwerkzaamheden in sterke stroming of grote diepte</w:t>
      </w:r>
      <w:r>
        <w:t xml:space="preserve"> of bij het werken met een werkbak</w:t>
      </w:r>
      <w:r w:rsidRPr="00420FA0">
        <w:t>), apart een melding moet worden verricht naar de toezichthouder (</w:t>
      </w:r>
      <w:r>
        <w:t>Nederlandse Arbeidsinspectie</w:t>
      </w:r>
      <w:r w:rsidRPr="00420FA0">
        <w:t xml:space="preserve">) door de uitvoerende partij. </w:t>
      </w:r>
      <w:r w:rsidRPr="001B77B8">
        <w:t xml:space="preserve">Zie voor het complete overzicht van bijzondere werkzaamheden het overzicht: </w:t>
      </w:r>
      <w:hyperlink r:id="rId18" w:history="1">
        <w:r w:rsidRPr="00775B7A">
          <w:rPr>
            <w:rStyle w:val="Hyperlink"/>
          </w:rPr>
          <w:t>Bijzondere werkzaamheden, ontheffingen en certificering | Melden | Nederlandse Arbeidsinspectie (nlarbeidsinspectie.nl)</w:t>
        </w:r>
      </w:hyperlink>
    </w:p>
    <w:p w14:paraId="3DE573EB" w14:textId="77777777" w:rsidR="00465E03" w:rsidRDefault="002E71E0" w:rsidP="00465E03">
      <w:pPr>
        <w:pStyle w:val="Kop2"/>
      </w:pPr>
      <w:bookmarkStart w:id="68" w:name="_Toc256000156"/>
      <w:bookmarkStart w:id="69" w:name="_Toc256000115"/>
      <w:bookmarkStart w:id="70" w:name="_Toc256000074"/>
      <w:r>
        <w:t>Veiligheids- en gezondheidsplan</w:t>
      </w:r>
      <w:bookmarkEnd w:id="64"/>
      <w:bookmarkEnd w:id="65"/>
      <w:bookmarkEnd w:id="66"/>
      <w:bookmarkEnd w:id="67"/>
      <w:bookmarkEnd w:id="68"/>
      <w:bookmarkEnd w:id="69"/>
      <w:bookmarkEnd w:id="70"/>
      <w:r>
        <w:t xml:space="preserve"> </w:t>
      </w:r>
    </w:p>
    <w:p w14:paraId="508F224F" w14:textId="77777777" w:rsidR="00465E03" w:rsidRDefault="002E71E0" w:rsidP="00465E03">
      <w:r w:rsidRPr="00983E26">
        <w:t>(Arbobesluit, Artikel 2.2</w:t>
      </w:r>
      <w:r>
        <w:t>8</w:t>
      </w:r>
      <w:r w:rsidRPr="00983E26">
        <w:t>)</w:t>
      </w:r>
    </w:p>
    <w:p w14:paraId="450EA2D7" w14:textId="77777777" w:rsidR="00465E03" w:rsidRPr="00983E26" w:rsidRDefault="00465E03" w:rsidP="00465E03"/>
    <w:p w14:paraId="79114BC7" w14:textId="77777777" w:rsidR="00465E03" w:rsidRDefault="002E71E0" w:rsidP="00465E03">
      <w:pPr>
        <w:spacing w:after="240"/>
      </w:pPr>
      <w:r w:rsidRPr="00D614C9">
        <w:t xml:space="preserve">Een veiligheids- en gezondheidsplan (V&amp;G-plan) moet worden opgesteld wanneer voor het </w:t>
      </w:r>
      <w:r>
        <w:t>bouw</w:t>
      </w:r>
      <w:r w:rsidRPr="00D614C9">
        <w:t xml:space="preserve">werk een meldingsplicht (zoals beschreven in de vorige paragraaf) geldt. </w:t>
      </w:r>
      <w:r>
        <w:t xml:space="preserve">Tevens dient altijd een V&amp;G-plan opgesteld te worden indien werknemers tijdens de werkzaamheden blootgesteld worden aan bijzondere gevaren. In bijlage II bij de richtlijn tijdelijke en mobiele bouwplaatsen (92/57/EEG) staat vermeld wat verstaan wordt onder bijzonderdere </w:t>
      </w:r>
      <w:r w:rsidRPr="004D543C">
        <w:t>gevaren</w:t>
      </w:r>
      <w:r>
        <w:t>. Dit omhelst o.a.:</w:t>
      </w:r>
    </w:p>
    <w:p w14:paraId="4EED24E7" w14:textId="77777777" w:rsidR="00465E03" w:rsidRDefault="002E71E0" w:rsidP="001D53C7">
      <w:pPr>
        <w:pStyle w:val="Lijstalinea"/>
        <w:numPr>
          <w:ilvl w:val="0"/>
          <w:numId w:val="9"/>
        </w:numPr>
      </w:pPr>
      <w:r>
        <w:t>Gevaren van bedelving, vastraken of vallen die bijzonder groot zijn door aard werkzaamheden, de gebruikte procedés of de omgeving</w:t>
      </w:r>
    </w:p>
    <w:p w14:paraId="573B5414" w14:textId="77777777" w:rsidR="00465E03" w:rsidRDefault="002E71E0" w:rsidP="001D53C7">
      <w:pPr>
        <w:pStyle w:val="Lijstalinea"/>
        <w:numPr>
          <w:ilvl w:val="0"/>
          <w:numId w:val="9"/>
        </w:numPr>
      </w:pPr>
      <w:r>
        <w:t>Blootstelling aan chemische of biologische stoffen met bijzonder gevaar</w:t>
      </w:r>
    </w:p>
    <w:p w14:paraId="08699489" w14:textId="77777777" w:rsidR="00465E03" w:rsidRDefault="002E71E0" w:rsidP="001D53C7">
      <w:pPr>
        <w:pStyle w:val="Lijstalinea"/>
        <w:numPr>
          <w:ilvl w:val="0"/>
          <w:numId w:val="9"/>
        </w:numPr>
      </w:pPr>
      <w:r>
        <w:t>Elk werk met ioniserende stralingen</w:t>
      </w:r>
    </w:p>
    <w:p w14:paraId="7C990BEF" w14:textId="77777777" w:rsidR="00465E03" w:rsidRDefault="002E71E0" w:rsidP="001D53C7">
      <w:pPr>
        <w:pStyle w:val="Lijstalinea"/>
        <w:numPr>
          <w:ilvl w:val="0"/>
          <w:numId w:val="9"/>
        </w:numPr>
      </w:pPr>
      <w:r>
        <w:t>Werkzaamheden in de nabijheid van hoogspanningskabels</w:t>
      </w:r>
    </w:p>
    <w:p w14:paraId="5B20FAFA" w14:textId="77777777" w:rsidR="00465E03" w:rsidRDefault="002E71E0" w:rsidP="001D53C7">
      <w:pPr>
        <w:pStyle w:val="Lijstalinea"/>
        <w:numPr>
          <w:ilvl w:val="0"/>
          <w:numId w:val="9"/>
        </w:numPr>
      </w:pPr>
      <w:r>
        <w:t>Verdrinkingsgevaar</w:t>
      </w:r>
    </w:p>
    <w:p w14:paraId="6B6894D0" w14:textId="77777777" w:rsidR="00465E03" w:rsidRDefault="002E71E0" w:rsidP="001D53C7">
      <w:pPr>
        <w:pStyle w:val="Lijstalinea"/>
        <w:numPr>
          <w:ilvl w:val="0"/>
          <w:numId w:val="9"/>
        </w:numPr>
      </w:pPr>
      <w:r>
        <w:t>Graven van putten, ondergrondse en tunnelwerken</w:t>
      </w:r>
    </w:p>
    <w:p w14:paraId="4C5E503D" w14:textId="77777777" w:rsidR="00465E03" w:rsidRDefault="002E71E0" w:rsidP="001D53C7">
      <w:pPr>
        <w:pStyle w:val="Lijstalinea"/>
        <w:numPr>
          <w:ilvl w:val="0"/>
          <w:numId w:val="9"/>
        </w:numPr>
      </w:pPr>
      <w:r>
        <w:lastRenderedPageBreak/>
        <w:t>Werkzaamheden met duikuitrusting</w:t>
      </w:r>
    </w:p>
    <w:p w14:paraId="6DF191AE" w14:textId="77777777" w:rsidR="00465E03" w:rsidRDefault="002E71E0" w:rsidP="001D53C7">
      <w:pPr>
        <w:pStyle w:val="Lijstalinea"/>
        <w:numPr>
          <w:ilvl w:val="0"/>
          <w:numId w:val="9"/>
        </w:numPr>
      </w:pPr>
      <w:r>
        <w:t>Werkzaamheden met overdruk</w:t>
      </w:r>
    </w:p>
    <w:p w14:paraId="76F0ED5F" w14:textId="77777777" w:rsidR="00465E03" w:rsidRDefault="002E71E0" w:rsidP="001D53C7">
      <w:pPr>
        <w:pStyle w:val="Lijstalinea"/>
        <w:numPr>
          <w:ilvl w:val="0"/>
          <w:numId w:val="9"/>
        </w:numPr>
      </w:pPr>
      <w:r>
        <w:t>Gebruik van springstoffen</w:t>
      </w:r>
    </w:p>
    <w:p w14:paraId="1B74E305" w14:textId="77777777" w:rsidR="00465E03" w:rsidRDefault="002E71E0" w:rsidP="001D53C7">
      <w:pPr>
        <w:pStyle w:val="Lijstalinea"/>
        <w:numPr>
          <w:ilvl w:val="0"/>
          <w:numId w:val="9"/>
        </w:numPr>
      </w:pPr>
      <w:r>
        <w:t>Montage of demontage van zware geprefabriceerde elementen</w:t>
      </w:r>
    </w:p>
    <w:p w14:paraId="3CCEBFB7" w14:textId="77777777" w:rsidR="00465E03" w:rsidRDefault="002E71E0" w:rsidP="00465E03">
      <w:r>
        <w:t>Deze lijst is niet volledig. Door een Risico Inventarisatie van het specifieke project dient bepaald te worden of er een V&amp;G plan nodig is.</w:t>
      </w:r>
    </w:p>
    <w:p w14:paraId="3F10D036" w14:textId="77777777" w:rsidR="00465E03" w:rsidRDefault="002E71E0" w:rsidP="00465E03">
      <w:pPr>
        <w:pStyle w:val="Kop2"/>
      </w:pPr>
      <w:bookmarkStart w:id="71" w:name="_Toc256000047"/>
      <w:bookmarkStart w:id="72" w:name="_Toc256000012"/>
      <w:bookmarkStart w:id="73" w:name="_Toc51683590"/>
      <w:bookmarkStart w:id="74" w:name="_Toc76454106"/>
      <w:bookmarkStart w:id="75" w:name="_Toc256000157"/>
      <w:bookmarkStart w:id="76" w:name="_Toc256000116"/>
      <w:bookmarkStart w:id="77" w:name="_Toc256000075"/>
      <w:r>
        <w:t>V&amp;G-</w:t>
      </w:r>
      <w:r w:rsidRPr="00737DB9">
        <w:t xml:space="preserve">Coördinator </w:t>
      </w:r>
      <w:r>
        <w:t>O</w:t>
      </w:r>
      <w:r w:rsidRPr="00737DB9">
        <w:t>ntwerpfase</w:t>
      </w:r>
      <w:bookmarkEnd w:id="71"/>
      <w:bookmarkEnd w:id="72"/>
      <w:bookmarkEnd w:id="73"/>
      <w:bookmarkEnd w:id="74"/>
      <w:r>
        <w:t xml:space="preserve"> (VGC-O)</w:t>
      </w:r>
      <w:bookmarkEnd w:id="75"/>
      <w:bookmarkEnd w:id="76"/>
      <w:bookmarkEnd w:id="77"/>
    </w:p>
    <w:p w14:paraId="633725D8" w14:textId="77777777" w:rsidR="00465E03" w:rsidRDefault="002E71E0" w:rsidP="00465E03">
      <w:r w:rsidRPr="00983E26">
        <w:t>(Arbobesluit, Artikel 2.29 en 2.30)</w:t>
      </w:r>
    </w:p>
    <w:p w14:paraId="3DD355C9" w14:textId="77777777" w:rsidR="00465E03" w:rsidRPr="00983E26" w:rsidRDefault="00465E03" w:rsidP="00465E03"/>
    <w:p w14:paraId="62520CB4" w14:textId="77777777" w:rsidR="00465E03" w:rsidRPr="003526DE" w:rsidRDefault="002E71E0" w:rsidP="00465E03">
      <w:pPr>
        <w:spacing w:after="240"/>
      </w:pPr>
      <w:r>
        <w:t xml:space="preserve">De coördinator voor de ontwerpfase heeft namens de opdrachtgever de volgende taken, verantwoordelijkheden en </w:t>
      </w:r>
      <w:r w:rsidRPr="003526DE">
        <w:t>verplichtingen</w:t>
      </w:r>
      <w:r w:rsidRPr="00983E26">
        <w:t xml:space="preserve"> (zie Arbobesluit, Artikel 2.30):</w:t>
      </w:r>
    </w:p>
    <w:p w14:paraId="3A8A59F1" w14:textId="77777777" w:rsidR="00465E03" w:rsidRPr="003526DE" w:rsidRDefault="002E71E0" w:rsidP="001D53C7">
      <w:pPr>
        <w:pStyle w:val="Lijstalinea"/>
        <w:numPr>
          <w:ilvl w:val="0"/>
          <w:numId w:val="10"/>
        </w:numPr>
        <w:spacing w:line="240" w:lineRule="auto"/>
      </w:pPr>
      <w:r>
        <w:t>H</w:t>
      </w:r>
      <w:r w:rsidRPr="003526DE">
        <w:t xml:space="preserve">et V&amp;G­plan ontwerpfase opstellen of laten opstellen; </w:t>
      </w:r>
    </w:p>
    <w:p w14:paraId="02746F2C" w14:textId="77777777" w:rsidR="00465E03" w:rsidRDefault="002E71E0" w:rsidP="001D53C7">
      <w:pPr>
        <w:pStyle w:val="Lijstalinea"/>
        <w:numPr>
          <w:ilvl w:val="0"/>
          <w:numId w:val="10"/>
        </w:numPr>
        <w:spacing w:line="240" w:lineRule="auto"/>
      </w:pPr>
      <w:r>
        <w:t>Het V&amp;G­dossier samenstellen (zie volgende paragraaf) en deze bij aanvang van de uitvoeringsfase overhandigen aan de coördinator voor de uitvoeringsfase;</w:t>
      </w:r>
    </w:p>
    <w:p w14:paraId="08DF71DA" w14:textId="77777777" w:rsidR="00465E03" w:rsidRDefault="002E71E0" w:rsidP="001D53C7">
      <w:pPr>
        <w:pStyle w:val="Lijstalinea"/>
        <w:numPr>
          <w:ilvl w:val="0"/>
          <w:numId w:val="10"/>
        </w:numPr>
        <w:spacing w:line="240" w:lineRule="auto"/>
      </w:pPr>
      <w:r>
        <w:t>E</w:t>
      </w:r>
      <w:r w:rsidRPr="00F7166D">
        <w:t>r voor zorgen dat de betrokken partijen in de uitvoerings</w:t>
      </w:r>
      <w:r>
        <w:t xml:space="preserve">fase in staat zijn om hun </w:t>
      </w:r>
      <w:r w:rsidRPr="00F7166D">
        <w:t xml:space="preserve">verplichtingen </w:t>
      </w:r>
      <w:r>
        <w:t>op grond van de Arbeidsomstandighedenwet na te komen;</w:t>
      </w:r>
    </w:p>
    <w:p w14:paraId="47C40A8A" w14:textId="77777777" w:rsidR="00465E03" w:rsidRDefault="002E71E0" w:rsidP="001D53C7">
      <w:pPr>
        <w:pStyle w:val="Lijstalinea"/>
        <w:numPr>
          <w:ilvl w:val="0"/>
          <w:numId w:val="10"/>
        </w:numPr>
        <w:spacing w:line="240" w:lineRule="auto"/>
      </w:pPr>
      <w:r>
        <w:t>In samenwerking met de ontwerpende partij de risico’s inventariseren en zoveel mogelijk in het ontwerp terugdringen;</w:t>
      </w:r>
    </w:p>
    <w:p w14:paraId="68155F88" w14:textId="77777777" w:rsidR="00465E03" w:rsidRDefault="002E71E0" w:rsidP="001D53C7">
      <w:pPr>
        <w:pStyle w:val="Lijstalinea"/>
        <w:numPr>
          <w:ilvl w:val="0"/>
          <w:numId w:val="10"/>
        </w:numPr>
        <w:spacing w:line="240" w:lineRule="auto"/>
      </w:pPr>
      <w:r>
        <w:t>H</w:t>
      </w:r>
      <w:r w:rsidRPr="00167DA0">
        <w:t>et onderwerp veiligheid en gezondheid op de agenda</w:t>
      </w:r>
      <w:r>
        <w:t xml:space="preserve"> </w:t>
      </w:r>
      <w:r w:rsidRPr="00167DA0">
        <w:t>houden en ervoor zorgen dat de verschillende partijen hierover duidelijke afspraken maken.</w:t>
      </w:r>
    </w:p>
    <w:p w14:paraId="518EAFF9" w14:textId="77777777" w:rsidR="00465E03" w:rsidRDefault="002E71E0" w:rsidP="00465E03">
      <w:pPr>
        <w:pStyle w:val="Kop2"/>
      </w:pPr>
      <w:bookmarkStart w:id="78" w:name="_Toc256000158"/>
      <w:bookmarkStart w:id="79" w:name="_Toc256000117"/>
      <w:bookmarkStart w:id="80" w:name="_Toc256000076"/>
      <w:bookmarkStart w:id="81" w:name="_Toc256000048"/>
      <w:bookmarkStart w:id="82" w:name="_Toc256000013"/>
      <w:bookmarkStart w:id="83" w:name="_Toc51683591"/>
      <w:bookmarkStart w:id="84" w:name="_Toc76454107"/>
      <w:r w:rsidRPr="00E64A6A">
        <w:t>Veiligheids- en gezondheidsdossier</w:t>
      </w:r>
      <w:bookmarkEnd w:id="78"/>
      <w:bookmarkEnd w:id="79"/>
      <w:bookmarkEnd w:id="80"/>
      <w:bookmarkEnd w:id="81"/>
      <w:bookmarkEnd w:id="82"/>
      <w:bookmarkEnd w:id="83"/>
      <w:bookmarkEnd w:id="84"/>
    </w:p>
    <w:p w14:paraId="0BF8FC6B" w14:textId="77777777" w:rsidR="00465E03" w:rsidRDefault="002E71E0" w:rsidP="00465E03">
      <w:r w:rsidRPr="0021562F">
        <w:t xml:space="preserve">Het V&amp;G-dossier wordt </w:t>
      </w:r>
      <w:r>
        <w:t>opgesteld</w:t>
      </w:r>
      <w:r w:rsidRPr="0021562F">
        <w:t xml:space="preserve"> door de coördinator voor de ontwerpfase</w:t>
      </w:r>
      <w:r>
        <w:t xml:space="preserve"> en wordt door het project heen verder aangevuld.</w:t>
      </w:r>
      <w:r w:rsidRPr="00B4624B">
        <w:t xml:space="preserve"> </w:t>
      </w:r>
      <w:r>
        <w:t xml:space="preserve">Dit dossier </w:t>
      </w:r>
      <w:r w:rsidRPr="00D12176">
        <w:t>bevat informatie die van belang is voor de veiligheid en gezondheid van wer</w:t>
      </w:r>
      <w:r>
        <w:t xml:space="preserve">knemers die later werkzaamheden aan het </w:t>
      </w:r>
      <w:r w:rsidRPr="00D12176">
        <w:t>bouwwerk zullen verrichten</w:t>
      </w:r>
      <w:r w:rsidRPr="003B7E29">
        <w:t xml:space="preserve"> </w:t>
      </w:r>
      <w:r w:rsidRPr="00D12176">
        <w:t>zoal</w:t>
      </w:r>
      <w:r>
        <w:t xml:space="preserve">s onderhoud, renovatie, verbouw, </w:t>
      </w:r>
      <w:r w:rsidRPr="00D12176">
        <w:t>sloop</w:t>
      </w:r>
      <w:r>
        <w:t xml:space="preserve"> of deze gaan gebruiken</w:t>
      </w:r>
      <w:r w:rsidRPr="00D12176">
        <w:t>.</w:t>
      </w:r>
      <w:r>
        <w:t xml:space="preserve"> </w:t>
      </w:r>
    </w:p>
    <w:p w14:paraId="1A81F0B1" w14:textId="77777777" w:rsidR="00465E03" w:rsidRDefault="00465E03" w:rsidP="00465E03"/>
    <w:p w14:paraId="3F20D466" w14:textId="77777777" w:rsidR="00465E03" w:rsidRDefault="002E71E0" w:rsidP="00465E03">
      <w:pPr>
        <w:spacing w:after="240"/>
      </w:pPr>
      <w:r w:rsidRPr="0001436F">
        <w:t xml:space="preserve">Bij aanvang van de uitvoeringsfase wordt dit dossier overgedragen naar de uitvoerende partij en verder beheerd en aangevuld door de coördinator voor de uitvoeringsfase. </w:t>
      </w:r>
      <w:r>
        <w:t>Na oplevering van het bouw</w:t>
      </w:r>
      <w:r w:rsidRPr="00843755">
        <w:t>werk wordt het V&amp;G-dossier ter beschikking gesteld aan de opdrachtgever ten behoeve van de eigenaar of beheerder van het bouwwerk.</w:t>
      </w:r>
      <w:r>
        <w:t xml:space="preserve"> Het V&amp;G-dossier bevat minimaal de onderstaande zaken:</w:t>
      </w:r>
    </w:p>
    <w:p w14:paraId="038D7EE1" w14:textId="77777777" w:rsidR="00465E03" w:rsidRPr="00AB1D41" w:rsidRDefault="002E71E0" w:rsidP="001D53C7">
      <w:pPr>
        <w:pStyle w:val="Lijstalinea"/>
        <w:numPr>
          <w:ilvl w:val="0"/>
          <w:numId w:val="11"/>
        </w:numPr>
        <w:spacing w:line="240" w:lineRule="auto"/>
      </w:pPr>
      <w:r>
        <w:t>D</w:t>
      </w:r>
      <w:r w:rsidRPr="00AB1D41">
        <w:t xml:space="preserve">e naam van de samensteller en diens werkgever; </w:t>
      </w:r>
    </w:p>
    <w:p w14:paraId="77894D9C" w14:textId="77777777" w:rsidR="00465E03" w:rsidRDefault="002E71E0" w:rsidP="001D53C7">
      <w:pPr>
        <w:pStyle w:val="Lijstalinea"/>
        <w:numPr>
          <w:ilvl w:val="0"/>
          <w:numId w:val="11"/>
        </w:numPr>
        <w:spacing w:line="240" w:lineRule="auto"/>
      </w:pPr>
      <w:r>
        <w:t xml:space="preserve">Het documentnummer en </w:t>
      </w:r>
      <w:r w:rsidRPr="003D7899">
        <w:t>de datum van definitieve uitgifte;</w:t>
      </w:r>
    </w:p>
    <w:p w14:paraId="7797B13E" w14:textId="77777777" w:rsidR="00465E03" w:rsidRPr="00ED6C84" w:rsidRDefault="002E71E0" w:rsidP="001D53C7">
      <w:pPr>
        <w:pStyle w:val="Lijstalinea"/>
        <w:numPr>
          <w:ilvl w:val="0"/>
          <w:numId w:val="11"/>
        </w:numPr>
        <w:spacing w:line="240" w:lineRule="auto"/>
      </w:pPr>
      <w:r>
        <w:t>E</w:t>
      </w:r>
      <w:r w:rsidRPr="00ED6C84">
        <w:t>en kor</w:t>
      </w:r>
      <w:r>
        <w:t>te omschrijving van het object;</w:t>
      </w:r>
    </w:p>
    <w:p w14:paraId="592D2A66" w14:textId="77777777" w:rsidR="00465E03" w:rsidRDefault="002E71E0" w:rsidP="001D53C7">
      <w:pPr>
        <w:pStyle w:val="Lijstalinea"/>
        <w:numPr>
          <w:ilvl w:val="0"/>
          <w:numId w:val="11"/>
        </w:numPr>
        <w:spacing w:line="240" w:lineRule="auto"/>
      </w:pPr>
      <w:r>
        <w:t>Relevante documenten en technische specificaties (o.a. bestek, productinformatie, tekeningen, bedienings- en onderhoudsvoorschriften, etc.);</w:t>
      </w:r>
    </w:p>
    <w:p w14:paraId="53947362" w14:textId="77777777" w:rsidR="00465E03" w:rsidRPr="003C5BFE" w:rsidRDefault="002E71E0" w:rsidP="001D53C7">
      <w:pPr>
        <w:pStyle w:val="Lijstalinea"/>
        <w:numPr>
          <w:ilvl w:val="0"/>
          <w:numId w:val="11"/>
        </w:numPr>
        <w:spacing w:line="240" w:lineRule="auto"/>
      </w:pPr>
      <w:r>
        <w:t>R</w:t>
      </w:r>
      <w:r w:rsidRPr="003C5BFE">
        <w:t xml:space="preserve">apporten die van belang zijn </w:t>
      </w:r>
      <w:r>
        <w:t xml:space="preserve">om veilig werkzaamheden uit te voeren aan het bouwwerk zoals </w:t>
      </w:r>
      <w:r w:rsidRPr="003C5BFE">
        <w:t xml:space="preserve">een </w:t>
      </w:r>
      <w:r>
        <w:t>asbestinventarisatierapport, bodemonderzoeksrapport, etc.;</w:t>
      </w:r>
    </w:p>
    <w:p w14:paraId="3083B820" w14:textId="77777777" w:rsidR="00465E03" w:rsidRDefault="002E71E0" w:rsidP="001D53C7">
      <w:pPr>
        <w:pStyle w:val="Lijstalinea"/>
        <w:numPr>
          <w:ilvl w:val="0"/>
          <w:numId w:val="11"/>
        </w:numPr>
        <w:spacing w:line="240" w:lineRule="auto"/>
      </w:pPr>
      <w:r>
        <w:t>Het V&amp;G-</w:t>
      </w:r>
      <w:r w:rsidRPr="004D090F">
        <w:t>plan inclusief risico-inventarisatie &amp; -evaluatie (ontwerpfase en uitvoering</w:t>
      </w:r>
      <w:r>
        <w:t>sfase en eventueel deelplan)</w:t>
      </w:r>
      <w:r w:rsidRPr="004D090F">
        <w:t>;</w:t>
      </w:r>
    </w:p>
    <w:p w14:paraId="3F405B80" w14:textId="77777777" w:rsidR="00465E03" w:rsidRPr="004D090F" w:rsidRDefault="002E71E0" w:rsidP="001D53C7">
      <w:pPr>
        <w:pStyle w:val="Lijstalinea"/>
        <w:numPr>
          <w:ilvl w:val="0"/>
          <w:numId w:val="11"/>
        </w:numPr>
        <w:spacing w:line="240" w:lineRule="auto"/>
      </w:pPr>
      <w:r>
        <w:t>Ri</w:t>
      </w:r>
      <w:r w:rsidRPr="004D090F">
        <w:t>sico-inventarisatie &amp; -evaluatie</w:t>
      </w:r>
      <w:r>
        <w:t xml:space="preserve"> van de gebruiksfase; </w:t>
      </w:r>
    </w:p>
    <w:p w14:paraId="00A56CC3" w14:textId="77777777" w:rsidR="00465E03" w:rsidRPr="003D7899" w:rsidRDefault="002E71E0" w:rsidP="001D53C7">
      <w:pPr>
        <w:pStyle w:val="Lijstalinea"/>
        <w:numPr>
          <w:ilvl w:val="0"/>
          <w:numId w:val="11"/>
        </w:numPr>
        <w:spacing w:line="240" w:lineRule="auto"/>
      </w:pPr>
      <w:r>
        <w:t>Ov</w:t>
      </w:r>
      <w:r w:rsidRPr="003D7899">
        <w:t>erdrachtsformulier(en);</w:t>
      </w:r>
    </w:p>
    <w:p w14:paraId="01CAFE96" w14:textId="77777777" w:rsidR="00465E03" w:rsidRPr="00774B88" w:rsidRDefault="002E71E0" w:rsidP="001D53C7">
      <w:pPr>
        <w:pStyle w:val="Lijstalinea"/>
        <w:numPr>
          <w:ilvl w:val="0"/>
          <w:numId w:val="11"/>
        </w:numPr>
        <w:spacing w:line="240" w:lineRule="auto"/>
      </w:pPr>
      <w:r>
        <w:t>B</w:t>
      </w:r>
      <w:r w:rsidRPr="00774B88">
        <w:t>eschrijving van de veiligheidsvoorzieningen en de restrisico’s van het object;</w:t>
      </w:r>
    </w:p>
    <w:p w14:paraId="15EF3554" w14:textId="77777777" w:rsidR="00465E03" w:rsidRDefault="002E71E0" w:rsidP="001D53C7">
      <w:pPr>
        <w:pStyle w:val="Lijstalinea"/>
        <w:numPr>
          <w:ilvl w:val="0"/>
          <w:numId w:val="11"/>
        </w:numPr>
        <w:spacing w:line="240" w:lineRule="auto"/>
      </w:pPr>
      <w:r>
        <w:t xml:space="preserve">Verslagen van werkplekinspecties en (bouw)vergaderingen voor zover deze betrekking hebben op de </w:t>
      </w:r>
      <w:r w:rsidRPr="003D7899">
        <w:t>arbeidsomsta</w:t>
      </w:r>
      <w:r>
        <w:t>ndigheden en veiligheid.</w:t>
      </w:r>
    </w:p>
    <w:p w14:paraId="05911DD4" w14:textId="77777777" w:rsidR="00465E03" w:rsidRDefault="002E71E0" w:rsidP="00465E03">
      <w:pPr>
        <w:pStyle w:val="Kop2"/>
      </w:pPr>
      <w:bookmarkStart w:id="85" w:name="_Toc256000049"/>
      <w:bookmarkStart w:id="86" w:name="_Toc256000014"/>
      <w:bookmarkStart w:id="87" w:name="_Toc51683592"/>
      <w:bookmarkStart w:id="88" w:name="_Toc76454108"/>
      <w:bookmarkStart w:id="89" w:name="_Toc256000159"/>
      <w:bookmarkStart w:id="90" w:name="_Toc256000118"/>
      <w:bookmarkStart w:id="91" w:name="_Toc256000077"/>
      <w:r>
        <w:lastRenderedPageBreak/>
        <w:t>V&amp;G-C</w:t>
      </w:r>
      <w:r w:rsidRPr="00F36FAB">
        <w:t xml:space="preserve">oördinator </w:t>
      </w:r>
      <w:r>
        <w:t>U</w:t>
      </w:r>
      <w:r w:rsidRPr="00F36FAB">
        <w:t>itvoeringsfase</w:t>
      </w:r>
      <w:bookmarkEnd w:id="85"/>
      <w:bookmarkEnd w:id="86"/>
      <w:bookmarkEnd w:id="87"/>
      <w:bookmarkEnd w:id="88"/>
      <w:r>
        <w:t xml:space="preserve"> (VGC-U)</w:t>
      </w:r>
      <w:bookmarkEnd w:id="89"/>
      <w:bookmarkEnd w:id="90"/>
      <w:bookmarkEnd w:id="91"/>
    </w:p>
    <w:p w14:paraId="68B8090A" w14:textId="77777777" w:rsidR="00465E03" w:rsidRDefault="002E71E0" w:rsidP="00465E03">
      <w:r w:rsidRPr="00983E26">
        <w:t>(Arbobesluit, Artikel 2.29 en 2.31)</w:t>
      </w:r>
    </w:p>
    <w:p w14:paraId="717AAFBA" w14:textId="77777777" w:rsidR="00465E03" w:rsidRPr="00C17C3F" w:rsidRDefault="00465E03" w:rsidP="00465E03"/>
    <w:p w14:paraId="58C4B500" w14:textId="77777777" w:rsidR="00465E03" w:rsidRDefault="002E71E0" w:rsidP="00465E03">
      <w:pPr>
        <w:spacing w:after="240"/>
      </w:pPr>
      <w:r w:rsidRPr="00C17C3F">
        <w:t>Tijdens de uitvoeringsfase kunnen op de bouwplaats verschillende partijen gelijktijdig werkzaamheden uitvoeren waarbij risico's kunnen ontstaan. Om deze risico's tot op een aanvaardbaar niveau te beheersen en te controleren is een goede samenwerking, afstemming</w:t>
      </w:r>
      <w:r w:rsidRPr="00FA33D5">
        <w:t xml:space="preserve"> en coördinatie vereist.</w:t>
      </w:r>
      <w:r>
        <w:t xml:space="preserve"> </w:t>
      </w:r>
      <w:r w:rsidRPr="00A91361">
        <w:t xml:space="preserve">Indien er in de uitvoeringsfase werkzaamheden worden verricht door twee of meer werkgevers of zelfstandigen, stelt de uitvoerende partij </w:t>
      </w:r>
      <w:r>
        <w:t>een</w:t>
      </w:r>
      <w:r w:rsidRPr="00A91361">
        <w:t xml:space="preserve"> coördinator voor de uitvoeringsfase aan. De coördinator </w:t>
      </w:r>
      <w:r>
        <w:t>uitvoering</w:t>
      </w:r>
      <w:r w:rsidRPr="00A91361">
        <w:t xml:space="preserve"> heeft namens de </w:t>
      </w:r>
      <w:r>
        <w:t>uitvoerende partij</w:t>
      </w:r>
      <w:r w:rsidRPr="00A91361">
        <w:t xml:space="preserve"> de volgende taken, verantwoordelijkheden en verplichtingen</w:t>
      </w:r>
      <w:r>
        <w:t xml:space="preserve"> </w:t>
      </w:r>
      <w:r w:rsidRPr="00AF51B0">
        <w:t>(zie Arbobesluit artikel 2.31):</w:t>
      </w:r>
    </w:p>
    <w:p w14:paraId="1B0C4344" w14:textId="77777777" w:rsidR="00465E03" w:rsidRDefault="002E71E0" w:rsidP="001D53C7">
      <w:pPr>
        <w:pStyle w:val="Lijstalinea"/>
        <w:numPr>
          <w:ilvl w:val="0"/>
          <w:numId w:val="12"/>
        </w:numPr>
        <w:spacing w:line="240" w:lineRule="auto"/>
      </w:pPr>
      <w:r>
        <w:t>Er op toezien dat de voorgeschreven beheersmaatregelen voortvloeiend uit het V&amp;G-plan op doeltreffende wijze worden toegepast;</w:t>
      </w:r>
    </w:p>
    <w:p w14:paraId="6A8844FA" w14:textId="77777777" w:rsidR="00465E03" w:rsidRDefault="002E71E0" w:rsidP="001D53C7">
      <w:pPr>
        <w:pStyle w:val="Lijstalinea"/>
        <w:numPr>
          <w:ilvl w:val="0"/>
          <w:numId w:val="12"/>
        </w:numPr>
        <w:spacing w:line="240" w:lineRule="auto"/>
      </w:pPr>
      <w:r>
        <w:t>H</w:t>
      </w:r>
      <w:r w:rsidRPr="00823661">
        <w:t xml:space="preserve">ouden van overleg met alle betrokken </w:t>
      </w:r>
      <w:r>
        <w:t>(onder)</w:t>
      </w:r>
      <w:r w:rsidRPr="00823661">
        <w:t xml:space="preserve">aannemers </w:t>
      </w:r>
      <w:r>
        <w:t xml:space="preserve">en de verschillende activiteiten op elkaar afstemmen zodat deze geen gevaar opleveren; </w:t>
      </w:r>
    </w:p>
    <w:p w14:paraId="53726DB7" w14:textId="77777777" w:rsidR="00465E03" w:rsidRDefault="002E71E0" w:rsidP="001D53C7">
      <w:pPr>
        <w:pStyle w:val="Lijstalinea"/>
        <w:numPr>
          <w:ilvl w:val="0"/>
          <w:numId w:val="12"/>
        </w:numPr>
        <w:spacing w:line="240" w:lineRule="auto"/>
      </w:pPr>
      <w:r>
        <w:t xml:space="preserve">Opstellen, bijhouden </w:t>
      </w:r>
      <w:r w:rsidRPr="003A3BAC">
        <w:t>en toezien op naleving van het V&amp;G-plan uitvoering</w:t>
      </w:r>
      <w:r>
        <w:t xml:space="preserve"> en waar nodig aanvullen of aanpassen indien de voortgang van het bouwwerk daartoe aanleiding geeft; </w:t>
      </w:r>
    </w:p>
    <w:p w14:paraId="5C1F3C07" w14:textId="77777777" w:rsidR="00465E03" w:rsidRDefault="002E71E0" w:rsidP="001D53C7">
      <w:pPr>
        <w:pStyle w:val="Lijstalinea"/>
        <w:numPr>
          <w:ilvl w:val="0"/>
          <w:numId w:val="12"/>
        </w:numPr>
        <w:spacing w:line="240" w:lineRule="auto"/>
      </w:pPr>
      <w:r>
        <w:t>Het ontvangen van het V&amp;G-dossier van de coördinator ontwerp en deze beheren en waar nodig aanvullen of aanpassen indien de voortang van het bouwwerk daartoe aanleiding geeft;</w:t>
      </w:r>
    </w:p>
    <w:p w14:paraId="5980ADE1" w14:textId="77777777" w:rsidR="00465E03" w:rsidRDefault="002E71E0" w:rsidP="001D53C7">
      <w:pPr>
        <w:pStyle w:val="Lijstalinea"/>
        <w:numPr>
          <w:ilvl w:val="0"/>
          <w:numId w:val="12"/>
        </w:numPr>
        <w:spacing w:line="240" w:lineRule="auto"/>
      </w:pPr>
      <w:r>
        <w:t xml:space="preserve">Voorlichting geven op de bouwplaats en zorgen dat het </w:t>
      </w:r>
      <w:r w:rsidRPr="003B36E2">
        <w:t xml:space="preserve">V&amp;G-plan uitvoering </w:t>
      </w:r>
      <w:r>
        <w:t xml:space="preserve">bekend is bij alle (onder)aannemers, werknemers en zelfstandigen; </w:t>
      </w:r>
    </w:p>
    <w:p w14:paraId="6D54761C" w14:textId="77777777" w:rsidR="00465E03" w:rsidRDefault="002E71E0" w:rsidP="001D53C7">
      <w:pPr>
        <w:pStyle w:val="Lijstalinea"/>
        <w:numPr>
          <w:ilvl w:val="0"/>
          <w:numId w:val="12"/>
        </w:numPr>
        <w:spacing w:line="240" w:lineRule="auto"/>
      </w:pPr>
      <w:r>
        <w:t>D</w:t>
      </w:r>
      <w:r w:rsidRPr="009F7C5E">
        <w:t xml:space="preserve">e nodige maatregelen te nemen </w:t>
      </w:r>
      <w:r>
        <w:t>zodat</w:t>
      </w:r>
      <w:r w:rsidRPr="009F7C5E">
        <w:t xml:space="preserve"> alleen bevoegde personen de bouwplaats kunnen betreden;</w:t>
      </w:r>
    </w:p>
    <w:p w14:paraId="4025E9BE" w14:textId="77777777" w:rsidR="00465E03" w:rsidRDefault="002E71E0" w:rsidP="001D53C7">
      <w:pPr>
        <w:pStyle w:val="Lijstalinea"/>
        <w:numPr>
          <w:ilvl w:val="0"/>
          <w:numId w:val="12"/>
        </w:numPr>
        <w:spacing w:line="240" w:lineRule="auto"/>
      </w:pPr>
      <w:r>
        <w:t>Het periodiek uitvoeren van werkplekinspecties op de bouwplaats op het gebied van veiligheid en gezondheid en de bevindingen schriftelijk vast te leggen en te bespreken in de bouwvergadering;</w:t>
      </w:r>
    </w:p>
    <w:p w14:paraId="0F1BF70E" w14:textId="77777777" w:rsidR="00465E03" w:rsidRDefault="002E71E0" w:rsidP="001D53C7">
      <w:pPr>
        <w:pStyle w:val="Lijstalinea"/>
        <w:numPr>
          <w:ilvl w:val="0"/>
          <w:numId w:val="12"/>
        </w:numPr>
        <w:spacing w:line="240" w:lineRule="auto"/>
      </w:pPr>
      <w:r>
        <w:t>E</w:t>
      </w:r>
      <w:r w:rsidRPr="00AF6DB2">
        <w:t>r</w:t>
      </w:r>
      <w:r>
        <w:t xml:space="preserve"> </w:t>
      </w:r>
      <w:r w:rsidRPr="00AF6DB2">
        <w:t xml:space="preserve">op toezien dat voor elke werknemer persoonlijke beschermingsmiddelen ter </w:t>
      </w:r>
      <w:r w:rsidRPr="009905B2">
        <w:t xml:space="preserve">beschikking worden gesteld </w:t>
      </w:r>
      <w:r>
        <w:t xml:space="preserve">door de werkgever </w:t>
      </w:r>
      <w:r w:rsidRPr="009905B2">
        <w:t>en deze correct worden toegepast;</w:t>
      </w:r>
    </w:p>
    <w:p w14:paraId="6FA2AE15" w14:textId="77777777" w:rsidR="00465E03" w:rsidRDefault="002E71E0" w:rsidP="001D53C7">
      <w:pPr>
        <w:pStyle w:val="Lijstalinea"/>
        <w:numPr>
          <w:ilvl w:val="0"/>
          <w:numId w:val="12"/>
        </w:numPr>
        <w:spacing w:line="240" w:lineRule="auto"/>
      </w:pPr>
      <w:r>
        <w:t>Registreren en melden van (bijna-)ongevallen en gevaarlijke situaties;</w:t>
      </w:r>
    </w:p>
    <w:p w14:paraId="6884F638" w14:textId="77777777" w:rsidR="00465E03" w:rsidRDefault="002E71E0" w:rsidP="001D53C7">
      <w:pPr>
        <w:pStyle w:val="Lijstalinea"/>
        <w:numPr>
          <w:ilvl w:val="0"/>
          <w:numId w:val="12"/>
        </w:numPr>
        <w:spacing w:line="240" w:lineRule="auto"/>
      </w:pPr>
      <w:r>
        <w:t xml:space="preserve">Doeltreffende maatregelen te nemen bij onjuiste of onvoldoende uitvoering van de verschillende veiligheids- en gezondheidsverplichtingen op de bouwplaats. </w:t>
      </w:r>
    </w:p>
    <w:p w14:paraId="56EE48EE" w14:textId="77777777" w:rsidR="00465E03" w:rsidRDefault="00465E03" w:rsidP="00465E03">
      <w:pPr>
        <w:pStyle w:val="Standaardinspringing"/>
        <w:keepLines/>
        <w:tabs>
          <w:tab w:val="left" w:pos="1134"/>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left" w:pos="6662"/>
          <w:tab w:val="left" w:pos="7088"/>
          <w:tab w:val="left" w:pos="7513"/>
          <w:tab w:val="left" w:pos="7938"/>
          <w:tab w:val="left" w:pos="8363"/>
          <w:tab w:val="left" w:pos="8789"/>
          <w:tab w:val="left" w:pos="9214"/>
          <w:tab w:val="left" w:pos="9639"/>
        </w:tabs>
        <w:ind w:left="0"/>
        <w:jc w:val="left"/>
      </w:pPr>
    </w:p>
    <w:p w14:paraId="1882D3E9" w14:textId="77777777" w:rsidR="00465E03" w:rsidRPr="00096855" w:rsidRDefault="002E71E0" w:rsidP="00465E03">
      <w:pPr>
        <w:tabs>
          <w:tab w:val="left" w:pos="3731"/>
        </w:tabs>
      </w:pPr>
      <w:r w:rsidRPr="00096855">
        <w:t xml:space="preserve">Aangezien de verwachting is dat er meerdere werkgevers of zelfstandigen op de bouwplaats werkzaam zullen zijn, stelt de hoofdaannemer een coördinator voor de uitvoeringsfase aan. </w:t>
      </w:r>
    </w:p>
    <w:p w14:paraId="43B24E1B" w14:textId="77777777" w:rsidR="00465E03" w:rsidRDefault="002E71E0" w:rsidP="00465E03">
      <w:pPr>
        <w:pStyle w:val="Kop2"/>
      </w:pPr>
      <w:bookmarkStart w:id="92" w:name="_Toc256000160"/>
      <w:bookmarkStart w:id="93" w:name="_Toc256000119"/>
      <w:bookmarkStart w:id="94" w:name="_Toc256000078"/>
      <w:bookmarkStart w:id="95" w:name="_Toc256000050"/>
      <w:bookmarkStart w:id="96" w:name="_Toc256000015"/>
      <w:bookmarkStart w:id="97" w:name="_Toc51683593"/>
      <w:bookmarkStart w:id="98" w:name="_Toc76454109"/>
      <w:r>
        <w:t>Opdrachtgever</w:t>
      </w:r>
      <w:bookmarkEnd w:id="92"/>
      <w:bookmarkEnd w:id="93"/>
      <w:bookmarkEnd w:id="94"/>
      <w:bookmarkEnd w:id="95"/>
      <w:bookmarkEnd w:id="96"/>
      <w:bookmarkEnd w:id="97"/>
      <w:bookmarkEnd w:id="98"/>
    </w:p>
    <w:p w14:paraId="64F42676" w14:textId="77777777" w:rsidR="00465E03" w:rsidRDefault="002E71E0" w:rsidP="00465E03">
      <w:pPr>
        <w:spacing w:after="240"/>
      </w:pPr>
      <w:r>
        <w:t>Op het gebied van veiligheid en gezondheid heeft d</w:t>
      </w:r>
      <w:r w:rsidRPr="00A91361">
        <w:t xml:space="preserve">e </w:t>
      </w:r>
      <w:r>
        <w:t>opdrachtgever</w:t>
      </w:r>
      <w:r w:rsidRPr="00A91361">
        <w:t xml:space="preserve"> de volgende taken, verantwoordelijkheden en verplichtingen</w:t>
      </w:r>
      <w:r>
        <w:t xml:space="preserve"> </w:t>
      </w:r>
      <w:r w:rsidRPr="00AF51B0">
        <w:t>(zie Arbobesluit, artikel 2.32):</w:t>
      </w:r>
    </w:p>
    <w:p w14:paraId="7BA9AC3A" w14:textId="77777777" w:rsidR="00465E03" w:rsidRPr="00AA2203" w:rsidRDefault="002E71E0" w:rsidP="001D53C7">
      <w:pPr>
        <w:pStyle w:val="Standaardinspringing"/>
        <w:keepLines/>
        <w:numPr>
          <w:ilvl w:val="0"/>
          <w:numId w:val="13"/>
        </w:numPr>
        <w:tabs>
          <w:tab w:val="left" w:pos="1134"/>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left" w:pos="6662"/>
          <w:tab w:val="left" w:pos="7088"/>
          <w:tab w:val="left" w:pos="7513"/>
          <w:tab w:val="left" w:pos="7938"/>
          <w:tab w:val="left" w:pos="8363"/>
          <w:tab w:val="left" w:pos="8789"/>
          <w:tab w:val="left" w:pos="9214"/>
          <w:tab w:val="left" w:pos="9639"/>
        </w:tabs>
        <w:jc w:val="left"/>
        <w:rPr>
          <w:sz w:val="18"/>
          <w:szCs w:val="18"/>
        </w:rPr>
      </w:pPr>
      <w:r>
        <w:rPr>
          <w:sz w:val="18"/>
          <w:szCs w:val="18"/>
        </w:rPr>
        <w:t>A</w:t>
      </w:r>
      <w:r w:rsidRPr="00AA2203">
        <w:rPr>
          <w:sz w:val="18"/>
          <w:szCs w:val="18"/>
        </w:rPr>
        <w:t xml:space="preserve">anstellen van de coördinator voor de ontwerpfase en er voor zorgen dat de taken van de coördinator naar behoren uitgeoefend en vervuld kunnen worden (o.a. het opstellen van het V&amp;G-plan en V&amp;G-dossier); </w:t>
      </w:r>
    </w:p>
    <w:p w14:paraId="16137A11" w14:textId="77777777" w:rsidR="00465E03" w:rsidRPr="00AA2203" w:rsidRDefault="002E71E0" w:rsidP="001D53C7">
      <w:pPr>
        <w:pStyle w:val="Standaardinspringing"/>
        <w:keepLines/>
        <w:numPr>
          <w:ilvl w:val="0"/>
          <w:numId w:val="13"/>
        </w:numPr>
        <w:tabs>
          <w:tab w:val="left" w:pos="1134"/>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left" w:pos="6662"/>
          <w:tab w:val="left" w:pos="7088"/>
          <w:tab w:val="left" w:pos="7513"/>
          <w:tab w:val="left" w:pos="7938"/>
          <w:tab w:val="left" w:pos="8363"/>
          <w:tab w:val="left" w:pos="8789"/>
          <w:tab w:val="left" w:pos="9214"/>
          <w:tab w:val="left" w:pos="9639"/>
        </w:tabs>
        <w:jc w:val="left"/>
        <w:rPr>
          <w:sz w:val="18"/>
          <w:szCs w:val="18"/>
        </w:rPr>
      </w:pPr>
      <w:r>
        <w:rPr>
          <w:sz w:val="18"/>
          <w:szCs w:val="18"/>
        </w:rPr>
        <w:t>E</w:t>
      </w:r>
      <w:r w:rsidRPr="00AA2203">
        <w:rPr>
          <w:sz w:val="18"/>
          <w:szCs w:val="18"/>
        </w:rPr>
        <w:t xml:space="preserve">r voor zorgen dat het V&amp;G-plan deel uitmaakt van het bestek van het betreffende bouwwerk en voor aanvang van de werkzaamheden op de bouwplaats beschikbaar is; </w:t>
      </w:r>
    </w:p>
    <w:p w14:paraId="708C18EE" w14:textId="77777777" w:rsidR="00465E03" w:rsidRPr="00AA2203" w:rsidRDefault="002E71E0" w:rsidP="001D53C7">
      <w:pPr>
        <w:pStyle w:val="Standaardinspringing"/>
        <w:keepLines/>
        <w:numPr>
          <w:ilvl w:val="0"/>
          <w:numId w:val="13"/>
        </w:numPr>
        <w:tabs>
          <w:tab w:val="left" w:pos="1134"/>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left" w:pos="6662"/>
          <w:tab w:val="left" w:pos="7088"/>
          <w:tab w:val="left" w:pos="7513"/>
          <w:tab w:val="left" w:pos="7938"/>
          <w:tab w:val="left" w:pos="8363"/>
          <w:tab w:val="left" w:pos="8789"/>
          <w:tab w:val="left" w:pos="9214"/>
          <w:tab w:val="left" w:pos="9639"/>
        </w:tabs>
        <w:jc w:val="left"/>
        <w:rPr>
          <w:sz w:val="18"/>
          <w:szCs w:val="18"/>
        </w:rPr>
      </w:pPr>
      <w:r>
        <w:rPr>
          <w:sz w:val="18"/>
          <w:szCs w:val="18"/>
        </w:rPr>
        <w:t>H</w:t>
      </w:r>
      <w:r w:rsidRPr="00AA2203">
        <w:rPr>
          <w:sz w:val="18"/>
          <w:szCs w:val="18"/>
        </w:rPr>
        <w:t>et uitvoeren van een asbestinventarisatie (indien van toepassing) en het daaruit volgende inventarisatierapport ter beschikking stellen aan de uitvoerende partij;</w:t>
      </w:r>
    </w:p>
    <w:p w14:paraId="77253B63" w14:textId="77777777" w:rsidR="00465E03" w:rsidRPr="00AA2203" w:rsidRDefault="002E71E0" w:rsidP="001D53C7">
      <w:pPr>
        <w:pStyle w:val="Standaardinspringing"/>
        <w:keepLines/>
        <w:numPr>
          <w:ilvl w:val="0"/>
          <w:numId w:val="13"/>
        </w:numPr>
        <w:tabs>
          <w:tab w:val="left" w:pos="1134"/>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left" w:pos="6662"/>
          <w:tab w:val="left" w:pos="7088"/>
          <w:tab w:val="left" w:pos="7513"/>
          <w:tab w:val="left" w:pos="7938"/>
          <w:tab w:val="left" w:pos="8363"/>
          <w:tab w:val="left" w:pos="8789"/>
          <w:tab w:val="left" w:pos="9214"/>
          <w:tab w:val="left" w:pos="9639"/>
        </w:tabs>
        <w:jc w:val="left"/>
        <w:rPr>
          <w:sz w:val="18"/>
          <w:szCs w:val="18"/>
        </w:rPr>
      </w:pPr>
      <w:r>
        <w:rPr>
          <w:sz w:val="18"/>
          <w:szCs w:val="18"/>
        </w:rPr>
        <w:t>Indien verplicht, er voor zorgen dat het bouwwerk gemeld wordt bij de toezichthouder</w:t>
      </w:r>
      <w:r w:rsidRPr="00AA2203">
        <w:rPr>
          <w:sz w:val="18"/>
          <w:szCs w:val="18"/>
        </w:rPr>
        <w:t xml:space="preserve"> (</w:t>
      </w:r>
      <w:r>
        <w:rPr>
          <w:sz w:val="18"/>
          <w:szCs w:val="18"/>
        </w:rPr>
        <w:t>Nederlandse Arbeidsinspectie</w:t>
      </w:r>
      <w:r w:rsidRPr="00AA2203">
        <w:rPr>
          <w:sz w:val="18"/>
          <w:szCs w:val="18"/>
        </w:rPr>
        <w:t>) vóór aanvang van de werkzaamheden en een afschrift hiervan op de bouwplaats (laten) hangen;</w:t>
      </w:r>
    </w:p>
    <w:p w14:paraId="0A3D5BC0" w14:textId="77777777" w:rsidR="00465E03" w:rsidRPr="00AA2203" w:rsidRDefault="002E71E0" w:rsidP="001D53C7">
      <w:pPr>
        <w:pStyle w:val="Standaardinspringing"/>
        <w:keepLines/>
        <w:numPr>
          <w:ilvl w:val="0"/>
          <w:numId w:val="13"/>
        </w:numPr>
        <w:tabs>
          <w:tab w:val="left" w:pos="1134"/>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left" w:pos="6662"/>
          <w:tab w:val="left" w:pos="7088"/>
          <w:tab w:val="left" w:pos="7513"/>
          <w:tab w:val="left" w:pos="7938"/>
          <w:tab w:val="left" w:pos="8363"/>
          <w:tab w:val="left" w:pos="8789"/>
          <w:tab w:val="left" w:pos="9214"/>
          <w:tab w:val="left" w:pos="9639"/>
        </w:tabs>
        <w:jc w:val="left"/>
        <w:rPr>
          <w:sz w:val="18"/>
          <w:szCs w:val="18"/>
        </w:rPr>
      </w:pPr>
      <w:r>
        <w:rPr>
          <w:sz w:val="18"/>
          <w:szCs w:val="18"/>
        </w:rPr>
        <w:t>E</w:t>
      </w:r>
      <w:r w:rsidRPr="00AA2203">
        <w:rPr>
          <w:sz w:val="18"/>
          <w:szCs w:val="18"/>
        </w:rPr>
        <w:t>r voor zorgen dat het aanstellen van de coördinator voor de uitvoeringsfase met de daarbij horende taken is vastgelegd in een schriftelijke overeenkomst met de uitvoerende partij;</w:t>
      </w:r>
    </w:p>
    <w:p w14:paraId="05E160A8" w14:textId="77777777" w:rsidR="00465E03" w:rsidRPr="00AA2203" w:rsidRDefault="002E71E0" w:rsidP="001D53C7">
      <w:pPr>
        <w:pStyle w:val="Standaardinspringing"/>
        <w:keepLines/>
        <w:numPr>
          <w:ilvl w:val="0"/>
          <w:numId w:val="13"/>
        </w:numPr>
        <w:tabs>
          <w:tab w:val="left" w:pos="1134"/>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left" w:pos="6662"/>
          <w:tab w:val="left" w:pos="7088"/>
          <w:tab w:val="left" w:pos="7513"/>
          <w:tab w:val="left" w:pos="7938"/>
          <w:tab w:val="left" w:pos="8363"/>
          <w:tab w:val="left" w:pos="8789"/>
          <w:tab w:val="left" w:pos="9214"/>
          <w:tab w:val="left" w:pos="9639"/>
        </w:tabs>
        <w:jc w:val="left"/>
        <w:rPr>
          <w:sz w:val="18"/>
          <w:szCs w:val="18"/>
        </w:rPr>
      </w:pPr>
      <w:r>
        <w:rPr>
          <w:sz w:val="18"/>
          <w:szCs w:val="18"/>
        </w:rPr>
        <w:t>H</w:t>
      </w:r>
      <w:r w:rsidRPr="00AA2203">
        <w:rPr>
          <w:sz w:val="18"/>
          <w:szCs w:val="18"/>
        </w:rPr>
        <w:t>et (laten) beoordelen van V&amp;G-documenten (o.a. het V&amp;G-plan) door een V&amp;G-adviseur;</w:t>
      </w:r>
    </w:p>
    <w:p w14:paraId="59930897" w14:textId="77777777" w:rsidR="00465E03" w:rsidRPr="00AA2203" w:rsidRDefault="002E71E0" w:rsidP="001D53C7">
      <w:pPr>
        <w:pStyle w:val="Standaardinspringing"/>
        <w:keepLines/>
        <w:numPr>
          <w:ilvl w:val="0"/>
          <w:numId w:val="13"/>
        </w:numPr>
        <w:tabs>
          <w:tab w:val="left" w:pos="1134"/>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left" w:pos="6662"/>
          <w:tab w:val="left" w:pos="7088"/>
          <w:tab w:val="left" w:pos="7513"/>
          <w:tab w:val="left" w:pos="7938"/>
          <w:tab w:val="left" w:pos="8363"/>
          <w:tab w:val="left" w:pos="8789"/>
          <w:tab w:val="left" w:pos="9214"/>
          <w:tab w:val="left" w:pos="9639"/>
        </w:tabs>
        <w:jc w:val="left"/>
        <w:rPr>
          <w:sz w:val="18"/>
          <w:szCs w:val="18"/>
        </w:rPr>
      </w:pPr>
      <w:r>
        <w:rPr>
          <w:sz w:val="18"/>
          <w:szCs w:val="18"/>
        </w:rPr>
        <w:lastRenderedPageBreak/>
        <w:t>V</w:t>
      </w:r>
      <w:r w:rsidRPr="00AA2203">
        <w:rPr>
          <w:sz w:val="18"/>
          <w:szCs w:val="18"/>
        </w:rPr>
        <w:t>oor een goede overdracht zorgen van de V&amp;G-documenten (o.a. het V&amp;G-plan en V&amp;G-dossier) van de coördinator ontwerp naar de coördinator uitvoerin</w:t>
      </w:r>
      <w:r>
        <w:rPr>
          <w:sz w:val="18"/>
          <w:szCs w:val="18"/>
        </w:rPr>
        <w:t>g</w:t>
      </w:r>
      <w:r w:rsidRPr="00AA2203">
        <w:rPr>
          <w:sz w:val="18"/>
          <w:szCs w:val="18"/>
        </w:rPr>
        <w:t>;</w:t>
      </w:r>
    </w:p>
    <w:p w14:paraId="253B5EFA" w14:textId="77777777" w:rsidR="00465E03" w:rsidRPr="00AA2203" w:rsidRDefault="002E71E0" w:rsidP="001D53C7">
      <w:pPr>
        <w:pStyle w:val="Standaardinspringing"/>
        <w:keepLines/>
        <w:numPr>
          <w:ilvl w:val="0"/>
          <w:numId w:val="13"/>
        </w:numPr>
        <w:tabs>
          <w:tab w:val="left" w:pos="1134"/>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left" w:pos="6662"/>
          <w:tab w:val="left" w:pos="7088"/>
          <w:tab w:val="left" w:pos="7513"/>
          <w:tab w:val="left" w:pos="7938"/>
          <w:tab w:val="left" w:pos="8363"/>
          <w:tab w:val="left" w:pos="8789"/>
          <w:tab w:val="left" w:pos="9214"/>
          <w:tab w:val="left" w:pos="9639"/>
        </w:tabs>
        <w:jc w:val="left"/>
        <w:rPr>
          <w:sz w:val="18"/>
          <w:szCs w:val="18"/>
        </w:rPr>
      </w:pPr>
      <w:r>
        <w:rPr>
          <w:sz w:val="18"/>
          <w:szCs w:val="18"/>
        </w:rPr>
        <w:t>H</w:t>
      </w:r>
      <w:r w:rsidRPr="00AA2203">
        <w:rPr>
          <w:sz w:val="18"/>
          <w:szCs w:val="18"/>
        </w:rPr>
        <w:t>et overdragen van het bijgewerkte V&amp;G-dossier naar de partij die in de gebruiksfase verantwoordelijk is voor het beheer van het terrein of installatie;</w:t>
      </w:r>
    </w:p>
    <w:p w14:paraId="381AA2A7" w14:textId="77777777" w:rsidR="00465E03" w:rsidRPr="00AA2203" w:rsidRDefault="002E71E0" w:rsidP="001D53C7">
      <w:pPr>
        <w:pStyle w:val="Standaardinspringing"/>
        <w:keepLines/>
        <w:numPr>
          <w:ilvl w:val="0"/>
          <w:numId w:val="13"/>
        </w:numPr>
        <w:tabs>
          <w:tab w:val="left" w:pos="1134"/>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left" w:pos="6662"/>
          <w:tab w:val="left" w:pos="7088"/>
          <w:tab w:val="left" w:pos="7513"/>
          <w:tab w:val="left" w:pos="7938"/>
          <w:tab w:val="left" w:pos="8363"/>
          <w:tab w:val="left" w:pos="8789"/>
          <w:tab w:val="left" w:pos="9214"/>
          <w:tab w:val="left" w:pos="9639"/>
        </w:tabs>
        <w:jc w:val="left"/>
        <w:rPr>
          <w:sz w:val="18"/>
          <w:szCs w:val="18"/>
        </w:rPr>
      </w:pPr>
      <w:r>
        <w:rPr>
          <w:sz w:val="18"/>
          <w:szCs w:val="18"/>
        </w:rPr>
        <w:t>E</w:t>
      </w:r>
      <w:r w:rsidRPr="00AA2203">
        <w:rPr>
          <w:sz w:val="18"/>
          <w:szCs w:val="18"/>
        </w:rPr>
        <w:t>r op toezien dat de betrokken partijen de verplichtingen en taken op het gebied van veiligheid en gezondheid naar behoren uitoefenen.</w:t>
      </w:r>
    </w:p>
    <w:p w14:paraId="6B824D65" w14:textId="77777777" w:rsidR="00465E03" w:rsidRDefault="002E71E0" w:rsidP="00465E03">
      <w:pPr>
        <w:pStyle w:val="Kop2"/>
      </w:pPr>
      <w:bookmarkStart w:id="99" w:name="_Toc256000161"/>
      <w:bookmarkStart w:id="100" w:name="_Toc256000120"/>
      <w:bookmarkStart w:id="101" w:name="_Toc256000079"/>
      <w:bookmarkStart w:id="102" w:name="_Toc256000051"/>
      <w:bookmarkStart w:id="103" w:name="_Toc256000016"/>
      <w:bookmarkStart w:id="104" w:name="_Toc51683594"/>
      <w:bookmarkStart w:id="105" w:name="_Toc76454110"/>
      <w:r>
        <w:t>Uitvoerende partij</w:t>
      </w:r>
      <w:bookmarkEnd w:id="99"/>
      <w:bookmarkEnd w:id="100"/>
      <w:bookmarkEnd w:id="101"/>
      <w:bookmarkEnd w:id="102"/>
      <w:bookmarkEnd w:id="103"/>
      <w:bookmarkEnd w:id="104"/>
      <w:bookmarkEnd w:id="105"/>
    </w:p>
    <w:p w14:paraId="08EA89F8" w14:textId="77777777" w:rsidR="00465E03" w:rsidRDefault="002E71E0" w:rsidP="00465E03">
      <w:pPr>
        <w:spacing w:after="240"/>
      </w:pPr>
      <w:r>
        <w:t xml:space="preserve">De uitvoerende partij zal in de praktijk doorgaans de hoofdaannemer zijn. De overgang van de ontwerp- naar de uitvoeringsfase wordt door de opdrachtgever in een schriftelijke overeenkomst met de uitvoerende partij vastgelegd. </w:t>
      </w:r>
      <w:r w:rsidRPr="00844F2F">
        <w:t xml:space="preserve">Op het gebied van veiligheid en gezondheid heeft de </w:t>
      </w:r>
      <w:r>
        <w:t>uitvoerende partij</w:t>
      </w:r>
      <w:r w:rsidRPr="00844F2F">
        <w:t xml:space="preserve"> de volgende taken, verantwoordelijkheden en verplichtingen</w:t>
      </w:r>
      <w:r>
        <w:t xml:space="preserve"> </w:t>
      </w:r>
      <w:r w:rsidRPr="00AF51B0">
        <w:t>(zie Arbobesluit, artikel 2.3</w:t>
      </w:r>
      <w:r>
        <w:t>3</w:t>
      </w:r>
      <w:r w:rsidRPr="00AF51B0">
        <w:t>)</w:t>
      </w:r>
      <w:r w:rsidRPr="00844F2F">
        <w:t>:</w:t>
      </w:r>
    </w:p>
    <w:p w14:paraId="0D799AEF" w14:textId="77777777" w:rsidR="00465E03" w:rsidRDefault="002E71E0" w:rsidP="001D53C7">
      <w:pPr>
        <w:pStyle w:val="Lijstalinea"/>
        <w:numPr>
          <w:ilvl w:val="0"/>
          <w:numId w:val="14"/>
        </w:numPr>
        <w:spacing w:line="240" w:lineRule="auto"/>
      </w:pPr>
      <w:r>
        <w:t>Aanstellen van de coördinator voor de uitvoeringsfase en er voor zorgen dat de taken van de coördinator naar behoren uitgeoefend en vervuld kunnen worden;</w:t>
      </w:r>
    </w:p>
    <w:p w14:paraId="1BA46744" w14:textId="77777777" w:rsidR="00465E03" w:rsidRPr="00EB01BA" w:rsidRDefault="002E71E0" w:rsidP="001D53C7">
      <w:pPr>
        <w:pStyle w:val="Lijstalinea"/>
        <w:numPr>
          <w:ilvl w:val="0"/>
          <w:numId w:val="14"/>
        </w:numPr>
        <w:spacing w:line="240" w:lineRule="auto"/>
      </w:pPr>
      <w:r>
        <w:t>E</w:t>
      </w:r>
      <w:r w:rsidRPr="00EB01BA">
        <w:t xml:space="preserve">r voor zorgen dat alle werkzaamheden op de </w:t>
      </w:r>
      <w:r>
        <w:t>bouwplaats</w:t>
      </w:r>
      <w:r w:rsidRPr="00EB01BA">
        <w:t xml:space="preserve"> worden uitgevoerd conform het V&amp;G-plan;</w:t>
      </w:r>
    </w:p>
    <w:p w14:paraId="468109DC" w14:textId="77777777" w:rsidR="00465E03" w:rsidRDefault="002E71E0" w:rsidP="001D53C7">
      <w:pPr>
        <w:pStyle w:val="Lijstalinea"/>
        <w:numPr>
          <w:ilvl w:val="0"/>
          <w:numId w:val="14"/>
        </w:numPr>
        <w:spacing w:line="240" w:lineRule="auto"/>
      </w:pPr>
      <w:r>
        <w:t xml:space="preserve">Het waarborgen van de arbeidsomstandigheden van werknemers op de bouwplaats zodat de risico’s beheersbaar zijn; </w:t>
      </w:r>
    </w:p>
    <w:p w14:paraId="3D9DA33F" w14:textId="77777777" w:rsidR="00465E03" w:rsidRDefault="002E71E0" w:rsidP="001D53C7">
      <w:pPr>
        <w:pStyle w:val="Lijstalinea"/>
        <w:numPr>
          <w:ilvl w:val="0"/>
          <w:numId w:val="14"/>
        </w:numPr>
        <w:spacing w:line="240" w:lineRule="auto"/>
      </w:pPr>
      <w:r>
        <w:t xml:space="preserve">Het verzorgen van terugkoppeling naar de opdrachtgever hoe de </w:t>
      </w:r>
      <w:r w:rsidRPr="004C7EA8">
        <w:t>coördinatieverplichtingen</w:t>
      </w:r>
      <w:r>
        <w:t xml:space="preserve"> verlopen.</w:t>
      </w:r>
    </w:p>
    <w:p w14:paraId="404B2C4F" w14:textId="77777777" w:rsidR="00465E03" w:rsidRPr="00657967" w:rsidRDefault="002E71E0" w:rsidP="00465E03">
      <w:pPr>
        <w:pStyle w:val="Kop2"/>
      </w:pPr>
      <w:bookmarkStart w:id="106" w:name="_Toc256000162"/>
      <w:bookmarkStart w:id="107" w:name="_Toc256000121"/>
      <w:bookmarkStart w:id="108" w:name="_Toc256000080"/>
      <w:bookmarkStart w:id="109" w:name="_Toc256000052"/>
      <w:bookmarkStart w:id="110" w:name="_Toc256000017"/>
      <w:bookmarkStart w:id="111" w:name="_Toc51683595"/>
      <w:bookmarkStart w:id="112" w:name="_Toc76454111"/>
      <w:r>
        <w:t>Ontwerpende partij</w:t>
      </w:r>
      <w:bookmarkEnd w:id="106"/>
      <w:bookmarkEnd w:id="107"/>
      <w:bookmarkEnd w:id="108"/>
      <w:bookmarkEnd w:id="109"/>
      <w:bookmarkEnd w:id="110"/>
      <w:bookmarkEnd w:id="111"/>
      <w:bookmarkEnd w:id="112"/>
    </w:p>
    <w:p w14:paraId="68C00307" w14:textId="77777777" w:rsidR="00465E03" w:rsidRDefault="002E71E0" w:rsidP="00465E03">
      <w:pPr>
        <w:spacing w:after="240"/>
      </w:pPr>
      <w:r w:rsidRPr="00844F2F">
        <w:t xml:space="preserve">Op het gebied van veiligheid en gezondheid heeft de </w:t>
      </w:r>
      <w:r>
        <w:t>ontwerpende partij</w:t>
      </w:r>
      <w:r w:rsidRPr="00844F2F">
        <w:t xml:space="preserve"> de volgende taken, verantwoordelijkheden en verplichtingen</w:t>
      </w:r>
      <w:r>
        <w:t xml:space="preserve"> </w:t>
      </w:r>
      <w:r w:rsidRPr="00AF51B0">
        <w:t>(zie Arbobesluit, artikel 2.</w:t>
      </w:r>
      <w:r>
        <w:t>34</w:t>
      </w:r>
      <w:r w:rsidRPr="00AF51B0">
        <w:t>):</w:t>
      </w:r>
    </w:p>
    <w:p w14:paraId="1898DD19" w14:textId="77777777" w:rsidR="00465E03" w:rsidRDefault="002E71E0" w:rsidP="001D53C7">
      <w:pPr>
        <w:pStyle w:val="Lijstalinea"/>
        <w:numPr>
          <w:ilvl w:val="0"/>
          <w:numId w:val="15"/>
        </w:numPr>
        <w:spacing w:line="240" w:lineRule="auto"/>
      </w:pPr>
      <w:r>
        <w:t xml:space="preserve">Er voor zorgen dat het bouwontwerp op een veilige manier uitvoerbaar is zodat risico’s tijdens realisatie, gebruiksfase, onderhoud en sloop beheersbaar zijn; </w:t>
      </w:r>
    </w:p>
    <w:p w14:paraId="4D09B8BE" w14:textId="77777777" w:rsidR="00465E03" w:rsidRDefault="002E71E0" w:rsidP="001D53C7">
      <w:pPr>
        <w:pStyle w:val="Lijstalinea"/>
        <w:numPr>
          <w:ilvl w:val="0"/>
          <w:numId w:val="15"/>
        </w:numPr>
        <w:spacing w:line="240" w:lineRule="auto"/>
      </w:pPr>
      <w:r>
        <w:t xml:space="preserve">Het wegnemen van risico’s door een goed ontwerp volgens de </w:t>
      </w:r>
      <w:r w:rsidRPr="00D10E4A">
        <w:t>Arbeidshygiënische strategie</w:t>
      </w:r>
      <w:r>
        <w:t>.</w:t>
      </w:r>
    </w:p>
    <w:p w14:paraId="1DDB5B97" w14:textId="77777777" w:rsidR="00465E03" w:rsidRDefault="002E71E0" w:rsidP="00465E03">
      <w:pPr>
        <w:pStyle w:val="Kop2"/>
      </w:pPr>
      <w:bookmarkStart w:id="113" w:name="_Toc256000163"/>
      <w:bookmarkStart w:id="114" w:name="_Toc256000122"/>
      <w:bookmarkStart w:id="115" w:name="_Toc256000081"/>
      <w:bookmarkStart w:id="116" w:name="_Toc256000053"/>
      <w:bookmarkStart w:id="117" w:name="_Toc256000018"/>
      <w:bookmarkStart w:id="118" w:name="_Toc51683596"/>
      <w:bookmarkStart w:id="119" w:name="_Toc76454112"/>
      <w:r>
        <w:t>Werkgever</w:t>
      </w:r>
      <w:bookmarkEnd w:id="113"/>
      <w:bookmarkEnd w:id="114"/>
      <w:bookmarkEnd w:id="115"/>
      <w:bookmarkEnd w:id="116"/>
      <w:bookmarkEnd w:id="117"/>
      <w:bookmarkEnd w:id="118"/>
      <w:bookmarkEnd w:id="119"/>
    </w:p>
    <w:p w14:paraId="50DAFBFE" w14:textId="77777777" w:rsidR="00465E03" w:rsidRDefault="002E71E0" w:rsidP="00465E03">
      <w:pPr>
        <w:spacing w:after="240"/>
      </w:pPr>
      <w:r>
        <w:t>Een werkgever is iemand die werknemers in dienst heeft met wie een arbeidsovereenkomst is aangegaan tot het verrichten van werk. Daarnaast is iemand werkgever als iemand ter beschikking is gesteld of als er een gezagsrelatie bestaat.</w:t>
      </w:r>
      <w:r w:rsidRPr="00A73A43">
        <w:t xml:space="preserve"> </w:t>
      </w:r>
      <w:r>
        <w:t xml:space="preserve">Op de bouwplaats zullen doorgaans verschillende werkgevers betrokken zijn. Op het </w:t>
      </w:r>
      <w:r w:rsidRPr="00844F2F">
        <w:t xml:space="preserve">gebied van veiligheid en gezondheid heeft de </w:t>
      </w:r>
      <w:r>
        <w:t>werkgever</w:t>
      </w:r>
      <w:r w:rsidRPr="00844F2F">
        <w:t xml:space="preserve"> de volgende taken, verantwoordelijkheden en verplichtingen</w:t>
      </w:r>
      <w:r>
        <w:t xml:space="preserve"> </w:t>
      </w:r>
      <w:r w:rsidRPr="00AF51B0">
        <w:t>(zie Arbobesluit, artikel 2.3</w:t>
      </w:r>
      <w:r>
        <w:t>5</w:t>
      </w:r>
      <w:r w:rsidRPr="00AF51B0">
        <w:t>):</w:t>
      </w:r>
    </w:p>
    <w:p w14:paraId="2626DAAC" w14:textId="77777777" w:rsidR="00465E03" w:rsidRDefault="002E71E0" w:rsidP="001D53C7">
      <w:pPr>
        <w:pStyle w:val="Lijstalinea"/>
        <w:numPr>
          <w:ilvl w:val="0"/>
          <w:numId w:val="16"/>
        </w:numPr>
        <w:spacing w:line="240" w:lineRule="auto"/>
      </w:pPr>
      <w:r>
        <w:t xml:space="preserve">Het waarborgen van de arbeidsomstandigheden van eigen </w:t>
      </w:r>
      <w:r w:rsidRPr="00CA6C28">
        <w:t>werknemers</w:t>
      </w:r>
      <w:r>
        <w:t xml:space="preserve"> (inclusief personeel welke ter beschikking is gesteld of sprake is van een gezagsrelatie); </w:t>
      </w:r>
    </w:p>
    <w:p w14:paraId="659D64A2" w14:textId="77777777" w:rsidR="00465E03" w:rsidRDefault="002E71E0" w:rsidP="001D53C7">
      <w:pPr>
        <w:pStyle w:val="Lijstalinea"/>
        <w:numPr>
          <w:ilvl w:val="0"/>
          <w:numId w:val="16"/>
        </w:numPr>
        <w:spacing w:line="240" w:lineRule="auto"/>
      </w:pPr>
      <w:r>
        <w:t xml:space="preserve">Er voor zorgen dat de werkzaamheden op de bouwplaats veilig en gezond uitgevoerd worden en de risico’s voor werknemers beheersbaar zijn;  </w:t>
      </w:r>
    </w:p>
    <w:p w14:paraId="7951B8B9" w14:textId="77777777" w:rsidR="00465E03" w:rsidRPr="0053569B" w:rsidRDefault="002E71E0" w:rsidP="001D53C7">
      <w:pPr>
        <w:pStyle w:val="Lijstalinea"/>
        <w:numPr>
          <w:ilvl w:val="0"/>
          <w:numId w:val="16"/>
        </w:numPr>
        <w:spacing w:line="240" w:lineRule="auto"/>
      </w:pPr>
      <w:r>
        <w:t>V</w:t>
      </w:r>
      <w:r w:rsidRPr="0053569B">
        <w:t xml:space="preserve">oorlichting en instructie geven en toezicht houden op </w:t>
      </w:r>
      <w:r>
        <w:t xml:space="preserve">de beheersmaatregelen om de veiligheid en gezondheid van werknemers te bevorderen; </w:t>
      </w:r>
    </w:p>
    <w:p w14:paraId="541DCB71" w14:textId="77777777" w:rsidR="00465E03" w:rsidRDefault="002E71E0" w:rsidP="001D53C7">
      <w:pPr>
        <w:pStyle w:val="Lijstalinea"/>
        <w:numPr>
          <w:ilvl w:val="0"/>
          <w:numId w:val="16"/>
        </w:numPr>
        <w:spacing w:line="240" w:lineRule="auto"/>
      </w:pPr>
      <w:r>
        <w:t xml:space="preserve">Het </w:t>
      </w:r>
      <w:r w:rsidRPr="0053569B">
        <w:t>naleven en meewerken aan de uitvoering van het V&amp;G­plan;</w:t>
      </w:r>
    </w:p>
    <w:p w14:paraId="08566FE4" w14:textId="77777777" w:rsidR="00465E03" w:rsidRDefault="002E71E0" w:rsidP="001D53C7">
      <w:pPr>
        <w:pStyle w:val="Lijstalinea"/>
        <w:numPr>
          <w:ilvl w:val="0"/>
          <w:numId w:val="16"/>
        </w:numPr>
        <w:spacing w:line="240" w:lineRule="auto"/>
      </w:pPr>
      <w:r>
        <w:t xml:space="preserve">Er voor zorgen dat de aanwijzingen die de coördinator voor de uitvoeringsfase geeft om de veiligheid en gezondheid op de bouwplaats te bevorderen worden opgevolgd door de werknemers.   </w:t>
      </w:r>
    </w:p>
    <w:p w14:paraId="2908EB2C" w14:textId="77777777" w:rsidR="00465E03" w:rsidRDefault="00465E03" w:rsidP="00465E03">
      <w:pPr>
        <w:pStyle w:val="Lijstalinea"/>
      </w:pPr>
    </w:p>
    <w:p w14:paraId="7C45B754" w14:textId="77777777" w:rsidR="00465E03" w:rsidRPr="00014269" w:rsidRDefault="002E71E0" w:rsidP="00465E03">
      <w:pPr>
        <w:pStyle w:val="Kop2"/>
      </w:pPr>
      <w:bookmarkStart w:id="120" w:name="_Toc51683597"/>
      <w:bookmarkStart w:id="121" w:name="_Toc256000164"/>
      <w:bookmarkStart w:id="122" w:name="_Toc256000123"/>
      <w:bookmarkStart w:id="123" w:name="_Toc256000082"/>
      <w:bookmarkStart w:id="124" w:name="_Toc256000054"/>
      <w:bookmarkStart w:id="125" w:name="_Toc256000019"/>
      <w:bookmarkStart w:id="126" w:name="_Toc76454113"/>
      <w:r>
        <w:lastRenderedPageBreak/>
        <w:t>Objectb</w:t>
      </w:r>
      <w:r w:rsidRPr="00014269">
        <w:t>eheerder</w:t>
      </w:r>
      <w:bookmarkEnd w:id="120"/>
      <w:r>
        <w:t xml:space="preserve"> HHNK</w:t>
      </w:r>
      <w:bookmarkEnd w:id="121"/>
      <w:bookmarkEnd w:id="122"/>
      <w:bookmarkEnd w:id="123"/>
      <w:bookmarkEnd w:id="124"/>
      <w:bookmarkEnd w:id="125"/>
      <w:bookmarkEnd w:id="126"/>
    </w:p>
    <w:p w14:paraId="4B5EAA79" w14:textId="77777777" w:rsidR="00465E03" w:rsidRDefault="002E71E0" w:rsidP="00465E03">
      <w:pPr>
        <w:spacing w:after="240"/>
      </w:pPr>
      <w:r w:rsidRPr="009A67F6">
        <w:t xml:space="preserve">Voor </w:t>
      </w:r>
      <w:r w:rsidRPr="00324E2E">
        <w:t>installatie</w:t>
      </w:r>
      <w:r>
        <w:t>s</w:t>
      </w:r>
      <w:r w:rsidRPr="00324E2E">
        <w:t>, gebouw</w:t>
      </w:r>
      <w:r>
        <w:t>en</w:t>
      </w:r>
      <w:r w:rsidRPr="00324E2E">
        <w:t xml:space="preserve"> of gebied</w:t>
      </w:r>
      <w:r>
        <w:t xml:space="preserve">en </w:t>
      </w:r>
      <w:r w:rsidRPr="009A67F6">
        <w:t xml:space="preserve">van </w:t>
      </w:r>
      <w:r>
        <w:t>HHNK</w:t>
      </w:r>
      <w:r w:rsidRPr="009A67F6">
        <w:t xml:space="preserve"> is een </w:t>
      </w:r>
      <w:r>
        <w:t>object</w:t>
      </w:r>
      <w:r w:rsidRPr="009A67F6">
        <w:t xml:space="preserve">beheerder aangesteld. </w:t>
      </w:r>
      <w:r>
        <w:t>De objectbeheerder HHNK heeft o</w:t>
      </w:r>
      <w:r w:rsidRPr="00844F2F">
        <w:t>p het gebied van veiligheid en gezondheid de volgende taken, verantwoordelijkheden en verplichtingen:</w:t>
      </w:r>
    </w:p>
    <w:p w14:paraId="23263157" w14:textId="77777777" w:rsidR="00465E03" w:rsidRDefault="002E71E0" w:rsidP="001D53C7">
      <w:pPr>
        <w:pStyle w:val="Lijstalinea"/>
        <w:numPr>
          <w:ilvl w:val="0"/>
          <w:numId w:val="17"/>
        </w:numPr>
        <w:spacing w:after="240" w:line="240" w:lineRule="auto"/>
      </w:pPr>
      <w:r>
        <w:t>V</w:t>
      </w:r>
      <w:r w:rsidRPr="00657D9F">
        <w:t>eilig overdragen van proces- of installatieonderdelen</w:t>
      </w:r>
      <w:r>
        <w:t xml:space="preserve"> middels werkvergunning (indien locatie wordt overgedragen);</w:t>
      </w:r>
    </w:p>
    <w:p w14:paraId="1906DE4D" w14:textId="77777777" w:rsidR="00465E03" w:rsidRDefault="002E71E0" w:rsidP="001D53C7">
      <w:pPr>
        <w:pStyle w:val="Lijstalinea"/>
        <w:numPr>
          <w:ilvl w:val="0"/>
          <w:numId w:val="17"/>
        </w:numPr>
        <w:spacing w:after="240" w:line="240" w:lineRule="auto"/>
      </w:pPr>
      <w:r>
        <w:t>Verstrekken en beheren van de benodigde vergunningen (indien de locatie niet wordt overgedragen of de procesvoering geraakt wordt);</w:t>
      </w:r>
    </w:p>
    <w:p w14:paraId="0A12A268" w14:textId="77777777" w:rsidR="00465E03" w:rsidRDefault="002E71E0" w:rsidP="001D53C7">
      <w:pPr>
        <w:pStyle w:val="Lijstalinea"/>
        <w:numPr>
          <w:ilvl w:val="0"/>
          <w:numId w:val="17"/>
        </w:numPr>
        <w:spacing w:line="240" w:lineRule="auto"/>
      </w:pPr>
      <w:r>
        <w:t>Verstrekken van locatie specifieke informatie m.b.t. veiligheid en gezondheid (bedrijfsnoodplan, calamiteitenplan, gedragsregels, locatie kabels &amp; leidingen, etc.).</w:t>
      </w:r>
    </w:p>
    <w:p w14:paraId="121FD38A" w14:textId="77777777" w:rsidR="00465E03" w:rsidRDefault="00465E03" w:rsidP="00465E03"/>
    <w:p w14:paraId="51433FD3" w14:textId="77777777" w:rsidR="00465E03" w:rsidRDefault="002E71E0" w:rsidP="00465E03">
      <w:pPr>
        <w:pStyle w:val="Kop2"/>
      </w:pPr>
      <w:bookmarkStart w:id="127" w:name="_Toc256000165"/>
      <w:bookmarkStart w:id="128" w:name="_Toc256000124"/>
      <w:bookmarkStart w:id="129" w:name="_Toc256000083"/>
      <w:bookmarkStart w:id="130" w:name="_Toc256000055"/>
      <w:bookmarkStart w:id="131" w:name="_Toc256000020"/>
      <w:bookmarkStart w:id="132" w:name="_Toc51683598"/>
      <w:bookmarkStart w:id="133" w:name="_Toc76454114"/>
      <w:r>
        <w:t>Werknemers</w:t>
      </w:r>
      <w:bookmarkEnd w:id="127"/>
      <w:bookmarkEnd w:id="128"/>
      <w:bookmarkEnd w:id="129"/>
      <w:bookmarkEnd w:id="130"/>
      <w:bookmarkEnd w:id="131"/>
      <w:bookmarkEnd w:id="132"/>
      <w:bookmarkEnd w:id="133"/>
    </w:p>
    <w:p w14:paraId="56FED8F7" w14:textId="77777777" w:rsidR="00465E03" w:rsidRDefault="002E71E0" w:rsidP="00465E03">
      <w:pPr>
        <w:spacing w:after="240"/>
      </w:pPr>
      <w:r>
        <w:t>Werknemers die werkzaamheden uitvoeren op de bouwplaats moeten voorzichtig en zorgvuldig te werk gaan, zodat zij zichzelf en anderen niet in gevaar brengen. Op het</w:t>
      </w:r>
      <w:r w:rsidRPr="00C5325D">
        <w:t xml:space="preserve"> </w:t>
      </w:r>
      <w:r w:rsidRPr="00844F2F">
        <w:t xml:space="preserve">gebied van veiligheid en gezondheid </w:t>
      </w:r>
      <w:r>
        <w:t xml:space="preserve">hebben werknemers </w:t>
      </w:r>
      <w:r w:rsidRPr="00844F2F">
        <w:t>de volgende taken, verantwoordelijkheden en verplichtingen:</w:t>
      </w:r>
    </w:p>
    <w:p w14:paraId="7BAA4EB8" w14:textId="77777777" w:rsidR="00465E03" w:rsidRDefault="002E71E0" w:rsidP="001D53C7">
      <w:pPr>
        <w:pStyle w:val="Lijstalinea"/>
        <w:numPr>
          <w:ilvl w:val="0"/>
          <w:numId w:val="18"/>
        </w:numPr>
        <w:spacing w:line="240" w:lineRule="auto"/>
      </w:pPr>
      <w:r>
        <w:t>Arbeidsmiddelen op de juiste wijze gebruiken;</w:t>
      </w:r>
    </w:p>
    <w:p w14:paraId="36E70C69" w14:textId="77777777" w:rsidR="00465E03" w:rsidRDefault="002E71E0" w:rsidP="001D53C7">
      <w:pPr>
        <w:pStyle w:val="Lijstalinea"/>
        <w:numPr>
          <w:ilvl w:val="0"/>
          <w:numId w:val="18"/>
        </w:numPr>
        <w:spacing w:line="240" w:lineRule="auto"/>
      </w:pPr>
      <w:r>
        <w:t>De persoonlijke beschermingsmiddelen die door de werkgever beschikbaar zijn gesteld op de juiste wijze gebruiken;</w:t>
      </w:r>
    </w:p>
    <w:p w14:paraId="21CDD8B9" w14:textId="77777777" w:rsidR="00465E03" w:rsidRDefault="002E71E0" w:rsidP="001D53C7">
      <w:pPr>
        <w:pStyle w:val="Lijstalinea"/>
        <w:numPr>
          <w:ilvl w:val="0"/>
          <w:numId w:val="18"/>
        </w:numPr>
        <w:spacing w:line="240" w:lineRule="auto"/>
      </w:pPr>
      <w:r>
        <w:t xml:space="preserve">Het </w:t>
      </w:r>
      <w:r w:rsidRPr="0053569B">
        <w:t>naleven en meewerken aan de uitvoering van het V&amp;G­plan;</w:t>
      </w:r>
    </w:p>
    <w:p w14:paraId="2B9FDEC9" w14:textId="77777777" w:rsidR="00465E03" w:rsidRDefault="002E71E0" w:rsidP="001D53C7">
      <w:pPr>
        <w:pStyle w:val="Lijstalinea"/>
        <w:numPr>
          <w:ilvl w:val="0"/>
          <w:numId w:val="18"/>
        </w:numPr>
        <w:spacing w:line="240" w:lineRule="auto"/>
      </w:pPr>
      <w:r>
        <w:t>Meewerken aan en opvolgen van de gegeven voorlichting en instructie;</w:t>
      </w:r>
    </w:p>
    <w:p w14:paraId="7E59D6E1" w14:textId="77777777" w:rsidR="00465E03" w:rsidRDefault="002E71E0" w:rsidP="001D53C7">
      <w:pPr>
        <w:pStyle w:val="Lijstalinea"/>
        <w:numPr>
          <w:ilvl w:val="0"/>
          <w:numId w:val="18"/>
        </w:numPr>
        <w:spacing w:line="240" w:lineRule="auto"/>
      </w:pPr>
      <w:r>
        <w:t>(Bijna-)ongevallen en gevaarlijke situaties melden aan de leidinggevende en eventueel het werk stilleggen indien (naar redelijk oordeel) gevaar voor personen dreigt;</w:t>
      </w:r>
    </w:p>
    <w:p w14:paraId="031D83A9" w14:textId="77777777" w:rsidR="00465E03" w:rsidRDefault="002E71E0" w:rsidP="001D53C7">
      <w:pPr>
        <w:pStyle w:val="Lijstalinea"/>
        <w:numPr>
          <w:ilvl w:val="0"/>
          <w:numId w:val="18"/>
        </w:numPr>
        <w:spacing w:line="240" w:lineRule="auto"/>
      </w:pPr>
      <w:r>
        <w:t>Beveiligingen op bijvoorbeeld machines gebruiken en intact laten.</w:t>
      </w:r>
    </w:p>
    <w:p w14:paraId="1FE2DD96" w14:textId="77777777" w:rsidR="00465E03" w:rsidRDefault="00465E03" w:rsidP="00465E03"/>
    <w:p w14:paraId="5E41738F" w14:textId="77777777" w:rsidR="00465E03" w:rsidRPr="00014269" w:rsidRDefault="002E71E0" w:rsidP="00465E03">
      <w:pPr>
        <w:pStyle w:val="Kop2"/>
      </w:pPr>
      <w:bookmarkStart w:id="134" w:name="_Toc51683599"/>
      <w:bookmarkStart w:id="135" w:name="_Toc256000166"/>
      <w:bookmarkStart w:id="136" w:name="_Toc256000125"/>
      <w:bookmarkStart w:id="137" w:name="_Toc256000084"/>
      <w:bookmarkStart w:id="138" w:name="_Toc256000056"/>
      <w:bookmarkStart w:id="139" w:name="_Toc256000021"/>
      <w:bookmarkStart w:id="140" w:name="_Toc76454115"/>
      <w:r>
        <w:t>Veiligheids</w:t>
      </w:r>
      <w:bookmarkEnd w:id="134"/>
      <w:r>
        <w:t>kundige</w:t>
      </w:r>
      <w:bookmarkEnd w:id="135"/>
      <w:bookmarkEnd w:id="136"/>
      <w:bookmarkEnd w:id="137"/>
      <w:bookmarkEnd w:id="138"/>
      <w:bookmarkEnd w:id="139"/>
      <w:bookmarkEnd w:id="140"/>
    </w:p>
    <w:p w14:paraId="245BAC98" w14:textId="77777777" w:rsidR="00465E03" w:rsidRDefault="002E71E0" w:rsidP="00465E03">
      <w:pPr>
        <w:spacing w:after="240"/>
      </w:pPr>
      <w:r>
        <w:t xml:space="preserve">De veiligheidskundige wordt door de opdrachtgever aangesteld en heeft namens de opdrachtgever </w:t>
      </w:r>
      <w:r w:rsidRPr="0096352C">
        <w:t>de volgende taken, verantwoordelijkheden en verplichtingen:</w:t>
      </w:r>
    </w:p>
    <w:p w14:paraId="2A3C020E" w14:textId="77777777" w:rsidR="00465E03" w:rsidRPr="00AA2203" w:rsidRDefault="002E71E0" w:rsidP="001D53C7">
      <w:pPr>
        <w:pStyle w:val="Standaardinspringing"/>
        <w:keepLines/>
        <w:numPr>
          <w:ilvl w:val="0"/>
          <w:numId w:val="19"/>
        </w:numPr>
        <w:tabs>
          <w:tab w:val="left" w:pos="1134"/>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left" w:pos="6662"/>
          <w:tab w:val="left" w:pos="7088"/>
          <w:tab w:val="left" w:pos="7513"/>
          <w:tab w:val="left" w:pos="7938"/>
          <w:tab w:val="left" w:pos="8363"/>
          <w:tab w:val="left" w:pos="8789"/>
          <w:tab w:val="left" w:pos="9214"/>
          <w:tab w:val="left" w:pos="9639"/>
        </w:tabs>
        <w:jc w:val="left"/>
        <w:rPr>
          <w:sz w:val="18"/>
          <w:szCs w:val="18"/>
        </w:rPr>
      </w:pPr>
      <w:r>
        <w:rPr>
          <w:sz w:val="18"/>
          <w:szCs w:val="18"/>
        </w:rPr>
        <w:t>H</w:t>
      </w:r>
      <w:r w:rsidRPr="00AA2203">
        <w:rPr>
          <w:sz w:val="18"/>
          <w:szCs w:val="18"/>
        </w:rPr>
        <w:t>et toetsen van V&amp;G-documenten (o.a. het V&amp;G-plan);</w:t>
      </w:r>
    </w:p>
    <w:p w14:paraId="30E3393E" w14:textId="77777777" w:rsidR="00465E03" w:rsidRPr="00AA2203" w:rsidRDefault="002E71E0" w:rsidP="001D53C7">
      <w:pPr>
        <w:pStyle w:val="Standaardinspringing"/>
        <w:keepLines/>
        <w:numPr>
          <w:ilvl w:val="0"/>
          <w:numId w:val="19"/>
        </w:numPr>
        <w:tabs>
          <w:tab w:val="left" w:pos="1134"/>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left" w:pos="6662"/>
          <w:tab w:val="left" w:pos="7088"/>
          <w:tab w:val="left" w:pos="7513"/>
          <w:tab w:val="left" w:pos="7938"/>
          <w:tab w:val="left" w:pos="8363"/>
          <w:tab w:val="left" w:pos="8789"/>
          <w:tab w:val="left" w:pos="9214"/>
          <w:tab w:val="left" w:pos="9639"/>
        </w:tabs>
        <w:jc w:val="left"/>
        <w:rPr>
          <w:sz w:val="18"/>
          <w:szCs w:val="18"/>
        </w:rPr>
      </w:pPr>
      <w:r>
        <w:rPr>
          <w:sz w:val="18"/>
          <w:szCs w:val="18"/>
        </w:rPr>
        <w:t>H</w:t>
      </w:r>
      <w:r w:rsidRPr="00AA2203">
        <w:rPr>
          <w:sz w:val="18"/>
          <w:szCs w:val="18"/>
        </w:rPr>
        <w:t>et geven van gevraagd en ongevraagd advies m.b.t. veiligheid en gezondheid;</w:t>
      </w:r>
    </w:p>
    <w:p w14:paraId="4375D7DB" w14:textId="77777777" w:rsidR="00465E03" w:rsidRPr="00AA2203" w:rsidRDefault="002E71E0" w:rsidP="001D53C7">
      <w:pPr>
        <w:pStyle w:val="Standaardinspringing"/>
        <w:keepLines/>
        <w:numPr>
          <w:ilvl w:val="0"/>
          <w:numId w:val="19"/>
        </w:numPr>
        <w:tabs>
          <w:tab w:val="left" w:pos="1134"/>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left" w:pos="6662"/>
          <w:tab w:val="left" w:pos="7088"/>
          <w:tab w:val="left" w:pos="7513"/>
          <w:tab w:val="left" w:pos="7938"/>
          <w:tab w:val="left" w:pos="8363"/>
          <w:tab w:val="left" w:pos="8789"/>
          <w:tab w:val="left" w:pos="9214"/>
          <w:tab w:val="left" w:pos="9639"/>
        </w:tabs>
        <w:jc w:val="left"/>
        <w:rPr>
          <w:sz w:val="18"/>
          <w:szCs w:val="18"/>
        </w:rPr>
      </w:pPr>
      <w:r>
        <w:rPr>
          <w:sz w:val="18"/>
          <w:szCs w:val="18"/>
        </w:rPr>
        <w:t>H</w:t>
      </w:r>
      <w:r w:rsidRPr="00AA2203">
        <w:rPr>
          <w:sz w:val="18"/>
          <w:szCs w:val="18"/>
        </w:rPr>
        <w:t>et uitvoeren van audits/inspecties om te controleren of de betrokken partijen de verplichtingen en taken op het gebied van veiligheid en gezondheid naar behoren uitoefenen.</w:t>
      </w:r>
    </w:p>
    <w:p w14:paraId="38013101" w14:textId="77777777" w:rsidR="00465E03" w:rsidRDefault="002E71E0" w:rsidP="00465E03">
      <w:pPr>
        <w:pStyle w:val="Kop1"/>
      </w:pPr>
      <w:bookmarkStart w:id="141" w:name="_Toc34917644"/>
      <w:bookmarkStart w:id="142" w:name="_Toc256000167"/>
      <w:bookmarkStart w:id="143" w:name="_Toc256000126"/>
      <w:bookmarkStart w:id="144" w:name="_Toc256000085"/>
      <w:bookmarkStart w:id="145" w:name="_Toc256000058"/>
      <w:bookmarkStart w:id="146" w:name="_Toc256000023"/>
      <w:bookmarkStart w:id="147" w:name="_Toc51683601"/>
      <w:bookmarkStart w:id="148" w:name="_Toc76454117"/>
      <w:r>
        <w:t xml:space="preserve">Communicatie en </w:t>
      </w:r>
      <w:bookmarkEnd w:id="141"/>
      <w:r>
        <w:t>toezicht</w:t>
      </w:r>
      <w:bookmarkEnd w:id="142"/>
      <w:bookmarkEnd w:id="143"/>
      <w:bookmarkEnd w:id="144"/>
      <w:bookmarkEnd w:id="145"/>
      <w:bookmarkEnd w:id="146"/>
      <w:bookmarkEnd w:id="147"/>
      <w:bookmarkEnd w:id="148"/>
    </w:p>
    <w:p w14:paraId="2F50514E" w14:textId="77777777" w:rsidR="00465E03" w:rsidRDefault="002E71E0" w:rsidP="00465E03">
      <w:pPr>
        <w:pStyle w:val="Kop2"/>
      </w:pPr>
      <w:bookmarkStart w:id="149" w:name="_Toc256000168"/>
      <w:bookmarkStart w:id="150" w:name="_Toc256000127"/>
      <w:bookmarkStart w:id="151" w:name="_Toc256000086"/>
      <w:bookmarkStart w:id="152" w:name="_Toc256000059"/>
      <w:bookmarkStart w:id="153" w:name="_Toc256000024"/>
      <w:bookmarkStart w:id="154" w:name="_Toc34917645"/>
      <w:bookmarkStart w:id="155" w:name="_Toc51683602"/>
      <w:bookmarkStart w:id="156" w:name="_Toc76454118"/>
      <w:r>
        <w:t>Overlegstructuur</w:t>
      </w:r>
      <w:bookmarkEnd w:id="149"/>
      <w:bookmarkEnd w:id="150"/>
      <w:bookmarkEnd w:id="151"/>
      <w:bookmarkEnd w:id="152"/>
      <w:bookmarkEnd w:id="153"/>
      <w:bookmarkEnd w:id="154"/>
      <w:bookmarkEnd w:id="155"/>
      <w:bookmarkEnd w:id="156"/>
      <w:r>
        <w:t xml:space="preserve"> </w:t>
      </w:r>
    </w:p>
    <w:p w14:paraId="7638C236" w14:textId="77777777" w:rsidR="00465E03" w:rsidRDefault="002E71E0" w:rsidP="00465E03">
      <w:pPr>
        <w:spacing w:after="240"/>
      </w:pPr>
      <w:r>
        <w:t xml:space="preserve">Om de samenwerking tussen de betrokken partijen te bevorderen is formeel overleg noodzakelijk. Van elk formeel overleg </w:t>
      </w:r>
      <w:r w:rsidRPr="00AF51B0">
        <w:t>(denk aan bouwvergadering of werkoverleg)</w:t>
      </w:r>
      <w:r>
        <w:t xml:space="preserve"> wordt een verslag gemaakt waarin de gemaakte afspraken staan vastgelegd. Een kopie hiervan wordt naar alle aanwezigen en belanghebbenden verzonden. Binnen alle overleggen zal arbeidsomstandigheden en veiligheid een vast agendapunt zijn en worden de volgende onderwerpen besproken:</w:t>
      </w:r>
    </w:p>
    <w:p w14:paraId="691C0000" w14:textId="77777777" w:rsidR="00465E03" w:rsidRDefault="002E71E0" w:rsidP="001D53C7">
      <w:pPr>
        <w:pStyle w:val="Lijstalinea"/>
        <w:numPr>
          <w:ilvl w:val="0"/>
          <w:numId w:val="20"/>
        </w:numPr>
        <w:spacing w:line="240" w:lineRule="auto"/>
        <w:rPr>
          <w:rFonts w:cs="Arial"/>
        </w:rPr>
      </w:pPr>
      <w:r>
        <w:rPr>
          <w:rFonts w:cs="Arial"/>
        </w:rPr>
        <w:t>Incidenten, (bijna)</w:t>
      </w:r>
      <w:r w:rsidRPr="002D44BE">
        <w:rPr>
          <w:rFonts w:cs="Arial"/>
        </w:rPr>
        <w:t xml:space="preserve"> ongevallen</w:t>
      </w:r>
      <w:r>
        <w:rPr>
          <w:rFonts w:cs="Arial"/>
        </w:rPr>
        <w:t xml:space="preserve"> of gevaarlijke situaties</w:t>
      </w:r>
      <w:r w:rsidRPr="002D44BE">
        <w:rPr>
          <w:rFonts w:cs="Arial"/>
        </w:rPr>
        <w:t>;</w:t>
      </w:r>
    </w:p>
    <w:p w14:paraId="0C473403" w14:textId="77777777" w:rsidR="00465E03" w:rsidRDefault="002E71E0" w:rsidP="001D53C7">
      <w:pPr>
        <w:pStyle w:val="Lijstalinea"/>
        <w:numPr>
          <w:ilvl w:val="0"/>
          <w:numId w:val="20"/>
        </w:numPr>
        <w:spacing w:line="240" w:lineRule="auto"/>
        <w:rPr>
          <w:rFonts w:cs="Arial"/>
        </w:rPr>
      </w:pPr>
      <w:r>
        <w:rPr>
          <w:rFonts w:cs="Arial"/>
        </w:rPr>
        <w:lastRenderedPageBreak/>
        <w:t>(Nieuwe) risico’s en naleven beheersmaatregelen;</w:t>
      </w:r>
    </w:p>
    <w:p w14:paraId="77FA6EF9" w14:textId="77777777" w:rsidR="00465E03" w:rsidRPr="00010770" w:rsidRDefault="002E71E0" w:rsidP="001D53C7">
      <w:pPr>
        <w:pStyle w:val="Lijstalinea"/>
        <w:numPr>
          <w:ilvl w:val="0"/>
          <w:numId w:val="20"/>
        </w:numPr>
        <w:spacing w:line="240" w:lineRule="auto"/>
        <w:rPr>
          <w:rFonts w:cs="Arial"/>
        </w:rPr>
      </w:pPr>
      <w:r>
        <w:rPr>
          <w:rFonts w:cs="Arial"/>
        </w:rPr>
        <w:t>T</w:t>
      </w:r>
      <w:r w:rsidRPr="00010770">
        <w:rPr>
          <w:rFonts w:cs="Arial"/>
        </w:rPr>
        <w:t>oezicht, werkplekinspecties en audits</w:t>
      </w:r>
      <w:r>
        <w:rPr>
          <w:rFonts w:cs="Arial"/>
        </w:rPr>
        <w:t>;</w:t>
      </w:r>
    </w:p>
    <w:p w14:paraId="44C5A5B3" w14:textId="77777777" w:rsidR="00465E03" w:rsidRPr="00AF51B0" w:rsidRDefault="002E71E0" w:rsidP="001D53C7">
      <w:pPr>
        <w:pStyle w:val="Lijstalinea"/>
        <w:numPr>
          <w:ilvl w:val="0"/>
          <w:numId w:val="20"/>
        </w:numPr>
        <w:spacing w:line="240" w:lineRule="auto"/>
        <w:rPr>
          <w:rFonts w:cs="Arial"/>
        </w:rPr>
      </w:pPr>
      <w:r w:rsidRPr="00AF51B0">
        <w:rPr>
          <w:rFonts w:cs="Arial"/>
        </w:rPr>
        <w:t>Voorlichting en instructie van (nieuwe) werknemers;</w:t>
      </w:r>
    </w:p>
    <w:p w14:paraId="6D97E02C" w14:textId="77777777" w:rsidR="00465E03" w:rsidRPr="00AF51B0" w:rsidRDefault="002E71E0" w:rsidP="001D53C7">
      <w:pPr>
        <w:pStyle w:val="Lijstalinea"/>
        <w:numPr>
          <w:ilvl w:val="0"/>
          <w:numId w:val="20"/>
        </w:numPr>
        <w:spacing w:line="240" w:lineRule="auto"/>
        <w:rPr>
          <w:rFonts w:cs="Arial"/>
        </w:rPr>
      </w:pPr>
      <w:r w:rsidRPr="00AF51B0">
        <w:rPr>
          <w:rFonts w:cs="Arial"/>
        </w:rPr>
        <w:t>Naleven en actualiseren V&amp;G-plan en RI&amp;E;</w:t>
      </w:r>
    </w:p>
    <w:p w14:paraId="33EB6F84" w14:textId="77777777" w:rsidR="00465E03" w:rsidRPr="00AF51B0" w:rsidRDefault="002E71E0" w:rsidP="001D53C7">
      <w:pPr>
        <w:pStyle w:val="Lijstalinea"/>
        <w:numPr>
          <w:ilvl w:val="0"/>
          <w:numId w:val="20"/>
        </w:numPr>
        <w:spacing w:line="240" w:lineRule="auto"/>
        <w:rPr>
          <w:rFonts w:cs="Arial"/>
        </w:rPr>
      </w:pPr>
      <w:r w:rsidRPr="00AF51B0">
        <w:rPr>
          <w:rFonts w:cs="Arial"/>
        </w:rPr>
        <w:t>Taak risicoanalyse(s) (TRA’s);</w:t>
      </w:r>
    </w:p>
    <w:p w14:paraId="24E78B92" w14:textId="77777777" w:rsidR="00465E03" w:rsidRPr="00AF51B0" w:rsidRDefault="002E71E0" w:rsidP="001D53C7">
      <w:pPr>
        <w:pStyle w:val="Lijstalinea"/>
        <w:numPr>
          <w:ilvl w:val="0"/>
          <w:numId w:val="20"/>
        </w:numPr>
        <w:spacing w:line="240" w:lineRule="auto"/>
        <w:rPr>
          <w:rFonts w:cs="Arial"/>
        </w:rPr>
      </w:pPr>
      <w:r w:rsidRPr="00AF51B0">
        <w:rPr>
          <w:rFonts w:cs="Arial"/>
        </w:rPr>
        <w:t>Andere (bijzondere) V&amp;G aspecten;</w:t>
      </w:r>
    </w:p>
    <w:p w14:paraId="049CA098" w14:textId="77777777" w:rsidR="00465E03" w:rsidRPr="00AF51B0" w:rsidRDefault="002E71E0" w:rsidP="001D53C7">
      <w:pPr>
        <w:pStyle w:val="Lijstalinea"/>
        <w:numPr>
          <w:ilvl w:val="0"/>
          <w:numId w:val="20"/>
        </w:numPr>
        <w:spacing w:line="240" w:lineRule="auto"/>
        <w:rPr>
          <w:color w:val="FF0000"/>
        </w:rPr>
      </w:pPr>
      <w:r w:rsidRPr="00AF51B0">
        <w:rPr>
          <w:rStyle w:val="cf01"/>
          <w:rFonts w:asciiTheme="minorHAnsi" w:hAnsiTheme="minorHAnsi"/>
        </w:rPr>
        <w:t>Afstemming werkzaamheden tussen verschillende aannemer.</w:t>
      </w:r>
    </w:p>
    <w:p w14:paraId="35DF51CF" w14:textId="77777777" w:rsidR="00465E03" w:rsidRDefault="002E71E0" w:rsidP="00465E03">
      <w:pPr>
        <w:pStyle w:val="Kop2"/>
      </w:pPr>
      <w:bookmarkStart w:id="157" w:name="_Toc256000169"/>
      <w:bookmarkStart w:id="158" w:name="_Toc256000128"/>
      <w:bookmarkStart w:id="159" w:name="_Toc256000087"/>
      <w:bookmarkStart w:id="160" w:name="_Toc256000060"/>
      <w:bookmarkStart w:id="161" w:name="_Toc256000025"/>
      <w:bookmarkStart w:id="162" w:name="_Toc34917646"/>
      <w:bookmarkStart w:id="163" w:name="_Toc51683603"/>
      <w:bookmarkStart w:id="164" w:name="_Toc76454119"/>
      <w:r>
        <w:t>Voorlichting en instructie</w:t>
      </w:r>
      <w:bookmarkEnd w:id="157"/>
      <w:bookmarkEnd w:id="158"/>
      <w:bookmarkEnd w:id="159"/>
      <w:bookmarkEnd w:id="160"/>
      <w:bookmarkEnd w:id="161"/>
      <w:bookmarkEnd w:id="162"/>
      <w:bookmarkEnd w:id="163"/>
      <w:bookmarkEnd w:id="164"/>
    </w:p>
    <w:p w14:paraId="7125BD66" w14:textId="77777777" w:rsidR="00465E03" w:rsidRDefault="002E71E0" w:rsidP="00465E03">
      <w:pPr>
        <w:spacing w:after="240"/>
      </w:pPr>
      <w:r>
        <w:t xml:space="preserve">Iedere werkgever is verplicht om zijn werknemers voorafgaand aan de werkzaamheden voorlichting en instructie te geven over de werkzaamheden, arbeidsomstandigheden en beheersmaatregelen welke nodig zijn om de risico’s voor werknemers te beheersen </w:t>
      </w:r>
      <w:r w:rsidRPr="00AF51B0">
        <w:t>(zie Arbobesluit Artikel 8).</w:t>
      </w:r>
      <w:r>
        <w:t xml:space="preserve"> Namens de uitvoerende partij is de coördinator voor de uitvoeringsfase verantwoordelijk voor de voorlichting en instructie van alle werknemers en andere personen die de bouwplaats betreden. De wijze waarop voorlichting en instructie wordt gegeven dient uitgewerkt te worden in het V&amp;G-plan uitvoeringsfase. Aanbevolen wordt om de volgende overleggen te houden:</w:t>
      </w:r>
    </w:p>
    <w:p w14:paraId="4296E3A4" w14:textId="77777777" w:rsidR="00465E03" w:rsidRDefault="002E71E0" w:rsidP="001D53C7">
      <w:pPr>
        <w:pStyle w:val="Lijstalinea"/>
        <w:numPr>
          <w:ilvl w:val="0"/>
          <w:numId w:val="21"/>
        </w:numPr>
        <w:spacing w:line="240" w:lineRule="auto"/>
      </w:pPr>
      <w:r>
        <w:t>E</w:t>
      </w:r>
      <w:r w:rsidRPr="00581123">
        <w:t xml:space="preserve">en </w:t>
      </w:r>
      <w:r>
        <w:t>project</w:t>
      </w:r>
      <w:r w:rsidRPr="00581123">
        <w:t xml:space="preserve">introductie voor iedereen die </w:t>
      </w:r>
      <w:r>
        <w:t>(</w:t>
      </w:r>
      <w:r w:rsidRPr="00581123">
        <w:t>voor het eerst</w:t>
      </w:r>
      <w:r>
        <w:t>)</w:t>
      </w:r>
      <w:r w:rsidRPr="00581123">
        <w:t xml:space="preserve"> </w:t>
      </w:r>
      <w:r>
        <w:t>de bouwplaats</w:t>
      </w:r>
      <w:r w:rsidRPr="00581123">
        <w:t xml:space="preserve"> betreedt</w:t>
      </w:r>
      <w:r>
        <w:t xml:space="preserve"> door de </w:t>
      </w:r>
      <w:r w:rsidRPr="005A5EE6">
        <w:t>coör</w:t>
      </w:r>
      <w:r>
        <w:t>dinator voor de uitvoeringsfase, een leidinggevende of veiligheidskundige van de uitvoerende partij</w:t>
      </w:r>
      <w:r w:rsidRPr="00581123">
        <w:t xml:space="preserve"> waarin</w:t>
      </w:r>
      <w:r>
        <w:t xml:space="preserve"> naast de algemene risico’s op de bouwplaats ook de relevante aspecten uit </w:t>
      </w:r>
      <w:r w:rsidRPr="00581123">
        <w:t>het V&amp;G-plan en de RI&amp;E worden besproke</w:t>
      </w:r>
      <w:r>
        <w:t>n zoals verontreinigde grond, aanwezigheid kabels en leidingen, hijswerkzaamheden, etc.</w:t>
      </w:r>
    </w:p>
    <w:p w14:paraId="31247395" w14:textId="77777777" w:rsidR="00465E03" w:rsidRDefault="002E71E0" w:rsidP="001D53C7">
      <w:pPr>
        <w:pStyle w:val="Lijstalinea"/>
        <w:numPr>
          <w:ilvl w:val="0"/>
          <w:numId w:val="21"/>
        </w:numPr>
        <w:spacing w:line="240" w:lineRule="auto"/>
      </w:pPr>
      <w:r>
        <w:t>Een startwerkoverleg voorafgaand aan het werk waar de werkwijze, taakafspraken en de bijbehorende risico’s worden doorgesproken door het betrokken personeel;</w:t>
      </w:r>
    </w:p>
    <w:p w14:paraId="24447B9B" w14:textId="77777777" w:rsidR="00465E03" w:rsidRPr="00DF3A4C" w:rsidRDefault="002E71E0" w:rsidP="001D53C7">
      <w:pPr>
        <w:pStyle w:val="Lijstalinea"/>
        <w:numPr>
          <w:ilvl w:val="0"/>
          <w:numId w:val="21"/>
        </w:numPr>
        <w:spacing w:line="240" w:lineRule="auto"/>
      </w:pPr>
      <w:r>
        <w:t>Een (maandelijkse) toolbox meeting waarin (actuele) aandachtspunten met betrekking tot veiligheid en gezondheid worden toegelicht.</w:t>
      </w:r>
    </w:p>
    <w:p w14:paraId="27357532" w14:textId="77777777" w:rsidR="00465E03" w:rsidRPr="00A1498E" w:rsidRDefault="00465E03" w:rsidP="00465E03">
      <w:pPr>
        <w:tabs>
          <w:tab w:val="left" w:pos="6071"/>
        </w:tabs>
        <w:ind w:left="360"/>
      </w:pPr>
    </w:p>
    <w:p w14:paraId="48B8D7B9" w14:textId="77777777" w:rsidR="00465E03" w:rsidRPr="005029B9" w:rsidRDefault="002E71E0" w:rsidP="00465E03">
      <w:pPr>
        <w:pStyle w:val="Kop2"/>
      </w:pPr>
      <w:bookmarkStart w:id="165" w:name="_Toc256000170"/>
      <w:bookmarkStart w:id="166" w:name="_Toc256000129"/>
      <w:bookmarkStart w:id="167" w:name="_Toc256000088"/>
      <w:bookmarkStart w:id="168" w:name="_Toc256000061"/>
      <w:bookmarkStart w:id="169" w:name="_Toc256000026"/>
      <w:bookmarkStart w:id="170" w:name="_Toc51683604"/>
      <w:bookmarkStart w:id="171" w:name="_Toc76454120"/>
      <w:r w:rsidRPr="005029B9">
        <w:t>(Bijna-)ongevallen en gevaarlijke situatie</w:t>
      </w:r>
      <w:bookmarkEnd w:id="165"/>
      <w:bookmarkEnd w:id="166"/>
      <w:bookmarkEnd w:id="167"/>
      <w:bookmarkEnd w:id="168"/>
      <w:bookmarkEnd w:id="169"/>
      <w:bookmarkEnd w:id="170"/>
      <w:bookmarkEnd w:id="171"/>
    </w:p>
    <w:p w14:paraId="31ED1D32" w14:textId="77777777" w:rsidR="00465E03" w:rsidRDefault="002E71E0" w:rsidP="00465E03">
      <w:r>
        <w:t xml:space="preserve">Van (bijna-)ongevallen en gevaarlijke situaties moet altijd een melding gemaakt worden. Het melden is de verantwoordelijkheid van alle werknemers en andere betrokken personen die een (bijna-)ongeval of gevaarlijke situatie waarnemen. Het melden dient door alle betrokken partijen gestimuleerd te worden. Namens de uitvoerende partij is de coördinator voor de uitvoeringsfase verantwoordelijk voor het registeren van </w:t>
      </w:r>
      <w:r w:rsidRPr="00A209C6">
        <w:t xml:space="preserve">(bijna-)ongevallen en gevaarlijke situaties </w:t>
      </w:r>
      <w:r>
        <w:t xml:space="preserve">en het nemen van doeltreffende beheersmaatregelen hierop. </w:t>
      </w:r>
      <w:r w:rsidRPr="007203CD">
        <w:t>(</w:t>
      </w:r>
      <w:r>
        <w:t>B</w:t>
      </w:r>
      <w:r w:rsidRPr="007203CD">
        <w:t xml:space="preserve">ijna-)ongevallen en gevaarlijke situaties </w:t>
      </w:r>
      <w:r>
        <w:t xml:space="preserve">dienen altijd besproken te worden tussen de betrokken partijen om ongevallen in de toekomst te voorkomen. </w:t>
      </w:r>
    </w:p>
    <w:p w14:paraId="07F023C8" w14:textId="77777777" w:rsidR="00465E03" w:rsidRDefault="00465E03" w:rsidP="00465E03"/>
    <w:p w14:paraId="46E93A8A" w14:textId="77777777" w:rsidR="00465E03" w:rsidRDefault="002E71E0" w:rsidP="00465E03">
      <w:r>
        <w:t>De wijze waarop (b</w:t>
      </w:r>
      <w:r w:rsidRPr="00A51E6C">
        <w:t>ijna-)ongevallen en gevaarlijke situaties</w:t>
      </w:r>
      <w:r>
        <w:t xml:space="preserve"> gemeld en besproken worden dient verder uitgewerkt te worden in het V&amp;G-plan uitvoeringsfase. Ongevallen dienen altijd direct gemeld te worden bij de opdrachtgever met eventuele rapportage van het ongevalsonderzoek. O</w:t>
      </w:r>
      <w:r w:rsidRPr="004C721D">
        <w:t xml:space="preserve">ngevallen die leiden tot de dood, een blijvend letsel of een ziekenhuisopname moeten </w:t>
      </w:r>
      <w:r w:rsidRPr="00677A74">
        <w:rPr>
          <w:u w:val="single"/>
        </w:rPr>
        <w:t>direct</w:t>
      </w:r>
      <w:r>
        <w:t xml:space="preserve"> </w:t>
      </w:r>
      <w:r w:rsidRPr="004C721D">
        <w:t>gemeld worden bij</w:t>
      </w:r>
      <w:r>
        <w:t xml:space="preserve"> de toezichthouder (Nederlandse arbeidsinspectie) door de werkgever van het slachtoffer.  </w:t>
      </w:r>
    </w:p>
    <w:p w14:paraId="4BDB5498" w14:textId="77777777" w:rsidR="00465E03" w:rsidRDefault="00465E03" w:rsidP="00465E03"/>
    <w:p w14:paraId="018ADF76" w14:textId="77777777" w:rsidR="00465E03" w:rsidRPr="00677A74" w:rsidRDefault="002E71E0" w:rsidP="00465E03">
      <w:pPr>
        <w:rPr>
          <w:color w:val="FF0000"/>
        </w:rPr>
      </w:pPr>
      <w:r w:rsidRPr="00AF51B0">
        <w:rPr>
          <w:color w:val="FF0000"/>
        </w:rPr>
        <w:t>Indien reeds bekend kan hier aangeven worden op welke manier (bijna-)ongevallen en gevaarlijke situaties gemeld, besproken en behandeld gaan worden. Het melden kan bijvoorbeeld mondeling gebeuren naar de uitvoerder of via een meldingskaart. Meldingen dienen bij voorkeur direct of anders de volgende ochtend in het dagelijkse startwerkoverleg besproken te worden door de uitvoerder met de medewerkers. Naast interne meldingen moet het ook mogelijk zijn voor derden om te melden</w:t>
      </w:r>
      <w:r w:rsidRPr="00677A74">
        <w:rPr>
          <w:color w:val="FF0000"/>
        </w:rPr>
        <w:t xml:space="preserve">. </w:t>
      </w:r>
    </w:p>
    <w:p w14:paraId="55CFBE51" w14:textId="77777777" w:rsidR="00465E03" w:rsidRDefault="002E71E0" w:rsidP="00465E03">
      <w:pPr>
        <w:pStyle w:val="Kop2"/>
      </w:pPr>
      <w:bookmarkStart w:id="172" w:name="_Toc34917648"/>
      <w:bookmarkStart w:id="173" w:name="_Toc256000171"/>
      <w:bookmarkStart w:id="174" w:name="_Toc256000130"/>
      <w:bookmarkStart w:id="175" w:name="_Toc256000089"/>
      <w:bookmarkStart w:id="176" w:name="_Toc256000062"/>
      <w:bookmarkStart w:id="177" w:name="_Toc256000027"/>
      <w:bookmarkStart w:id="178" w:name="_Toc51683605"/>
      <w:bookmarkStart w:id="179" w:name="_Toc76454121"/>
      <w:r>
        <w:lastRenderedPageBreak/>
        <w:t>Toezicht, werkplekinspecties</w:t>
      </w:r>
      <w:bookmarkEnd w:id="172"/>
      <w:r>
        <w:t xml:space="preserve"> en audits</w:t>
      </w:r>
      <w:bookmarkEnd w:id="173"/>
      <w:bookmarkEnd w:id="174"/>
      <w:bookmarkEnd w:id="175"/>
      <w:bookmarkEnd w:id="176"/>
      <w:bookmarkEnd w:id="177"/>
      <w:bookmarkEnd w:id="178"/>
      <w:bookmarkEnd w:id="179"/>
    </w:p>
    <w:p w14:paraId="2227E8D6" w14:textId="77777777" w:rsidR="00465E03" w:rsidRDefault="002E71E0" w:rsidP="00465E03">
      <w:r>
        <w:t xml:space="preserve">De coördinator voor de uitvoeringsfase houdt namens de uitvoerende partij toezicht op de werkzaamheden. Invulling hiervan vindt o.a. plaats door het periodiek houden van werkplekinspecties op de bouwplaats. Hierbij wordt beoordeeld of de voorgenomen beheersmaatregelen op het gebied van veiligheid en gezondheid op de bouwplaats correct worden toegepast door de betrokken partijen en daarmee het </w:t>
      </w:r>
      <w:r w:rsidRPr="008B7F8B">
        <w:t xml:space="preserve">veiligheidsniveau op de </w:t>
      </w:r>
      <w:r>
        <w:t>bouwplaats</w:t>
      </w:r>
      <w:r w:rsidRPr="008B7F8B">
        <w:t xml:space="preserve"> te verhogen</w:t>
      </w:r>
      <w:r>
        <w:t xml:space="preserve">. </w:t>
      </w:r>
    </w:p>
    <w:p w14:paraId="2916C19D" w14:textId="77777777" w:rsidR="00465E03" w:rsidRDefault="00465E03" w:rsidP="00465E03"/>
    <w:p w14:paraId="594D3EE1" w14:textId="77777777" w:rsidR="00465E03" w:rsidRDefault="002E71E0" w:rsidP="00465E03">
      <w:r w:rsidRPr="004C03AD">
        <w:t xml:space="preserve">De wijze waarop </w:t>
      </w:r>
      <w:r>
        <w:t xml:space="preserve">toezicht wordt gehouden </w:t>
      </w:r>
      <w:r w:rsidRPr="004C03AD">
        <w:t>dient uitgewerkt te worden in het V&amp;G-plan uitvo</w:t>
      </w:r>
      <w:r>
        <w:t xml:space="preserve">eringsfase. Aanbevolen wordt om periodiek werkplekinspecties uit te voeren en deze schriftelijk vast te leggen en op te nemen in het V&amp;G-dossier. </w:t>
      </w:r>
      <w:r w:rsidRPr="00764AFD">
        <w:t>De opdrachtgever moet toezien op naleving van wettelijke verplichtingen (zie Arbobesluit, artikel 2.26) en in het V&amp;G-plan genoemde beheersmaatregelen.</w:t>
      </w:r>
    </w:p>
    <w:p w14:paraId="74869460" w14:textId="77777777" w:rsidR="00465E03" w:rsidRDefault="00465E03" w:rsidP="00465E03"/>
    <w:p w14:paraId="2DF25170" w14:textId="77777777" w:rsidR="00465E03" w:rsidRPr="00AB3D0F" w:rsidRDefault="002E71E0" w:rsidP="00465E03">
      <w:pPr>
        <w:pStyle w:val="Kop2"/>
      </w:pPr>
      <w:bookmarkStart w:id="180" w:name="_Toc256000172"/>
      <w:bookmarkStart w:id="181" w:name="_Toc256000131"/>
      <w:bookmarkStart w:id="182" w:name="_Toc256000090"/>
      <w:bookmarkStart w:id="183" w:name="_Toc256000136"/>
      <w:bookmarkStart w:id="184" w:name="_Toc256000099"/>
      <w:bookmarkStart w:id="185" w:name="_Toc256000063"/>
      <w:bookmarkStart w:id="186" w:name="_Toc256000028"/>
      <w:bookmarkStart w:id="187" w:name="_Toc51683606"/>
      <w:bookmarkStart w:id="188" w:name="_Toc76454122"/>
      <w:bookmarkStart w:id="189" w:name="_Toc188604770"/>
      <w:r>
        <w:t>Werkvergunning</w:t>
      </w:r>
      <w:bookmarkEnd w:id="180"/>
      <w:bookmarkEnd w:id="181"/>
      <w:bookmarkEnd w:id="182"/>
      <w:bookmarkEnd w:id="183"/>
      <w:bookmarkEnd w:id="184"/>
      <w:bookmarkEnd w:id="185"/>
      <w:bookmarkEnd w:id="186"/>
      <w:bookmarkEnd w:id="187"/>
      <w:bookmarkEnd w:id="188"/>
      <w:bookmarkEnd w:id="189"/>
    </w:p>
    <w:p w14:paraId="6D84423E" w14:textId="77777777" w:rsidR="00465E03" w:rsidRDefault="002E71E0" w:rsidP="00465E03">
      <w:pPr>
        <w:spacing w:after="240"/>
      </w:pPr>
      <w:r>
        <w:t>Een werkvergunning is van toepassing op werkzaamheden en processen die onder het beheer van het HHNK</w:t>
      </w:r>
      <w:r w:rsidRPr="00E859C7">
        <w:t xml:space="preserve"> </w:t>
      </w:r>
      <w:r>
        <w:t>vallen en is verplicht bij:</w:t>
      </w:r>
    </w:p>
    <w:p w14:paraId="54D75FFA" w14:textId="77777777" w:rsidR="00465E03" w:rsidRDefault="002E71E0" w:rsidP="001D53C7">
      <w:pPr>
        <w:pStyle w:val="Lijstalinea"/>
        <w:numPr>
          <w:ilvl w:val="0"/>
          <w:numId w:val="22"/>
        </w:numPr>
        <w:spacing w:line="240" w:lineRule="auto"/>
      </w:pPr>
      <w:r>
        <w:t>Alle technische, niet-operationele werkzaamheden (=standaard bedieningswerkzaamheden), ongeacht door wie zij worden uitgevoerd;</w:t>
      </w:r>
    </w:p>
    <w:p w14:paraId="29231CA7" w14:textId="77777777" w:rsidR="00465E03" w:rsidRDefault="002E71E0" w:rsidP="001D53C7">
      <w:pPr>
        <w:pStyle w:val="Lijstalinea"/>
        <w:numPr>
          <w:ilvl w:val="0"/>
          <w:numId w:val="22"/>
        </w:numPr>
        <w:spacing w:line="240" w:lineRule="auto"/>
      </w:pPr>
      <w:r>
        <w:t xml:space="preserve">Alle werkzaamheden door derden op terreinen die eigendom zijn of aan installaties die onder het beheer van HHNK vallen; </w:t>
      </w:r>
    </w:p>
    <w:p w14:paraId="1D273101" w14:textId="77777777" w:rsidR="00465E03" w:rsidRDefault="002E71E0" w:rsidP="001D53C7">
      <w:pPr>
        <w:pStyle w:val="Lijstalinea"/>
        <w:numPr>
          <w:ilvl w:val="0"/>
          <w:numId w:val="22"/>
        </w:numPr>
        <w:spacing w:line="240" w:lineRule="auto"/>
      </w:pPr>
      <w:r>
        <w:t xml:space="preserve">Samenloop van meerdere partijen op elkaars werkgebied of aan één installatie, waarbij dat mogelijk hinder of een verhoogd risico veroorzaakt; </w:t>
      </w:r>
    </w:p>
    <w:p w14:paraId="25F982FF" w14:textId="77777777" w:rsidR="00465E03" w:rsidRDefault="002E71E0" w:rsidP="001D53C7">
      <w:pPr>
        <w:pStyle w:val="Lijstalinea"/>
        <w:numPr>
          <w:ilvl w:val="0"/>
          <w:numId w:val="22"/>
        </w:numPr>
        <w:spacing w:line="240" w:lineRule="auto"/>
      </w:pPr>
      <w:r>
        <w:t>Betreding van besloten ruimten en werkzaamheden aan ATEX installaties;</w:t>
      </w:r>
    </w:p>
    <w:p w14:paraId="187F57B8" w14:textId="77777777" w:rsidR="00465E03" w:rsidRDefault="00465E03" w:rsidP="00465E03"/>
    <w:p w14:paraId="75D550BB" w14:textId="77777777" w:rsidR="00465E03" w:rsidRDefault="002E71E0" w:rsidP="00465E03">
      <w:r w:rsidRPr="002A5124">
        <w:t>De verantwoordelijkheid voor het aanvragen van de werkvergunning ligt bij de opdrachtgever. De uitvoerende partij heeft de verantwoordelijkheid om geen werkzaamheden uit te voeren zonder geldige werkvergunning.</w:t>
      </w:r>
    </w:p>
    <w:p w14:paraId="54738AF4" w14:textId="77777777" w:rsidR="00465E03" w:rsidRDefault="00465E03" w:rsidP="00465E03"/>
    <w:p w14:paraId="57DC7B81" w14:textId="77777777" w:rsidR="00096855" w:rsidRPr="00417B13" w:rsidRDefault="00096855" w:rsidP="00096855">
      <w:r w:rsidRPr="00417B13">
        <w:t xml:space="preserve">Voor de realisatie van het gemaal wordt niet gewerkt met een werkvergunning. </w:t>
      </w:r>
      <w:r>
        <w:t xml:space="preserve">De werkzaamheden worden conform het V&amp;G plan uitvoering uitgevoerd. </w:t>
      </w:r>
    </w:p>
    <w:p w14:paraId="46ABBD8F" w14:textId="77777777" w:rsidR="00465E03" w:rsidRPr="00DA7697" w:rsidRDefault="00465E03" w:rsidP="00465E03">
      <w:pPr>
        <w:rPr>
          <w:color w:val="FF0000"/>
        </w:rPr>
      </w:pPr>
    </w:p>
    <w:p w14:paraId="06BBA33E" w14:textId="77777777" w:rsidR="00465E03" w:rsidRDefault="00465E03" w:rsidP="00465E03"/>
    <w:p w14:paraId="3AF93124" w14:textId="77777777" w:rsidR="00465E03" w:rsidRPr="00EE684D" w:rsidRDefault="002E71E0" w:rsidP="00465E03">
      <w:pPr>
        <w:pStyle w:val="Kop1"/>
      </w:pPr>
      <w:bookmarkStart w:id="190" w:name="_Toc256000173"/>
      <w:bookmarkStart w:id="191" w:name="_Toc256000132"/>
      <w:bookmarkStart w:id="192" w:name="_Toc256000091"/>
      <w:bookmarkStart w:id="193" w:name="_Toc256000139"/>
      <w:bookmarkStart w:id="194" w:name="_Toc256000102"/>
      <w:bookmarkStart w:id="195" w:name="_Toc188604771"/>
      <w:r w:rsidRPr="00EE684D">
        <w:t>Risico-inventarisatie en -evaluatie</w:t>
      </w:r>
      <w:bookmarkEnd w:id="190"/>
      <w:bookmarkEnd w:id="191"/>
      <w:bookmarkEnd w:id="192"/>
      <w:bookmarkEnd w:id="193"/>
      <w:bookmarkEnd w:id="194"/>
      <w:bookmarkEnd w:id="195"/>
    </w:p>
    <w:p w14:paraId="24F430B7" w14:textId="77777777" w:rsidR="00465E03" w:rsidRDefault="002E71E0" w:rsidP="00465E03">
      <w:pPr>
        <w:pStyle w:val="Kop2"/>
      </w:pPr>
      <w:bookmarkStart w:id="196" w:name="_Toc256000174"/>
      <w:bookmarkStart w:id="197" w:name="_Toc256000133"/>
      <w:bookmarkStart w:id="198" w:name="_Toc256000092"/>
      <w:bookmarkStart w:id="199" w:name="_Toc256000140"/>
      <w:bookmarkStart w:id="200" w:name="_Toc256000103"/>
      <w:bookmarkStart w:id="201" w:name="_Toc188604772"/>
      <w:r>
        <w:t>Toegepaste methodiek</w:t>
      </w:r>
      <w:bookmarkEnd w:id="196"/>
      <w:bookmarkEnd w:id="197"/>
      <w:bookmarkEnd w:id="198"/>
      <w:bookmarkEnd w:id="199"/>
      <w:bookmarkEnd w:id="200"/>
      <w:bookmarkEnd w:id="201"/>
    </w:p>
    <w:p w14:paraId="3D08B8E5" w14:textId="77777777" w:rsidR="00465E03" w:rsidRDefault="002E71E0" w:rsidP="00465E03">
      <w:r>
        <w:t xml:space="preserve">Een belangrijk onderdeel van het V&amp;G-plan is de </w:t>
      </w:r>
      <w:r w:rsidRPr="00B40C17">
        <w:t xml:space="preserve">risico-inventarisatie en </w:t>
      </w:r>
      <w:r>
        <w:t>–</w:t>
      </w:r>
      <w:r w:rsidRPr="00B40C17">
        <w:t>evaluatie</w:t>
      </w:r>
      <w:r>
        <w:t xml:space="preserve"> (RI&amp;E). Gevaren dienen zo veel mogelijk voorkomen te worden door een goed ontwerp. Indien dit (redelijkerwijs) niet mogelijk is, worden de verschillende restrisico’s waar werknemers aan blootgesteld kunnen worden opgenomen in de RI&amp;E. Per risico staat het gevolg, de oorzaak en de te treffen beheersmaatregelen weergegeven. De beheersmaatregelen dienen getroffen te worden volgens de a</w:t>
      </w:r>
      <w:r w:rsidRPr="003A207D">
        <w:t>rbeidshygiënische strategie</w:t>
      </w:r>
      <w:r>
        <w:t xml:space="preserve">: </w:t>
      </w:r>
    </w:p>
    <w:p w14:paraId="464FCBC1" w14:textId="77777777" w:rsidR="00465E03" w:rsidRDefault="00465E03" w:rsidP="00465E03"/>
    <w:p w14:paraId="786B424E" w14:textId="77777777" w:rsidR="00465E03" w:rsidRDefault="002E71E0" w:rsidP="001D53C7">
      <w:pPr>
        <w:pStyle w:val="Lijstalinea"/>
        <w:numPr>
          <w:ilvl w:val="0"/>
          <w:numId w:val="23"/>
        </w:numPr>
        <w:spacing w:line="240" w:lineRule="auto"/>
      </w:pPr>
      <w:r w:rsidRPr="00B22831">
        <w:rPr>
          <w:b/>
        </w:rPr>
        <w:lastRenderedPageBreak/>
        <w:t>Bronmaatregelen</w:t>
      </w:r>
      <w:r>
        <w:t xml:space="preserve"> dienen als eerste maatregelen getroffen te worden om het gevaar weg te nemen, bijvoorbeeld het vervangen van een schadelijke stof door een veiliger alternatief;</w:t>
      </w:r>
    </w:p>
    <w:p w14:paraId="3F0D0709" w14:textId="77777777" w:rsidR="00465E03" w:rsidRDefault="002E71E0" w:rsidP="001D53C7">
      <w:pPr>
        <w:pStyle w:val="Lijstalinea"/>
        <w:numPr>
          <w:ilvl w:val="0"/>
          <w:numId w:val="23"/>
        </w:numPr>
        <w:spacing w:line="240" w:lineRule="auto"/>
      </w:pPr>
      <w:r w:rsidRPr="00B22831">
        <w:rPr>
          <w:b/>
        </w:rPr>
        <w:t>Collectieve maatregelen</w:t>
      </w:r>
      <w:r>
        <w:t xml:space="preserve"> worden getroffen indien bronmaatregelen niet mogelijk zijn, bijvoorbeeld het plaatsen van afscherming;</w:t>
      </w:r>
    </w:p>
    <w:p w14:paraId="138E6E71" w14:textId="77777777" w:rsidR="00465E03" w:rsidRDefault="002E71E0" w:rsidP="001D53C7">
      <w:pPr>
        <w:pStyle w:val="Lijstalinea"/>
        <w:numPr>
          <w:ilvl w:val="0"/>
          <w:numId w:val="23"/>
        </w:numPr>
        <w:spacing w:line="240" w:lineRule="auto"/>
      </w:pPr>
      <w:r w:rsidRPr="00B22831">
        <w:rPr>
          <w:b/>
        </w:rPr>
        <w:t xml:space="preserve">Individuele </w:t>
      </w:r>
      <w:r w:rsidRPr="0045218B">
        <w:rPr>
          <w:b/>
        </w:rPr>
        <w:t>maatregelen (organisatorisch)</w:t>
      </w:r>
      <w:r>
        <w:t xml:space="preserve"> worden getroffen wanneer collectieve maatregelen niet of onvoldoende mogelijk zijn, bijvoorbeeld door taakroulatie;</w:t>
      </w:r>
    </w:p>
    <w:p w14:paraId="3647C5F4" w14:textId="77777777" w:rsidR="00465E03" w:rsidRDefault="002E71E0" w:rsidP="001D53C7">
      <w:pPr>
        <w:pStyle w:val="Lijstalinea"/>
        <w:numPr>
          <w:ilvl w:val="0"/>
          <w:numId w:val="23"/>
        </w:numPr>
        <w:spacing w:line="240" w:lineRule="auto"/>
      </w:pPr>
      <w:r w:rsidRPr="00B22831">
        <w:rPr>
          <w:b/>
        </w:rPr>
        <w:t>Persoonlijke beschermingsmiddelen (PBM)</w:t>
      </w:r>
      <w:r>
        <w:t xml:space="preserve"> worden voorgeschreven en gratis ter beschikking gesteld door de werkgever indien de bovenstaande maatregelen het risico niet of onvoldoende wegnemen.</w:t>
      </w:r>
    </w:p>
    <w:p w14:paraId="5C8C6B09" w14:textId="77777777" w:rsidR="00465E03" w:rsidRDefault="00465E03" w:rsidP="00465E03"/>
    <w:p w14:paraId="6AED51BF" w14:textId="77777777" w:rsidR="00465E03" w:rsidRDefault="002E71E0" w:rsidP="00465E03">
      <w:r>
        <w:t>De beheersmaatregelen dienen volgens de bovenstaande hiërarchische volgorde getroffen te worden. Indien dit niet mogelijk is vanwege bijvoorbeeld technische, economische of uitvoerende redenen, mag een lager niveau van beheersmaatregelen toegepast worden (het redelijkerwijs-principe). Dit geldt niet voor risico’s als gevolg van biologische agentia of CMR-stoffen (bijvoorbeeld asbest), hierbij dient altijd het technisch hoogst haalbare niveau van beheersmaatregelen getroffen te worden.</w:t>
      </w:r>
    </w:p>
    <w:p w14:paraId="3382A365" w14:textId="77777777" w:rsidR="00465E03" w:rsidRPr="00677A74" w:rsidRDefault="00465E03" w:rsidP="00465E03">
      <w:pPr>
        <w:rPr>
          <w:color w:val="FF0000"/>
        </w:rPr>
      </w:pPr>
    </w:p>
    <w:p w14:paraId="5C71F136" w14:textId="77777777" w:rsidR="00465E03" w:rsidRDefault="00465E03" w:rsidP="00465E03"/>
    <w:p w14:paraId="62199465" w14:textId="77777777" w:rsidR="00465E03" w:rsidRDefault="00465E03" w:rsidP="00465E03"/>
    <w:p w14:paraId="4584AE00" w14:textId="77777777" w:rsidR="00465E03" w:rsidRDefault="002E71E0" w:rsidP="00465E03">
      <w:pPr>
        <w:pStyle w:val="Kop2"/>
      </w:pPr>
      <w:bookmarkStart w:id="202" w:name="_Toc256000175"/>
      <w:bookmarkStart w:id="203" w:name="_Toc256000134"/>
      <w:bookmarkStart w:id="204" w:name="_Toc256000093"/>
      <w:bookmarkStart w:id="205" w:name="_Toc256000064"/>
      <w:bookmarkStart w:id="206" w:name="_Toc256000029"/>
      <w:bookmarkStart w:id="207" w:name="_Toc34917649"/>
      <w:bookmarkStart w:id="208" w:name="_Toc51683608"/>
      <w:bookmarkStart w:id="209" w:name="_Toc76454123"/>
      <w:r>
        <w:t>Taak risicoanalyse</w:t>
      </w:r>
      <w:bookmarkEnd w:id="202"/>
      <w:bookmarkEnd w:id="203"/>
      <w:bookmarkEnd w:id="204"/>
      <w:bookmarkEnd w:id="205"/>
      <w:bookmarkEnd w:id="206"/>
      <w:bookmarkEnd w:id="207"/>
      <w:bookmarkEnd w:id="208"/>
      <w:bookmarkEnd w:id="209"/>
    </w:p>
    <w:p w14:paraId="7BCFF2D9" w14:textId="77777777" w:rsidR="00465E03" w:rsidRDefault="002E71E0" w:rsidP="00465E03">
      <w:pPr>
        <w:spacing w:after="240"/>
      </w:pPr>
      <w:r w:rsidRPr="00BA344B">
        <w:t>Voor werkzaamheden met een verhoogd risico</w:t>
      </w:r>
      <w:r>
        <w:t xml:space="preserve"> </w:t>
      </w:r>
      <w:r w:rsidRPr="00BA344B">
        <w:t xml:space="preserve">is het van belang om </w:t>
      </w:r>
      <w:r>
        <w:t>voorafgaand</w:t>
      </w:r>
      <w:r w:rsidRPr="00BA344B">
        <w:t xml:space="preserve"> aan de werkzaamheden met de be</w:t>
      </w:r>
      <w:r>
        <w:t>trokken medewerkers een t</w:t>
      </w:r>
      <w:r w:rsidRPr="00BA344B">
        <w:t xml:space="preserve">aak risicoanalyse (TRA) op te </w:t>
      </w:r>
      <w:r w:rsidRPr="009F10A7">
        <w:t>stellen. Op deze manier worden de risico’s die de werkzaamheden met zich meebrengen besproken en kunnen indien nodig aanvullende maatregelen worden getroffen.</w:t>
      </w:r>
      <w:r>
        <w:t xml:space="preserve"> De aanbeveling is</w:t>
      </w:r>
      <w:r w:rsidRPr="00C1728B">
        <w:t xml:space="preserve"> om een TRA uit te voeren bij </w:t>
      </w:r>
      <w:r>
        <w:t xml:space="preserve">(niet-standaard) </w:t>
      </w:r>
      <w:r w:rsidRPr="00C1728B">
        <w:t>werkzaamheden met een verhoogd risico</w:t>
      </w:r>
      <w:r>
        <w:t xml:space="preserve"> welke niet zijn opgenomen in bestaande procedures of werk instructies of wanneer deze niet gevolgd worden</w:t>
      </w:r>
      <w:r w:rsidRPr="00C1728B">
        <w:t xml:space="preserve">. Echter, de uitvoerende partij geeft hier invulling aan. </w:t>
      </w:r>
      <w:r>
        <w:t>Voorbeelden van werkzaamheden met een verhoogd risico zijn:</w:t>
      </w:r>
    </w:p>
    <w:p w14:paraId="6F33807B" w14:textId="77777777" w:rsidR="00465E03" w:rsidRDefault="002E71E0" w:rsidP="001D53C7">
      <w:pPr>
        <w:pStyle w:val="Lijstalinea"/>
        <w:numPr>
          <w:ilvl w:val="0"/>
          <w:numId w:val="24"/>
        </w:numPr>
        <w:spacing w:line="240" w:lineRule="auto"/>
      </w:pPr>
      <w:r>
        <w:t>Duikwerkzaamheden;</w:t>
      </w:r>
    </w:p>
    <w:p w14:paraId="651FBEB2" w14:textId="77777777" w:rsidR="00465E03" w:rsidRDefault="002E71E0" w:rsidP="001D53C7">
      <w:pPr>
        <w:pStyle w:val="Lijstalinea"/>
        <w:numPr>
          <w:ilvl w:val="0"/>
          <w:numId w:val="24"/>
        </w:numPr>
        <w:spacing w:line="240" w:lineRule="auto"/>
      </w:pPr>
      <w:r>
        <w:t>Besloten ruimte;</w:t>
      </w:r>
    </w:p>
    <w:p w14:paraId="1B45F5AC" w14:textId="77777777" w:rsidR="00465E03" w:rsidRDefault="002E71E0" w:rsidP="001D53C7">
      <w:pPr>
        <w:pStyle w:val="Lijstalinea"/>
        <w:numPr>
          <w:ilvl w:val="0"/>
          <w:numId w:val="24"/>
        </w:numPr>
        <w:spacing w:line="240" w:lineRule="auto"/>
      </w:pPr>
      <w:r>
        <w:t>Sloopwerkzaamheden van asbest verdacht materiaal;</w:t>
      </w:r>
    </w:p>
    <w:p w14:paraId="1910A80C" w14:textId="77777777" w:rsidR="00465E03" w:rsidRDefault="002E71E0" w:rsidP="001D53C7">
      <w:pPr>
        <w:pStyle w:val="Lijstalinea"/>
        <w:numPr>
          <w:ilvl w:val="0"/>
          <w:numId w:val="24"/>
        </w:numPr>
        <w:spacing w:line="240" w:lineRule="auto"/>
      </w:pPr>
      <w:r>
        <w:t>Werken met biologische agentia;</w:t>
      </w:r>
    </w:p>
    <w:p w14:paraId="26400F9F" w14:textId="77777777" w:rsidR="00465E03" w:rsidRDefault="002E71E0" w:rsidP="001D53C7">
      <w:pPr>
        <w:pStyle w:val="Lijstalinea"/>
        <w:numPr>
          <w:ilvl w:val="0"/>
          <w:numId w:val="24"/>
        </w:numPr>
        <w:spacing w:line="240" w:lineRule="auto"/>
      </w:pPr>
      <w:r>
        <w:t>Hijswerkzaamheden;</w:t>
      </w:r>
    </w:p>
    <w:p w14:paraId="4F32A4C8" w14:textId="77777777" w:rsidR="00465E03" w:rsidRDefault="002E71E0" w:rsidP="001D53C7">
      <w:pPr>
        <w:pStyle w:val="Lijstalinea"/>
        <w:numPr>
          <w:ilvl w:val="0"/>
          <w:numId w:val="24"/>
        </w:numPr>
        <w:spacing w:line="240" w:lineRule="auto"/>
      </w:pPr>
      <w:r>
        <w:t>Combinatie van verschillende risico’s;</w:t>
      </w:r>
    </w:p>
    <w:p w14:paraId="13A22BD7" w14:textId="77777777" w:rsidR="00465E03" w:rsidRDefault="002E71E0" w:rsidP="001D53C7">
      <w:pPr>
        <w:pStyle w:val="Lijstalinea"/>
        <w:numPr>
          <w:ilvl w:val="0"/>
          <w:numId w:val="24"/>
        </w:numPr>
        <w:spacing w:line="240" w:lineRule="auto"/>
      </w:pPr>
      <w:r>
        <w:t>In elkaar grijpende werkzaamheden (door verschillende partijen);</w:t>
      </w:r>
    </w:p>
    <w:p w14:paraId="639D8FE2" w14:textId="77777777" w:rsidR="00465E03" w:rsidRDefault="002E71E0" w:rsidP="001D53C7">
      <w:pPr>
        <w:pStyle w:val="Lijstalinea"/>
        <w:numPr>
          <w:ilvl w:val="0"/>
          <w:numId w:val="24"/>
        </w:numPr>
        <w:spacing w:line="240" w:lineRule="auto"/>
      </w:pPr>
      <w:r>
        <w:t>Etc.</w:t>
      </w:r>
    </w:p>
    <w:p w14:paraId="0DA123B1" w14:textId="77777777" w:rsidR="00465E03" w:rsidRDefault="00465E03" w:rsidP="00465E03">
      <w:pPr>
        <w:rPr>
          <w:color w:val="FF0000"/>
        </w:rPr>
      </w:pPr>
    </w:p>
    <w:p w14:paraId="2E7E763B" w14:textId="77777777" w:rsidR="00465E03" w:rsidRPr="00DA7697" w:rsidRDefault="002E71E0" w:rsidP="00465E03">
      <w:pPr>
        <w:rPr>
          <w:color w:val="FF0000"/>
        </w:rPr>
      </w:pPr>
      <w:r w:rsidRPr="00DA7697">
        <w:rPr>
          <w:color w:val="FF0000"/>
        </w:rPr>
        <w:t xml:space="preserve">Indien reeds bekend kan hier aangegeven worden voor welke werkzaamheden een taak risicoanalyse uitgevoerd gaat worden door de uitvoerende partij. In een taak risicoanalyse dienen minimaal de volgende stappen gevolgd te worden: </w:t>
      </w:r>
    </w:p>
    <w:p w14:paraId="0A52C88A" w14:textId="77777777" w:rsidR="00465E03" w:rsidRPr="00DA7697" w:rsidRDefault="002E71E0" w:rsidP="001D53C7">
      <w:pPr>
        <w:pStyle w:val="Lijstalinea"/>
        <w:numPr>
          <w:ilvl w:val="0"/>
          <w:numId w:val="25"/>
        </w:numPr>
        <w:spacing w:line="240" w:lineRule="auto"/>
        <w:rPr>
          <w:color w:val="FF0000"/>
        </w:rPr>
      </w:pPr>
      <w:r w:rsidRPr="00DA7697">
        <w:rPr>
          <w:color w:val="FF0000"/>
        </w:rPr>
        <w:t>Identificeer een karwei met hoog risicowerkzaamheden;</w:t>
      </w:r>
    </w:p>
    <w:p w14:paraId="06227596" w14:textId="77777777" w:rsidR="00465E03" w:rsidRPr="00DA7697" w:rsidRDefault="002E71E0" w:rsidP="001D53C7">
      <w:pPr>
        <w:pStyle w:val="Lijstalinea"/>
        <w:numPr>
          <w:ilvl w:val="0"/>
          <w:numId w:val="25"/>
        </w:numPr>
        <w:spacing w:line="240" w:lineRule="auto"/>
        <w:rPr>
          <w:color w:val="FF0000"/>
        </w:rPr>
      </w:pPr>
      <w:r w:rsidRPr="00DA7697">
        <w:rPr>
          <w:color w:val="FF0000"/>
        </w:rPr>
        <w:t>Bepaal welke delen (taken) van het karwei moeten worden geanalyseerd;</w:t>
      </w:r>
    </w:p>
    <w:p w14:paraId="16CD2675" w14:textId="77777777" w:rsidR="00465E03" w:rsidRPr="00DA7697" w:rsidRDefault="002E71E0" w:rsidP="001D53C7">
      <w:pPr>
        <w:pStyle w:val="Lijstalinea"/>
        <w:numPr>
          <w:ilvl w:val="0"/>
          <w:numId w:val="25"/>
        </w:numPr>
        <w:spacing w:line="240" w:lineRule="auto"/>
        <w:rPr>
          <w:color w:val="FF0000"/>
        </w:rPr>
      </w:pPr>
      <w:r w:rsidRPr="00DA7697">
        <w:rPr>
          <w:color w:val="FF0000"/>
        </w:rPr>
        <w:t>Verdeel de taken in activiteiten;</w:t>
      </w:r>
    </w:p>
    <w:p w14:paraId="13546737" w14:textId="77777777" w:rsidR="00465E03" w:rsidRPr="00DA7697" w:rsidRDefault="002E71E0" w:rsidP="001D53C7">
      <w:pPr>
        <w:pStyle w:val="Lijstalinea"/>
        <w:numPr>
          <w:ilvl w:val="0"/>
          <w:numId w:val="25"/>
        </w:numPr>
        <w:spacing w:line="240" w:lineRule="auto"/>
        <w:rPr>
          <w:color w:val="FF0000"/>
        </w:rPr>
      </w:pPr>
      <w:r w:rsidRPr="00DA7697">
        <w:rPr>
          <w:color w:val="FF0000"/>
        </w:rPr>
        <w:t>Bepaal welke activiteiten tot schadelijke gevolgen kunnen leiden en wat de waarschijnlijkheid hiervan is;</w:t>
      </w:r>
    </w:p>
    <w:p w14:paraId="1D0E0170" w14:textId="77777777" w:rsidR="00465E03" w:rsidRPr="00DA7697" w:rsidRDefault="002E71E0" w:rsidP="001D53C7">
      <w:pPr>
        <w:pStyle w:val="Lijstalinea"/>
        <w:numPr>
          <w:ilvl w:val="0"/>
          <w:numId w:val="25"/>
        </w:numPr>
        <w:spacing w:line="240" w:lineRule="auto"/>
        <w:rPr>
          <w:color w:val="FF0000"/>
        </w:rPr>
      </w:pPr>
      <w:r w:rsidRPr="00DA7697">
        <w:rPr>
          <w:color w:val="FF0000"/>
        </w:rPr>
        <w:t>Voer voor iedere activiteit een doelmatigheidscontrole uit;</w:t>
      </w:r>
    </w:p>
    <w:p w14:paraId="068D3141" w14:textId="77777777" w:rsidR="00465E03" w:rsidRPr="00DA7697" w:rsidRDefault="002E71E0" w:rsidP="001D53C7">
      <w:pPr>
        <w:pStyle w:val="Lijstalinea"/>
        <w:numPr>
          <w:ilvl w:val="0"/>
          <w:numId w:val="25"/>
        </w:numPr>
        <w:spacing w:line="240" w:lineRule="auto"/>
        <w:rPr>
          <w:color w:val="FF0000"/>
        </w:rPr>
      </w:pPr>
      <w:r w:rsidRPr="00DA7697">
        <w:rPr>
          <w:color w:val="FF0000"/>
        </w:rPr>
        <w:t>Stel de beheersmaatregelen vast per risico, gevaar, blootstelling per activiteit;</w:t>
      </w:r>
    </w:p>
    <w:p w14:paraId="1FBE9CE3" w14:textId="77777777" w:rsidR="00465E03" w:rsidRPr="00DA7697" w:rsidRDefault="002E71E0" w:rsidP="001D53C7">
      <w:pPr>
        <w:pStyle w:val="Lijstalinea"/>
        <w:numPr>
          <w:ilvl w:val="0"/>
          <w:numId w:val="25"/>
        </w:numPr>
        <w:spacing w:line="240" w:lineRule="auto"/>
        <w:rPr>
          <w:color w:val="FF0000"/>
        </w:rPr>
      </w:pPr>
      <w:r w:rsidRPr="00DA7697">
        <w:rPr>
          <w:color w:val="FF0000"/>
        </w:rPr>
        <w:t>Taak risicoanalyse verwerken tot een werkinstructie/werkprocedure.</w:t>
      </w:r>
    </w:p>
    <w:p w14:paraId="4C4CEA3D" w14:textId="77777777" w:rsidR="00465E03" w:rsidRDefault="00465E03" w:rsidP="00465E03">
      <w:pPr>
        <w:rPr>
          <w:color w:val="FF0000"/>
        </w:rPr>
      </w:pPr>
    </w:p>
    <w:p w14:paraId="73E0AB0F" w14:textId="77777777" w:rsidR="00465E03" w:rsidRDefault="002E71E0" w:rsidP="00465E03">
      <w:pPr>
        <w:pStyle w:val="Kop2"/>
      </w:pPr>
      <w:bookmarkStart w:id="210" w:name="_Toc256000176"/>
      <w:bookmarkStart w:id="211" w:name="_Toc256000135"/>
      <w:bookmarkStart w:id="212" w:name="_Toc256000094"/>
      <w:bookmarkStart w:id="213" w:name="_Toc256000065"/>
      <w:bookmarkStart w:id="214" w:name="_Toc256000030"/>
      <w:bookmarkStart w:id="215" w:name="_Toc34917650"/>
      <w:bookmarkStart w:id="216" w:name="_Toc51683609"/>
      <w:bookmarkStart w:id="217" w:name="_Toc76454124"/>
      <w:r>
        <w:lastRenderedPageBreak/>
        <w:t>LMRA</w:t>
      </w:r>
      <w:bookmarkEnd w:id="210"/>
      <w:bookmarkEnd w:id="211"/>
      <w:bookmarkEnd w:id="212"/>
      <w:bookmarkEnd w:id="213"/>
      <w:bookmarkEnd w:id="214"/>
      <w:bookmarkEnd w:id="215"/>
      <w:bookmarkEnd w:id="216"/>
      <w:bookmarkEnd w:id="217"/>
    </w:p>
    <w:p w14:paraId="35CC01DB" w14:textId="77777777" w:rsidR="00465E03" w:rsidRDefault="002E71E0" w:rsidP="00465E03">
      <w:pPr>
        <w:spacing w:after="240"/>
      </w:pPr>
      <w:r>
        <w:t xml:space="preserve">Een laatste minuut risicoanalyse (LMRA) is een korte risicoanalyse door de betrokken medewerkers voorafgaand aan de werkzaamheden. De bedoeling hiervan is dat de betrokken medewerkers bewust worden van de risico’s van de werkzaamheden en te waarborgen dat de juiste beheersmaatregelen getroffen zijn. De aanbeveling is </w:t>
      </w:r>
      <w:r w:rsidRPr="00E71641">
        <w:t xml:space="preserve">om een LMRA uit te voeren voorafgaand aan alle werkzaamheden. Echter, de uitvoerende partij geeft hier invulling aan. </w:t>
      </w:r>
      <w:r>
        <w:t xml:space="preserve">Vragen die bij LMRA gesteld moeten worden: </w:t>
      </w:r>
    </w:p>
    <w:p w14:paraId="665E7727" w14:textId="77777777" w:rsidR="00465E03" w:rsidRDefault="002E71E0" w:rsidP="001D53C7">
      <w:pPr>
        <w:pStyle w:val="Lijstalinea"/>
        <w:numPr>
          <w:ilvl w:val="0"/>
          <w:numId w:val="26"/>
        </w:numPr>
        <w:spacing w:line="240" w:lineRule="auto"/>
      </w:pPr>
      <w:r>
        <w:t>Wat zijn de werkzaamheden en wat moet ik doen?</w:t>
      </w:r>
    </w:p>
    <w:p w14:paraId="67ED881D" w14:textId="77777777" w:rsidR="00465E03" w:rsidRDefault="002E71E0" w:rsidP="001D53C7">
      <w:pPr>
        <w:pStyle w:val="Lijstalinea"/>
        <w:numPr>
          <w:ilvl w:val="0"/>
          <w:numId w:val="26"/>
        </w:numPr>
        <w:spacing w:line="240" w:lineRule="auto"/>
      </w:pPr>
      <w:r>
        <w:t>Wat zijn de risico’s van de werkzaamheden?</w:t>
      </w:r>
    </w:p>
    <w:p w14:paraId="66DB78E0" w14:textId="77777777" w:rsidR="00465E03" w:rsidRDefault="002E71E0" w:rsidP="001D53C7">
      <w:pPr>
        <w:pStyle w:val="Lijstalinea"/>
        <w:numPr>
          <w:ilvl w:val="0"/>
          <w:numId w:val="26"/>
        </w:numPr>
        <w:spacing w:line="240" w:lineRule="auto"/>
      </w:pPr>
      <w:r>
        <w:t>Heb ik de juiste persoonlijke beschermingsmiddelen tot mijn beschikking?</w:t>
      </w:r>
    </w:p>
    <w:p w14:paraId="1F83C91E" w14:textId="77777777" w:rsidR="00465E03" w:rsidRDefault="002E71E0" w:rsidP="001D53C7">
      <w:pPr>
        <w:pStyle w:val="Lijstalinea"/>
        <w:numPr>
          <w:ilvl w:val="0"/>
          <w:numId w:val="26"/>
        </w:numPr>
        <w:spacing w:line="240" w:lineRule="auto"/>
      </w:pPr>
      <w:r>
        <w:t>Heb ik het juiste gereedschap en is dit gekeurd?</w:t>
      </w:r>
    </w:p>
    <w:p w14:paraId="73A54E74" w14:textId="77777777" w:rsidR="00465E03" w:rsidRDefault="002E71E0" w:rsidP="001D53C7">
      <w:pPr>
        <w:pStyle w:val="Lijstalinea"/>
        <w:numPr>
          <w:ilvl w:val="0"/>
          <w:numId w:val="26"/>
        </w:numPr>
        <w:spacing w:line="240" w:lineRule="auto"/>
      </w:pPr>
      <w:r>
        <w:t>Kan ik het werk zo veilig uitvoeren voor mijzelf en anderen?</w:t>
      </w:r>
    </w:p>
    <w:p w14:paraId="50895670" w14:textId="77777777" w:rsidR="00465E03" w:rsidRDefault="00465E03" w:rsidP="00465E03">
      <w:pPr>
        <w:spacing w:line="240" w:lineRule="auto"/>
      </w:pPr>
    </w:p>
    <w:p w14:paraId="4199A129" w14:textId="77777777" w:rsidR="00465E03" w:rsidRDefault="002E71E0" w:rsidP="00465E03">
      <w:pPr>
        <w:pStyle w:val="Kop2"/>
      </w:pPr>
      <w:bookmarkStart w:id="218" w:name="_Toc256000177"/>
      <w:bookmarkStart w:id="219" w:name="_Toc256000137"/>
      <w:bookmarkStart w:id="220" w:name="_Toc256000095"/>
      <w:bookmarkStart w:id="221" w:name="_Toc256000141"/>
      <w:bookmarkStart w:id="222" w:name="_Toc256000104"/>
      <w:bookmarkStart w:id="223" w:name="_Toc188604775"/>
      <w:r>
        <w:t>Verplichte vooronderzoeken</w:t>
      </w:r>
      <w:bookmarkEnd w:id="218"/>
      <w:bookmarkEnd w:id="219"/>
      <w:bookmarkEnd w:id="220"/>
      <w:bookmarkEnd w:id="221"/>
      <w:bookmarkEnd w:id="222"/>
      <w:bookmarkEnd w:id="223"/>
    </w:p>
    <w:p w14:paraId="4604A30B" w14:textId="77777777" w:rsidR="00465E03" w:rsidRDefault="002E71E0" w:rsidP="00465E03">
      <w:pPr>
        <w:rPr>
          <w:b/>
        </w:rPr>
      </w:pPr>
      <w:r w:rsidRPr="0061600C">
        <w:rPr>
          <w:b/>
        </w:rPr>
        <w:t>Asbest</w:t>
      </w:r>
      <w:r>
        <w:rPr>
          <w:b/>
        </w:rPr>
        <w:t xml:space="preserve"> </w:t>
      </w:r>
    </w:p>
    <w:p w14:paraId="38C1F859" w14:textId="77777777" w:rsidR="00465E03" w:rsidRDefault="00465E03" w:rsidP="00465E03">
      <w:pPr>
        <w:rPr>
          <w:b/>
        </w:rPr>
      </w:pPr>
    </w:p>
    <w:p w14:paraId="5A82CE0A" w14:textId="77777777" w:rsidR="00465E03" w:rsidRPr="00625F5B" w:rsidRDefault="002E71E0" w:rsidP="00465E03">
      <w:pPr>
        <w:rPr>
          <w:b/>
        </w:rPr>
      </w:pPr>
      <w:r w:rsidRPr="00625F5B">
        <w:t xml:space="preserve">Asbest komt </w:t>
      </w:r>
      <w:r>
        <w:t>bij</w:t>
      </w:r>
      <w:r w:rsidRPr="00625F5B">
        <w:t xml:space="preserve"> </w:t>
      </w:r>
      <w:r>
        <w:t>HHNK</w:t>
      </w:r>
      <w:r w:rsidRPr="00625F5B">
        <w:t xml:space="preserve"> </w:t>
      </w:r>
      <w:r>
        <w:t>o.a.</w:t>
      </w:r>
      <w:r w:rsidRPr="00625F5B">
        <w:t xml:space="preserve"> voor in </w:t>
      </w:r>
      <w:r>
        <w:t xml:space="preserve">asbestcement leidingen (bijvoorbeeld </w:t>
      </w:r>
      <w:r w:rsidRPr="00625F5B">
        <w:t>in persleidingen</w:t>
      </w:r>
      <w:r>
        <w:t xml:space="preserve"> </w:t>
      </w:r>
      <w:r w:rsidRPr="00625F5B">
        <w:t>tussen rioolgemalen en zuiveringen</w:t>
      </w:r>
      <w:r>
        <w:t xml:space="preserve">), vloer- en dakbedekking, stortstroken, pakkingen, kit (bijvoorbeeld als stopverf rond kozijnen), etc. </w:t>
      </w:r>
      <w:r w:rsidRPr="00625F5B">
        <w:t>Een overzicht van de plekken waar het in deze toepassingen verwerkt is, is</w:t>
      </w:r>
      <w:r>
        <w:t xml:space="preserve"> </w:t>
      </w:r>
      <w:r w:rsidRPr="00625F5B">
        <w:t>alleen beschikbaar op plaatsen waar een inventarisatie is uitgevoerd</w:t>
      </w:r>
      <w:r>
        <w:t xml:space="preserve">. </w:t>
      </w:r>
    </w:p>
    <w:p w14:paraId="0C8FE7CE" w14:textId="77777777" w:rsidR="00465E03" w:rsidRDefault="00465E03" w:rsidP="00465E03"/>
    <w:p w14:paraId="1E68C554" w14:textId="77777777" w:rsidR="00465E03" w:rsidRDefault="002E71E0" w:rsidP="00465E03">
      <w:r w:rsidRPr="00E33A9A">
        <w:t>De gezondheidsrisico’s van asbest ontstaan vooral door inademing van vezels die</w:t>
      </w:r>
      <w:r>
        <w:t xml:space="preserve"> </w:t>
      </w:r>
      <w:r w:rsidRPr="00E33A9A">
        <w:t>vervolg</w:t>
      </w:r>
      <w:r>
        <w:t>ens in de longen achterblijven. Alvorens werkzaamheden waar mogelijk asbestvezels vrij kunnen komen (zoals slopen, boren, zagen, vijlen, etc.) uitgevoerd mogen worden:</w:t>
      </w:r>
    </w:p>
    <w:p w14:paraId="41004F19" w14:textId="77777777" w:rsidR="00465E03" w:rsidRDefault="00465E03" w:rsidP="00465E03"/>
    <w:p w14:paraId="1D4748A8" w14:textId="77777777" w:rsidR="00465E03" w:rsidRDefault="002E71E0" w:rsidP="001D53C7">
      <w:pPr>
        <w:pStyle w:val="Lijstalinea"/>
        <w:numPr>
          <w:ilvl w:val="0"/>
          <w:numId w:val="27"/>
        </w:numPr>
        <w:spacing w:line="240" w:lineRule="auto"/>
      </w:pPr>
      <w:r>
        <w:t>Dient er bij vermoeden van aanwezigheid van asbest een asbestinventarisatie uitgevoerd te worden door een gecertificeerd bedrijf;</w:t>
      </w:r>
    </w:p>
    <w:p w14:paraId="11132619" w14:textId="77777777" w:rsidR="00465E03" w:rsidRDefault="002E71E0" w:rsidP="001D53C7">
      <w:pPr>
        <w:pStyle w:val="Lijstalinea"/>
        <w:numPr>
          <w:ilvl w:val="0"/>
          <w:numId w:val="27"/>
        </w:numPr>
        <w:spacing w:line="240" w:lineRule="auto"/>
      </w:pPr>
      <w:r>
        <w:t>Moeten (indien aanwezig) asbesthoudende materialen gesaneerd conform wettelijke voorschriften;</w:t>
      </w:r>
    </w:p>
    <w:p w14:paraId="6AE913F5" w14:textId="77777777" w:rsidR="00465E03" w:rsidRDefault="002E71E0" w:rsidP="001D53C7">
      <w:pPr>
        <w:pStyle w:val="Lijstalinea"/>
        <w:numPr>
          <w:ilvl w:val="0"/>
          <w:numId w:val="27"/>
        </w:numPr>
        <w:spacing w:line="240" w:lineRule="auto"/>
      </w:pPr>
      <w:r>
        <w:t xml:space="preserve">Dient het werk stilgelegd te worden bij het onverwacht aantreffen van asbestverdachte materialen en worden bovenstaande stappen gevolgd. </w:t>
      </w:r>
    </w:p>
    <w:p w14:paraId="67C0C651" w14:textId="77777777" w:rsidR="00465E03" w:rsidRDefault="00465E03" w:rsidP="00465E03"/>
    <w:p w14:paraId="25C8F056" w14:textId="77777777" w:rsidR="00465E03" w:rsidRPr="00DA7697" w:rsidRDefault="00096855" w:rsidP="00465E03">
      <w:pPr>
        <w:rPr>
          <w:color w:val="FF0000"/>
        </w:rPr>
      </w:pPr>
      <w:r w:rsidRPr="00417B13">
        <w:t>Voor de voorgenomen werkzaamheden zijn wel asbestverdachte materialen aanwezig en is een asbestinventarisatie uitgevoerd. Vermeld resultaat asbestinventarisatierapport indien uitgevoerd. Zie bijlagen</w:t>
      </w:r>
      <w:r>
        <w:t>:</w:t>
      </w:r>
      <w:r w:rsidRPr="00417B13">
        <w:t xml:space="preserve"> Asbest en Chroom 6 onderzoek welke zijn vermeld in de aanbesteding.</w:t>
      </w:r>
      <w:r w:rsidR="002E71E0" w:rsidRPr="00DA7697">
        <w:rPr>
          <w:color w:val="FF0000"/>
        </w:rPr>
        <w:t xml:space="preserve">. </w:t>
      </w:r>
    </w:p>
    <w:p w14:paraId="308D56CC" w14:textId="77777777" w:rsidR="00465E03" w:rsidRDefault="00465E03" w:rsidP="00465E03">
      <w:pPr>
        <w:rPr>
          <w:b/>
        </w:rPr>
      </w:pPr>
    </w:p>
    <w:p w14:paraId="06EA55F7" w14:textId="77777777" w:rsidR="00465E03" w:rsidRDefault="002E71E0" w:rsidP="00465E03">
      <w:pPr>
        <w:rPr>
          <w:b/>
        </w:rPr>
      </w:pPr>
      <w:r>
        <w:rPr>
          <w:b/>
        </w:rPr>
        <w:t>Verontreinigde grond, (grond)water of waterbodems</w:t>
      </w:r>
    </w:p>
    <w:p w14:paraId="797E50C6" w14:textId="77777777" w:rsidR="00465E03" w:rsidRDefault="00465E03" w:rsidP="00465E03">
      <w:pPr>
        <w:rPr>
          <w:b/>
        </w:rPr>
      </w:pPr>
    </w:p>
    <w:p w14:paraId="68378D3C" w14:textId="77777777" w:rsidR="00465E03" w:rsidRDefault="002E71E0" w:rsidP="00465E03">
      <w:r>
        <w:t xml:space="preserve">Tijdens het werken met grond, (grond)water of waterbodems kunnen verontreinigingen vrijkomen waar werknemers mee in aanraking komen. Indien werknemers blootgesteld kunnen worden aan gevaarlijke stoffen, dient de werkgever voor doeltreffende bescherming van de gezondheid en veiligheid van de werknemers te zorgen. </w:t>
      </w:r>
    </w:p>
    <w:p w14:paraId="7B04FA47" w14:textId="77777777" w:rsidR="00465E03" w:rsidRDefault="00465E03" w:rsidP="00465E03"/>
    <w:p w14:paraId="09BAAAE0" w14:textId="77777777" w:rsidR="00465E03" w:rsidRDefault="002E71E0" w:rsidP="00465E03">
      <w:r>
        <w:t xml:space="preserve">Voorafgaand aan de werkzaamheden moet de opdrachtgever onderzocht hebben of er verontreinigingen op de betreffende bouwplaats aanwezig zijn. Dit is noodzakelijk om de risico’s te bepalen waar de werknemers aan blootgesteld worden en de daarbij horende beheersmaatregelen. </w:t>
      </w:r>
    </w:p>
    <w:p w14:paraId="568C698B" w14:textId="77777777" w:rsidR="00465E03" w:rsidRDefault="00465E03" w:rsidP="00465E03"/>
    <w:p w14:paraId="032B5E01" w14:textId="77777777" w:rsidR="00465E03" w:rsidRDefault="002E71E0" w:rsidP="00465E03">
      <w:r>
        <w:lastRenderedPageBreak/>
        <w:t>Bij een calamiteit welke direct gevaar oplevert, mag een onderzoek achterwege blijven tot het moment dat het gevaar opgeheven is. Hierbij moet aan de hand van een inschatting (verkleuring, geur, aanwezigheid drijflagen, aantasting bestaande kabels en leidingen, etc.) de juiste beheersmaatregelen worden getroffen voor de werkzaamheden.</w:t>
      </w:r>
      <w:r w:rsidRPr="003767A1">
        <w:t xml:space="preserve"> Achteraf dient alsnog onderzocht te worden of werknemers blootgesteld zijn aan verontreinigen op de betreffende </w:t>
      </w:r>
      <w:r>
        <w:t>bouwplaats</w:t>
      </w:r>
      <w:r w:rsidRPr="003767A1">
        <w:t xml:space="preserve">.    </w:t>
      </w:r>
      <w:r>
        <w:t xml:space="preserve">  </w:t>
      </w:r>
    </w:p>
    <w:p w14:paraId="1A939487" w14:textId="77777777" w:rsidR="00465E03" w:rsidRDefault="00465E03" w:rsidP="00465E03"/>
    <w:p w14:paraId="22702247" w14:textId="28BF9891" w:rsidR="00465E03" w:rsidRDefault="002E71E0" w:rsidP="00465E03">
      <w:pPr>
        <w:rPr>
          <w:color w:val="FF0000"/>
        </w:rPr>
      </w:pPr>
      <w:r w:rsidRPr="420CCD26">
        <w:t>Voor de voorgenomen werkzaamheden is er wel onderzoek uitgevoerd naar mogelijke verontreinigingen in de bodem/(grond)water/waterbodems. Vermeld resultaat onderzoek(en) met de voorlopige veiligheidsklasse (geen, basis, oranje, rood of zwart) conform CROW400.</w:t>
      </w:r>
      <w:r w:rsidRPr="420CCD26">
        <w:rPr>
          <w:color w:val="FF0000"/>
        </w:rPr>
        <w:t xml:space="preserve"> </w:t>
      </w:r>
    </w:p>
    <w:p w14:paraId="6AA258D8" w14:textId="77777777" w:rsidR="00465E03" w:rsidRDefault="00465E03" w:rsidP="00465E03">
      <w:pPr>
        <w:rPr>
          <w:color w:val="FF0000"/>
        </w:rPr>
      </w:pPr>
    </w:p>
    <w:p w14:paraId="6E5311F8" w14:textId="77777777" w:rsidR="00465E03" w:rsidRPr="000618DC" w:rsidRDefault="002E71E0" w:rsidP="00465E03">
      <w:pPr>
        <w:rPr>
          <w:b/>
          <w:bCs/>
        </w:rPr>
      </w:pPr>
      <w:r w:rsidRPr="000618DC">
        <w:rPr>
          <w:b/>
          <w:bCs/>
        </w:rPr>
        <w:t>Chroom</w:t>
      </w:r>
      <w:r>
        <w:rPr>
          <w:b/>
          <w:bCs/>
        </w:rPr>
        <w:t>-</w:t>
      </w:r>
      <w:r w:rsidRPr="000618DC">
        <w:rPr>
          <w:b/>
          <w:bCs/>
        </w:rPr>
        <w:t>6</w:t>
      </w:r>
    </w:p>
    <w:p w14:paraId="6FFBD3EC" w14:textId="77777777" w:rsidR="00465E03" w:rsidRDefault="00465E03" w:rsidP="00465E03">
      <w:pPr>
        <w:rPr>
          <w:color w:val="FF0000"/>
        </w:rPr>
      </w:pPr>
    </w:p>
    <w:p w14:paraId="1DD31B1A" w14:textId="77777777" w:rsidR="00465E03" w:rsidRPr="00977054" w:rsidRDefault="002E71E0" w:rsidP="00465E03">
      <w:pPr>
        <w:rPr>
          <w:rFonts w:cs="Verdana"/>
        </w:rPr>
      </w:pPr>
      <w:r w:rsidRPr="620F05D7">
        <w:rPr>
          <w:rFonts w:eastAsiaTheme="minorEastAsia"/>
          <w:color w:val="000000" w:themeColor="text1"/>
        </w:rPr>
        <w:t>Medewerkers kunnen worden blootgesteld aan chroom-6 wanneer zij werkzaamheden uitvoeren waarbij deze stof kan vrijkomen (bijvoorbeeld bepaalde lasprocessen) en bij werkzaamheden aan chroomhoudende metalen of chroomhoudende coatings. Blootstelling kan zowel via inademing als via de huid optreden. Vanwege de giftige en kankerverwekkende eigenschappen van chroom-6 is het zeer belangrijk dat maatregelen worden getroffen die ervoor zorgen dat de medewerkers geen gezondheidsschade ondervinden van dit werk.</w:t>
      </w:r>
      <w:r w:rsidRPr="620F05D7">
        <w:rPr>
          <w:rFonts w:eastAsia="Verdana" w:cs="Verdana"/>
        </w:rPr>
        <w:t xml:space="preserve"> Zie hiervoor het </w:t>
      </w:r>
      <w:hyperlink r:id="rId19" w:history="1">
        <w:r w:rsidRPr="005B4E95">
          <w:rPr>
            <w:rStyle w:val="Hyperlink"/>
            <w:rFonts w:eastAsia="Verdana" w:cs="Verdana"/>
          </w:rPr>
          <w:t>Beheersregime chroom-6</w:t>
        </w:r>
      </w:hyperlink>
      <w:r w:rsidRPr="620F05D7">
        <w:rPr>
          <w:rFonts w:eastAsia="Verdana" w:cs="Verdana"/>
        </w:rPr>
        <w:t xml:space="preserve"> op de site van Arboportaal</w:t>
      </w:r>
    </w:p>
    <w:p w14:paraId="30DCCCAD" w14:textId="77777777" w:rsidR="00465E03" w:rsidRPr="00977054" w:rsidRDefault="00465E03" w:rsidP="00465E03"/>
    <w:p w14:paraId="08C60ED8" w14:textId="77777777" w:rsidR="00465E03" w:rsidRPr="00977054" w:rsidRDefault="002E71E0" w:rsidP="00465E03">
      <w:r>
        <w:t>Voorafgaand aan de werkzaamheden moet de opdrachtgever onderzocht hebben of er</w:t>
      </w:r>
      <w:r w:rsidRPr="620F05D7">
        <w:rPr>
          <w:rFonts w:eastAsiaTheme="minorEastAsia"/>
          <w:color w:val="000000" w:themeColor="text1"/>
        </w:rPr>
        <w:t xml:space="preserve"> chroomhoudende metalen of chroomhoudende coatings</w:t>
      </w:r>
      <w:r>
        <w:t xml:space="preserve"> op de betreffende bouwplaats aanwezig zijn. Dit is noodzakelijk om de risico’s te bepalen waar de werknemers aan blootgesteld worden en de daarbij horende beheersmaatregelen.  </w:t>
      </w:r>
    </w:p>
    <w:p w14:paraId="36AF6883" w14:textId="77777777" w:rsidR="00465E03" w:rsidRPr="00977054" w:rsidRDefault="00465E03" w:rsidP="00465E03"/>
    <w:p w14:paraId="0899A101" w14:textId="73AFADF8" w:rsidR="00465E03" w:rsidRPr="00977054" w:rsidRDefault="002E71E0" w:rsidP="00465E03">
      <w:pPr>
        <w:rPr>
          <w:color w:val="FF0000"/>
        </w:rPr>
      </w:pPr>
      <w:r w:rsidRPr="00A4382E">
        <w:t xml:space="preserve">Voor de voorgenomen werkzaamheden is er geen </w:t>
      </w:r>
      <w:r>
        <w:t xml:space="preserve">onderzoek uitgevoerd naar mogelijke aanwezigheid van </w:t>
      </w:r>
      <w:r w:rsidRPr="620F05D7">
        <w:rPr>
          <w:rFonts w:eastAsiaTheme="minorEastAsia"/>
          <w:color w:val="000000" w:themeColor="text1"/>
        </w:rPr>
        <w:t>chroomhoudende metalen of chroomhoudende coatings.</w:t>
      </w:r>
      <w:r>
        <w:t xml:space="preserve"> </w:t>
      </w:r>
    </w:p>
    <w:p w14:paraId="54C529ED" w14:textId="77777777" w:rsidR="00465E03" w:rsidRDefault="00465E03" w:rsidP="00465E03">
      <w:pPr>
        <w:spacing w:line="240" w:lineRule="auto"/>
      </w:pPr>
    </w:p>
    <w:p w14:paraId="7F408B55" w14:textId="77777777" w:rsidR="00465E03" w:rsidRPr="00977054" w:rsidRDefault="002E71E0" w:rsidP="00465E03">
      <w:pPr>
        <w:pStyle w:val="Kop2"/>
      </w:pPr>
      <w:bookmarkStart w:id="224" w:name="_Toc256000178"/>
      <w:bookmarkStart w:id="225" w:name="_Toc256000138"/>
      <w:bookmarkStart w:id="226" w:name="_Toc256000096"/>
      <w:bookmarkStart w:id="227" w:name="_Toc256000142"/>
      <w:bookmarkStart w:id="228" w:name="_Toc256000105"/>
      <w:bookmarkStart w:id="229" w:name="_Toc188604776"/>
      <w:r w:rsidRPr="00977054">
        <w:t>Arbocat</w:t>
      </w:r>
      <w:r>
        <w:t>a</w:t>
      </w:r>
      <w:r w:rsidRPr="00977054">
        <w:t>logi Waterschappen</w:t>
      </w:r>
      <w:bookmarkEnd w:id="224"/>
      <w:bookmarkEnd w:id="225"/>
      <w:bookmarkEnd w:id="226"/>
      <w:bookmarkEnd w:id="227"/>
      <w:bookmarkEnd w:id="228"/>
      <w:bookmarkEnd w:id="229"/>
    </w:p>
    <w:p w14:paraId="7AC49790" w14:textId="77777777" w:rsidR="00465E03" w:rsidRDefault="002E71E0" w:rsidP="00465E03">
      <w:pPr>
        <w:rPr>
          <w:sz w:val="20"/>
          <w:szCs w:val="20"/>
        </w:rPr>
      </w:pPr>
      <w:r>
        <w:rPr>
          <w:sz w:val="20"/>
          <w:szCs w:val="20"/>
        </w:rPr>
        <w:t xml:space="preserve">De Nederlandse waterschappen hebben gezamenlijk arbocatologi opgesteld. De catalogi geven via beproefde technieken, goede praktijken en praktische handleidingen oplossingen voor veilig en gezond werken. De oplossingen zijn maatwerk en hebben tot doel de risico’s tot minimaal het wettelijke niveau terug te dringen. </w:t>
      </w:r>
    </w:p>
    <w:p w14:paraId="589823FB" w14:textId="77777777" w:rsidR="00465E03" w:rsidRDefault="002E71E0" w:rsidP="00465E03">
      <w:pPr>
        <w:rPr>
          <w:sz w:val="20"/>
          <w:szCs w:val="20"/>
        </w:rPr>
      </w:pPr>
      <w:r>
        <w:rPr>
          <w:sz w:val="20"/>
          <w:szCs w:val="20"/>
        </w:rPr>
        <w:t>Onderwerpen welke beschikbaar zijn binnen de arbocatologi voor waterschappen zijn:</w:t>
      </w:r>
    </w:p>
    <w:p w14:paraId="2F86C881" w14:textId="77777777" w:rsidR="00465E03" w:rsidRDefault="002E71E0" w:rsidP="00465E03">
      <w:pPr>
        <w:rPr>
          <w:sz w:val="20"/>
          <w:szCs w:val="20"/>
        </w:rPr>
      </w:pPr>
      <w:r>
        <w:rPr>
          <w:sz w:val="20"/>
          <w:szCs w:val="20"/>
        </w:rPr>
        <w:t>-         Publieksagressie</w:t>
      </w:r>
    </w:p>
    <w:p w14:paraId="00C69B2B" w14:textId="77777777" w:rsidR="00465E03" w:rsidRDefault="002E71E0" w:rsidP="00465E03">
      <w:pPr>
        <w:rPr>
          <w:sz w:val="20"/>
          <w:szCs w:val="20"/>
        </w:rPr>
      </w:pPr>
      <w:r>
        <w:rPr>
          <w:sz w:val="20"/>
          <w:szCs w:val="20"/>
        </w:rPr>
        <w:t>-         Besloten ruimte</w:t>
      </w:r>
    </w:p>
    <w:p w14:paraId="7125B485" w14:textId="77777777" w:rsidR="00465E03" w:rsidRDefault="002E71E0" w:rsidP="00465E03">
      <w:pPr>
        <w:rPr>
          <w:sz w:val="20"/>
          <w:szCs w:val="20"/>
        </w:rPr>
      </w:pPr>
      <w:r>
        <w:rPr>
          <w:sz w:val="20"/>
          <w:szCs w:val="20"/>
        </w:rPr>
        <w:t>-         Struikelen, uitglijden en vallen</w:t>
      </w:r>
    </w:p>
    <w:p w14:paraId="20E68D4E" w14:textId="77777777" w:rsidR="00465E03" w:rsidRDefault="002E71E0" w:rsidP="00465E03">
      <w:pPr>
        <w:rPr>
          <w:sz w:val="20"/>
          <w:szCs w:val="20"/>
        </w:rPr>
      </w:pPr>
      <w:r>
        <w:rPr>
          <w:sz w:val="20"/>
          <w:szCs w:val="20"/>
        </w:rPr>
        <w:t>-         Knellen, pletten en snijden</w:t>
      </w:r>
    </w:p>
    <w:p w14:paraId="78E5E0F8" w14:textId="77777777" w:rsidR="00465E03" w:rsidRDefault="002E71E0" w:rsidP="00465E03">
      <w:pPr>
        <w:rPr>
          <w:sz w:val="20"/>
          <w:szCs w:val="20"/>
        </w:rPr>
      </w:pPr>
      <w:r>
        <w:rPr>
          <w:sz w:val="20"/>
          <w:szCs w:val="20"/>
        </w:rPr>
        <w:t>-         Biologische agentia</w:t>
      </w:r>
    </w:p>
    <w:p w14:paraId="44422533" w14:textId="77777777" w:rsidR="00465E03" w:rsidRDefault="002E71E0" w:rsidP="00465E03">
      <w:pPr>
        <w:rPr>
          <w:sz w:val="20"/>
          <w:szCs w:val="20"/>
        </w:rPr>
      </w:pPr>
      <w:r>
        <w:rPr>
          <w:sz w:val="20"/>
          <w:szCs w:val="20"/>
        </w:rPr>
        <w:t>-         Psychosociale arbeidsbelasting</w:t>
      </w:r>
    </w:p>
    <w:p w14:paraId="15C98FC7" w14:textId="77777777" w:rsidR="00465E03" w:rsidRDefault="002E71E0" w:rsidP="00465E03">
      <w:pPr>
        <w:rPr>
          <w:sz w:val="20"/>
          <w:szCs w:val="20"/>
        </w:rPr>
      </w:pPr>
      <w:r>
        <w:rPr>
          <w:sz w:val="20"/>
          <w:szCs w:val="20"/>
        </w:rPr>
        <w:t>-         Alleen werken</w:t>
      </w:r>
    </w:p>
    <w:p w14:paraId="63B01208" w14:textId="77777777" w:rsidR="00465E03" w:rsidRDefault="002E71E0" w:rsidP="00465E03">
      <w:pPr>
        <w:rPr>
          <w:color w:val="FF0000"/>
        </w:rPr>
      </w:pPr>
      <w:r>
        <w:rPr>
          <w:sz w:val="20"/>
          <w:szCs w:val="20"/>
        </w:rPr>
        <w:t>-         Explosieveiligheid</w:t>
      </w:r>
    </w:p>
    <w:p w14:paraId="1C0157D6" w14:textId="77777777" w:rsidR="00465E03" w:rsidRPr="0009228F" w:rsidRDefault="00465E03" w:rsidP="00465E03">
      <w:pPr>
        <w:rPr>
          <w:color w:val="FF0000"/>
        </w:rPr>
      </w:pPr>
    </w:p>
    <w:p w14:paraId="6085D118" w14:textId="77777777" w:rsidR="00465E03" w:rsidRDefault="002E71E0" w:rsidP="00465E03">
      <w:pPr>
        <w:rPr>
          <w:rFonts w:asciiTheme="majorHAnsi" w:eastAsia="Segoe UI" w:hAnsiTheme="majorHAnsi" w:cs="Segoe UI"/>
          <w:sz w:val="20"/>
          <w:szCs w:val="20"/>
        </w:rPr>
      </w:pPr>
      <w:r w:rsidRPr="003A3352">
        <w:rPr>
          <w:rFonts w:asciiTheme="majorHAnsi" w:eastAsia="Segoe UI" w:hAnsiTheme="majorHAnsi" w:cs="Segoe UI"/>
          <w:sz w:val="20"/>
          <w:szCs w:val="20"/>
        </w:rPr>
        <w:t>Link naar Arbocatalogi:</w:t>
      </w:r>
    </w:p>
    <w:p w14:paraId="71850025" w14:textId="77777777" w:rsidR="00465E03" w:rsidRPr="003A3352" w:rsidRDefault="002E71E0" w:rsidP="00465E03">
      <w:pPr>
        <w:rPr>
          <w:ins w:id="230" w:author="Filius, Charlotte" w:date="2024-04-22T16:26:00Z"/>
          <w:rFonts w:asciiTheme="majorHAnsi" w:eastAsia="Segoe UI" w:hAnsiTheme="majorHAnsi" w:cs="Segoe UI"/>
          <w:sz w:val="20"/>
          <w:szCs w:val="20"/>
        </w:rPr>
      </w:pPr>
      <w:ins w:id="231" w:author="Filius, Charlotte" w:date="2024-04-22T16:18:00Z">
        <w:r w:rsidRPr="003A3352">
          <w:rPr>
            <w:rFonts w:asciiTheme="majorHAnsi" w:hAnsiTheme="majorHAnsi"/>
            <w:sz w:val="20"/>
            <w:szCs w:val="20"/>
          </w:rPr>
          <w:fldChar w:fldCharType="begin"/>
        </w:r>
      </w:ins>
      <w:r w:rsidRPr="003A3352">
        <w:rPr>
          <w:rFonts w:asciiTheme="majorHAnsi" w:hAnsiTheme="majorHAnsi"/>
          <w:sz w:val="20"/>
          <w:szCs w:val="20"/>
        </w:rPr>
        <w:instrText>HYPERLINK "https://www.aenowaterschappen.nl/activiteiten/arbocatalogi"</w:instrText>
      </w:r>
      <w:ins w:id="232" w:author="Filius, Charlotte" w:date="2024-04-22T16:18:00Z">
        <w:r w:rsidRPr="003A3352">
          <w:rPr>
            <w:rFonts w:asciiTheme="majorHAnsi" w:hAnsiTheme="majorHAnsi"/>
            <w:sz w:val="20"/>
            <w:szCs w:val="20"/>
          </w:rPr>
        </w:r>
        <w:r w:rsidRPr="003A3352">
          <w:rPr>
            <w:rFonts w:asciiTheme="majorHAnsi" w:hAnsiTheme="majorHAnsi"/>
            <w:sz w:val="20"/>
            <w:szCs w:val="20"/>
          </w:rPr>
          <w:fldChar w:fldCharType="separate"/>
        </w:r>
      </w:ins>
      <w:r w:rsidRPr="003A3352">
        <w:rPr>
          <w:rFonts w:asciiTheme="majorHAnsi" w:hAnsiTheme="majorHAnsi"/>
          <w:sz w:val="20"/>
          <w:szCs w:val="20"/>
          <w:u w:val="single"/>
        </w:rPr>
        <w:t>Arbocatalogi | A&amp;O fonds Waterschappen</w:t>
      </w:r>
      <w:ins w:id="233" w:author="Filius, Charlotte" w:date="2024-04-22T16:18:00Z">
        <w:r w:rsidRPr="003A3352">
          <w:rPr>
            <w:rFonts w:asciiTheme="majorHAnsi" w:hAnsiTheme="majorHAnsi"/>
            <w:sz w:val="20"/>
            <w:szCs w:val="20"/>
          </w:rPr>
          <w:fldChar w:fldCharType="end"/>
        </w:r>
        <w:r>
          <w:t xml:space="preserve"> </w:t>
        </w:r>
      </w:ins>
    </w:p>
    <w:p w14:paraId="3691E7B2" w14:textId="77777777" w:rsidR="00465E03" w:rsidRDefault="00465E03" w:rsidP="00465E03">
      <w:pPr>
        <w:rPr>
          <w:rFonts w:ascii="Segoe UI" w:eastAsia="Segoe UI" w:hAnsi="Segoe UI" w:cs="Segoe UI"/>
        </w:rPr>
      </w:pPr>
    </w:p>
    <w:p w14:paraId="526770CE" w14:textId="77777777" w:rsidR="00465E03" w:rsidRPr="00EE684D" w:rsidRDefault="00465E03" w:rsidP="00465E03">
      <w:pPr>
        <w:rPr>
          <w:rFonts w:ascii="Segoe UI" w:eastAsia="Segoe UI" w:hAnsi="Segoe UI" w:cs="Segoe UI"/>
        </w:rPr>
        <w:sectPr w:rsidR="00465E03" w:rsidRPr="00EE684D" w:rsidSect="00465E03">
          <w:headerReference w:type="default" r:id="rId20"/>
          <w:footerReference w:type="default" r:id="rId21"/>
          <w:headerReference w:type="first" r:id="rId22"/>
          <w:footerReference w:type="first" r:id="rId23"/>
          <w:pgSz w:w="11906" w:h="16838"/>
          <w:pgMar w:top="1418" w:right="1287" w:bottom="1077" w:left="1418" w:header="851" w:footer="680" w:gutter="0"/>
          <w:cols w:space="708"/>
          <w:formProt w:val="0"/>
          <w:titlePg/>
          <w:docGrid w:linePitch="360"/>
        </w:sectPr>
      </w:pPr>
    </w:p>
    <w:p w14:paraId="5B4CACDB" w14:textId="77777777" w:rsidR="00465E03" w:rsidRDefault="002E71E0" w:rsidP="00465E03">
      <w:pPr>
        <w:pStyle w:val="Kop2"/>
      </w:pPr>
      <w:bookmarkStart w:id="234" w:name="_Toc256000179"/>
      <w:bookmarkStart w:id="235" w:name="_Toc256000143"/>
      <w:bookmarkStart w:id="236" w:name="_Toc256000097"/>
      <w:bookmarkStart w:id="237" w:name="_Toc256000069"/>
      <w:bookmarkStart w:id="238" w:name="_Toc256000034"/>
      <w:bookmarkStart w:id="239" w:name="_Toc51683613"/>
      <w:bookmarkStart w:id="240" w:name="_Toc76454128"/>
      <w:bookmarkStart w:id="241" w:name="_Toc51683614"/>
      <w:bookmarkStart w:id="242" w:name="_Toc88692685"/>
      <w:r>
        <w:lastRenderedPageBreak/>
        <w:t>V&amp;G risico’s voortvloeiend uit de omgeving</w:t>
      </w:r>
      <w:bookmarkEnd w:id="234"/>
      <w:bookmarkEnd w:id="235"/>
      <w:bookmarkEnd w:id="236"/>
      <w:bookmarkEnd w:id="237"/>
      <w:bookmarkEnd w:id="238"/>
      <w:bookmarkEnd w:id="239"/>
      <w:bookmarkEnd w:id="240"/>
      <w:r>
        <w:t xml:space="preserve"> </w:t>
      </w:r>
    </w:p>
    <w:tbl>
      <w:tblPr>
        <w:tblStyle w:val="Lichtelijst-accent1"/>
        <w:tblW w:w="0" w:type="auto"/>
        <w:tblLook w:val="04A0" w:firstRow="1" w:lastRow="0" w:firstColumn="1" w:lastColumn="0" w:noHBand="0" w:noVBand="1"/>
      </w:tblPr>
      <w:tblGrid>
        <w:gridCol w:w="566"/>
        <w:gridCol w:w="3571"/>
        <w:gridCol w:w="3210"/>
        <w:gridCol w:w="6251"/>
        <w:gridCol w:w="725"/>
      </w:tblGrid>
      <w:tr w:rsidR="00A42457" w14:paraId="135A8B74" w14:textId="77777777" w:rsidTr="00A4245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16A3DE68" w14:textId="77777777" w:rsidR="00465E03" w:rsidRPr="00581CC0" w:rsidRDefault="002E71E0" w:rsidP="00BF3670">
            <w:r w:rsidRPr="009E65C8">
              <w:t>Nr.</w:t>
            </w:r>
          </w:p>
        </w:tc>
        <w:tc>
          <w:tcPr>
            <w:tcW w:w="0" w:type="auto"/>
          </w:tcPr>
          <w:p w14:paraId="2CFC936B" w14:textId="77777777" w:rsidR="00465E03" w:rsidRPr="00581CC0" w:rsidRDefault="002E71E0" w:rsidP="00BF3670">
            <w:pPr>
              <w:cnfStyle w:val="100000000000" w:firstRow="1" w:lastRow="0" w:firstColumn="0" w:lastColumn="0" w:oddVBand="0" w:evenVBand="0" w:oddHBand="0" w:evenHBand="0" w:firstRowFirstColumn="0" w:firstRowLastColumn="0" w:lastRowFirstColumn="0" w:lastRowLastColumn="0"/>
            </w:pPr>
            <w:r w:rsidRPr="009E65C8">
              <w:t>Taak</w:t>
            </w:r>
          </w:p>
        </w:tc>
        <w:tc>
          <w:tcPr>
            <w:tcW w:w="0" w:type="auto"/>
          </w:tcPr>
          <w:p w14:paraId="21A3E9E2" w14:textId="77777777" w:rsidR="00465E03" w:rsidRPr="009E65C8" w:rsidRDefault="002E71E0" w:rsidP="00BF3670">
            <w:pPr>
              <w:cnfStyle w:val="100000000000" w:firstRow="1" w:lastRow="0" w:firstColumn="0" w:lastColumn="0" w:oddVBand="0" w:evenVBand="0" w:oddHBand="0" w:evenHBand="0" w:firstRowFirstColumn="0" w:firstRowLastColumn="0" w:lastRowFirstColumn="0" w:lastRowLastColumn="0"/>
            </w:pPr>
            <w:r w:rsidRPr="009E65C8">
              <w:t>Gevaar</w:t>
            </w:r>
            <w:r>
              <w:tab/>
            </w:r>
          </w:p>
        </w:tc>
        <w:tc>
          <w:tcPr>
            <w:tcW w:w="6251" w:type="dxa"/>
          </w:tcPr>
          <w:p w14:paraId="3E4EBA7D" w14:textId="77777777" w:rsidR="00465E03" w:rsidRPr="00581CC0" w:rsidRDefault="002E71E0" w:rsidP="00BF3670">
            <w:pPr>
              <w:cnfStyle w:val="100000000000" w:firstRow="1" w:lastRow="0" w:firstColumn="0" w:lastColumn="0" w:oddVBand="0" w:evenVBand="0" w:oddHBand="0" w:evenHBand="0" w:firstRowFirstColumn="0" w:firstRowLastColumn="0" w:lastRowFirstColumn="0" w:lastRowLastColumn="0"/>
            </w:pPr>
            <w:r w:rsidRPr="00DD032A">
              <w:t>Beheersmaatregelen:</w:t>
            </w:r>
          </w:p>
        </w:tc>
        <w:tc>
          <w:tcPr>
            <w:tcW w:w="725" w:type="dxa"/>
          </w:tcPr>
          <w:p w14:paraId="7CBEED82" w14:textId="77777777" w:rsidR="00465E03" w:rsidRPr="00581CC0" w:rsidRDefault="00465E03" w:rsidP="00BF3670">
            <w:pPr>
              <w:cnfStyle w:val="100000000000" w:firstRow="1" w:lastRow="0" w:firstColumn="0" w:lastColumn="0" w:oddVBand="0" w:evenVBand="0" w:oddHBand="0" w:evenHBand="0" w:firstRowFirstColumn="0" w:firstRowLastColumn="0" w:lastRowFirstColumn="0" w:lastRowLastColumn="0"/>
            </w:pPr>
          </w:p>
        </w:tc>
      </w:tr>
      <w:tr w:rsidR="00A42457" w14:paraId="6F675FC1" w14:textId="77777777" w:rsidTr="00A42457">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0" w:type="auto"/>
            <w:tcBorders>
              <w:right w:val="dotted" w:sz="4" w:space="0" w:color="0070C0"/>
            </w:tcBorders>
          </w:tcPr>
          <w:p w14:paraId="55D8B3B0" w14:textId="77777777" w:rsidR="00465E03" w:rsidRPr="00581CC0" w:rsidRDefault="002E71E0" w:rsidP="00BF3670">
            <w:r w:rsidRPr="00195C2C">
              <w:rPr>
                <w:b w:val="0"/>
              </w:rPr>
              <w:t>1.1</w:t>
            </w:r>
          </w:p>
        </w:tc>
        <w:tc>
          <w:tcPr>
            <w:tcW w:w="0" w:type="auto"/>
            <w:tcBorders>
              <w:left w:val="dotted" w:sz="4" w:space="0" w:color="0070C0"/>
              <w:right w:val="dotted" w:sz="4" w:space="0" w:color="0070C0"/>
            </w:tcBorders>
          </w:tcPr>
          <w:p w14:paraId="665D2B1C"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423A86">
              <w:t>Werken langs of nabij open water</w:t>
            </w:r>
          </w:p>
        </w:tc>
        <w:tc>
          <w:tcPr>
            <w:tcW w:w="0" w:type="auto"/>
            <w:tcBorders>
              <w:left w:val="dotted" w:sz="4" w:space="0" w:color="0070C0"/>
              <w:right w:val="dotted" w:sz="4" w:space="0" w:color="0070C0"/>
            </w:tcBorders>
          </w:tcPr>
          <w:p w14:paraId="2071B923" w14:textId="77777777" w:rsidR="00465E03" w:rsidRPr="00313196" w:rsidRDefault="002E71E0" w:rsidP="001D53C7">
            <w:pPr>
              <w:pStyle w:val="Lijstalinea"/>
              <w:numPr>
                <w:ilvl w:val="0"/>
                <w:numId w:val="28"/>
              </w:numPr>
              <w:tabs>
                <w:tab w:val="left" w:pos="290"/>
              </w:tabs>
              <w:spacing w:line="240" w:lineRule="atLeast"/>
              <w:ind w:hanging="720"/>
              <w:cnfStyle w:val="000000100000" w:firstRow="0" w:lastRow="0" w:firstColumn="0" w:lastColumn="0" w:oddVBand="0" w:evenVBand="0" w:oddHBand="1" w:evenHBand="0" w:firstRowFirstColumn="0" w:firstRowLastColumn="0" w:lastRowFirstColumn="0" w:lastRowLastColumn="0"/>
            </w:pPr>
            <w:r w:rsidRPr="009E65C8">
              <w:t>In het water vallen</w:t>
            </w:r>
          </w:p>
        </w:tc>
        <w:tc>
          <w:tcPr>
            <w:tcW w:w="6251" w:type="dxa"/>
            <w:tcBorders>
              <w:left w:val="dotted" w:sz="4" w:space="0" w:color="0070C0"/>
            </w:tcBorders>
          </w:tcPr>
          <w:p w14:paraId="38A46DBE" w14:textId="77777777" w:rsidR="00465E03" w:rsidRDefault="002E71E0" w:rsidP="00BF3670">
            <w:pPr>
              <w:tabs>
                <w:tab w:val="left" w:pos="991"/>
              </w:tabs>
              <w:cnfStyle w:val="000000100000" w:firstRow="0" w:lastRow="0" w:firstColumn="0" w:lastColumn="0" w:oddVBand="0" w:evenVBand="0" w:oddHBand="1" w:evenHBand="0" w:firstRowFirstColumn="0" w:firstRowLastColumn="0" w:lastRowFirstColumn="0" w:lastRowLastColumn="0"/>
            </w:pPr>
            <w:r w:rsidRPr="00313196">
              <w:rPr>
                <w:b/>
                <w:bCs/>
              </w:rPr>
              <w:t>Collectief</w:t>
            </w:r>
            <w:r w:rsidRPr="00195C2C">
              <w:t>: Leuning plaatsen</w:t>
            </w:r>
            <w:r>
              <w:t>;</w:t>
            </w:r>
            <w:r w:rsidRPr="00195C2C">
              <w:t xml:space="preserve"> uitklimmogelijkheid</w:t>
            </w:r>
            <w:r>
              <w:t>;</w:t>
            </w:r>
            <w:r w:rsidRPr="00195C2C">
              <w:t xml:space="preserve"> </w:t>
            </w:r>
            <w:r>
              <w:t>reddingsmiddelen</w:t>
            </w:r>
          </w:p>
          <w:p w14:paraId="2735F75C"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rPr>
                <w:color w:val="FF0000"/>
              </w:rPr>
            </w:pPr>
            <w:r w:rsidRPr="00313196">
              <w:rPr>
                <w:b/>
                <w:bCs/>
              </w:rPr>
              <w:t>PBM</w:t>
            </w:r>
            <w:r w:rsidRPr="00195C2C">
              <w:t xml:space="preserve">: </w:t>
            </w:r>
            <w:r>
              <w:t>Reddingsvest, h</w:t>
            </w:r>
            <w:r w:rsidRPr="00195C2C">
              <w:t>arnasgordel met gebiedsbegrenzing</w:t>
            </w:r>
          </w:p>
        </w:tc>
        <w:tc>
          <w:tcPr>
            <w:tcW w:w="725" w:type="dxa"/>
            <w:tcBorders>
              <w:left w:val="dotted" w:sz="4" w:space="0" w:color="0070C0"/>
            </w:tcBorders>
          </w:tcPr>
          <w:p w14:paraId="6E36661F"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2109263278"/>
              <w14:checkbox>
                <w14:checked w14:val="1"/>
                <w14:checkedState w14:val="2612" w14:font="MS Gothic"/>
                <w14:uncheckedState w14:val="2610" w14:font="MS Gothic"/>
              </w14:checkbox>
            </w:sdtPr>
            <w:sdtContent>
              <w:p w14:paraId="3CA8F8EF" w14:textId="77777777" w:rsidR="00465E03" w:rsidRPr="00581CC0" w:rsidRDefault="00096855"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22EED807" w14:textId="77777777" w:rsidTr="00A42457">
        <w:trPr>
          <w:trHeight w:val="237"/>
        </w:trPr>
        <w:tc>
          <w:tcPr>
            <w:cnfStyle w:val="001000000000" w:firstRow="0" w:lastRow="0" w:firstColumn="1" w:lastColumn="0" w:oddVBand="0" w:evenVBand="0" w:oddHBand="0" w:evenHBand="0" w:firstRowFirstColumn="0" w:firstRowLastColumn="0" w:lastRowFirstColumn="0" w:lastRowLastColumn="0"/>
            <w:tcW w:w="0" w:type="auto"/>
            <w:tcBorders>
              <w:right w:val="dotted" w:sz="4" w:space="0" w:color="0070C0"/>
            </w:tcBorders>
          </w:tcPr>
          <w:p w14:paraId="39D7D509" w14:textId="77777777" w:rsidR="00465E03" w:rsidRPr="00195C2C" w:rsidRDefault="002E71E0" w:rsidP="00BF3670">
            <w:r w:rsidRPr="00195C2C">
              <w:rPr>
                <w:b w:val="0"/>
              </w:rPr>
              <w:t>1.2</w:t>
            </w:r>
          </w:p>
        </w:tc>
        <w:tc>
          <w:tcPr>
            <w:tcW w:w="0" w:type="auto"/>
            <w:tcBorders>
              <w:left w:val="dotted" w:sz="4" w:space="0" w:color="0070C0"/>
              <w:right w:val="dotted" w:sz="4" w:space="0" w:color="0070C0"/>
            </w:tcBorders>
          </w:tcPr>
          <w:p w14:paraId="7CE9375F" w14:textId="77777777" w:rsidR="00465E03" w:rsidRPr="00195C2C"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195C2C">
              <w:t>Werken langs of nabij de openbare weg</w:t>
            </w:r>
            <w:r>
              <w:t>en</w:t>
            </w:r>
          </w:p>
        </w:tc>
        <w:tc>
          <w:tcPr>
            <w:tcW w:w="0" w:type="auto"/>
            <w:tcBorders>
              <w:left w:val="dotted" w:sz="4" w:space="0" w:color="0070C0"/>
              <w:right w:val="dotted" w:sz="4" w:space="0" w:color="0070C0"/>
            </w:tcBorders>
          </w:tcPr>
          <w:p w14:paraId="5E377DAA" w14:textId="77777777" w:rsidR="00465E03" w:rsidRPr="009E65C8" w:rsidRDefault="002E71E0" w:rsidP="001D53C7">
            <w:pPr>
              <w:pStyle w:val="Lijstalinea"/>
              <w:numPr>
                <w:ilvl w:val="0"/>
                <w:numId w:val="29"/>
              </w:numPr>
              <w:spacing w:line="240" w:lineRule="atLeast"/>
              <w:ind w:left="398"/>
              <w:cnfStyle w:val="000000000000" w:firstRow="0" w:lastRow="0" w:firstColumn="0" w:lastColumn="0" w:oddVBand="0" w:evenVBand="0" w:oddHBand="0" w:evenHBand="0" w:firstRowFirstColumn="0" w:firstRowLastColumn="0" w:lastRowFirstColumn="0" w:lastRowLastColumn="0"/>
            </w:pPr>
            <w:r w:rsidRPr="009E65C8">
              <w:t>Verkeer</w:t>
            </w:r>
          </w:p>
          <w:p w14:paraId="5852FCA0" w14:textId="77777777" w:rsidR="00465E03" w:rsidRPr="009E65C8" w:rsidRDefault="002E71E0" w:rsidP="001D53C7">
            <w:pPr>
              <w:pStyle w:val="Lijstalinea"/>
              <w:numPr>
                <w:ilvl w:val="0"/>
                <w:numId w:val="29"/>
              </w:numPr>
              <w:spacing w:line="240" w:lineRule="atLeast"/>
              <w:ind w:left="398"/>
              <w:cnfStyle w:val="000000000000" w:firstRow="0" w:lastRow="0" w:firstColumn="0" w:lastColumn="0" w:oddVBand="0" w:evenVBand="0" w:oddHBand="0" w:evenHBand="0" w:firstRowFirstColumn="0" w:firstRowLastColumn="0" w:lastRowFirstColumn="0" w:lastRowLastColumn="0"/>
            </w:pPr>
            <w:r w:rsidRPr="009E65C8">
              <w:t>Hoge snelheden</w:t>
            </w:r>
          </w:p>
          <w:p w14:paraId="49CA1338" w14:textId="77777777" w:rsidR="00465E03" w:rsidRPr="009E65C8" w:rsidRDefault="002E71E0" w:rsidP="001D53C7">
            <w:pPr>
              <w:pStyle w:val="Lijstalinea"/>
              <w:numPr>
                <w:ilvl w:val="0"/>
                <w:numId w:val="29"/>
              </w:numPr>
              <w:spacing w:line="240" w:lineRule="atLeast"/>
              <w:ind w:left="398"/>
              <w:cnfStyle w:val="000000000000" w:firstRow="0" w:lastRow="0" w:firstColumn="0" w:lastColumn="0" w:oddVBand="0" w:evenVBand="0" w:oddHBand="0" w:evenHBand="0" w:firstRowFirstColumn="0" w:firstRowLastColumn="0" w:lastRowFirstColumn="0" w:lastRowLastColumn="0"/>
            </w:pPr>
            <w:r w:rsidRPr="009E65C8">
              <w:t>Onoplettendheid</w:t>
            </w:r>
          </w:p>
          <w:p w14:paraId="4035CB9D" w14:textId="77777777" w:rsidR="00465E03" w:rsidRPr="009E65C8" w:rsidRDefault="002E71E0" w:rsidP="001D53C7">
            <w:pPr>
              <w:pStyle w:val="Lijstalinea"/>
              <w:numPr>
                <w:ilvl w:val="0"/>
                <w:numId w:val="29"/>
              </w:numPr>
              <w:spacing w:line="240" w:lineRule="atLeast"/>
              <w:ind w:left="398"/>
              <w:cnfStyle w:val="000000000000" w:firstRow="0" w:lastRow="0" w:firstColumn="0" w:lastColumn="0" w:oddVBand="0" w:evenVBand="0" w:oddHBand="0" w:evenHBand="0" w:firstRowFirstColumn="0" w:firstRowLastColumn="0" w:lastRowFirstColumn="0" w:lastRowLastColumn="0"/>
            </w:pPr>
            <w:r w:rsidRPr="009E65C8">
              <w:t>Publieksagressie</w:t>
            </w:r>
          </w:p>
        </w:tc>
        <w:tc>
          <w:tcPr>
            <w:tcW w:w="6251" w:type="dxa"/>
            <w:tcBorders>
              <w:left w:val="dotted" w:sz="4" w:space="0" w:color="0070C0"/>
            </w:tcBorders>
          </w:tcPr>
          <w:p w14:paraId="77358509" w14:textId="77777777" w:rsidR="00465E03" w:rsidRPr="00195C2C"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sidRPr="00195C2C">
              <w:rPr>
                <w:lang w:eastAsia="en-US"/>
              </w:rPr>
              <w:t>: Verkeersmaatregelen treffen volgens CROW-Publicatie 96b; werken conform Arbocatalogus Waterschappen deel 1: Publieksagressie</w:t>
            </w:r>
          </w:p>
          <w:p w14:paraId="10911842" w14:textId="77777777" w:rsidR="00465E03" w:rsidRPr="00195C2C" w:rsidRDefault="002E71E0" w:rsidP="00BF3670">
            <w:pPr>
              <w:tabs>
                <w:tab w:val="left" w:pos="991"/>
              </w:tabs>
              <w:cnfStyle w:val="000000000000" w:firstRow="0" w:lastRow="0" w:firstColumn="0" w:lastColumn="0" w:oddVBand="0" w:evenVBand="0" w:oddHBand="0" w:evenHBand="0" w:firstRowFirstColumn="0" w:firstRowLastColumn="0" w:lastRowFirstColumn="0" w:lastRowLastColumn="0"/>
            </w:pPr>
            <w:r w:rsidRPr="00313196">
              <w:rPr>
                <w:b/>
                <w:bCs/>
                <w:lang w:eastAsia="en-US"/>
              </w:rPr>
              <w:t>PBM</w:t>
            </w:r>
            <w:r w:rsidRPr="00195C2C">
              <w:rPr>
                <w:lang w:eastAsia="en-US"/>
              </w:rPr>
              <w:t xml:space="preserve">: </w:t>
            </w:r>
            <w:r>
              <w:rPr>
                <w:lang w:eastAsia="en-US"/>
              </w:rPr>
              <w:t>Oranje z</w:t>
            </w:r>
            <w:r w:rsidRPr="00195C2C">
              <w:rPr>
                <w:lang w:eastAsia="en-US"/>
              </w:rPr>
              <w:t>ichtbaarheidskleding</w:t>
            </w:r>
            <w:r>
              <w:rPr>
                <w:lang w:eastAsia="en-US"/>
              </w:rPr>
              <w:t xml:space="preserve"> met RWS striping</w:t>
            </w:r>
            <w:r w:rsidRPr="00195C2C">
              <w:rPr>
                <w:lang w:eastAsia="en-US"/>
              </w:rPr>
              <w:tab/>
            </w:r>
          </w:p>
        </w:tc>
        <w:tc>
          <w:tcPr>
            <w:tcW w:w="725" w:type="dxa"/>
            <w:tcBorders>
              <w:left w:val="dotted" w:sz="4" w:space="0" w:color="0070C0"/>
            </w:tcBorders>
          </w:tcPr>
          <w:sdt>
            <w:sdtPr>
              <w:id w:val="-2144954247"/>
              <w14:checkbox>
                <w14:checked w14:val="1"/>
                <w14:checkedState w14:val="2612" w14:font="MS Gothic"/>
                <w14:uncheckedState w14:val="2610" w14:font="MS Gothic"/>
              </w14:checkbox>
            </w:sdtPr>
            <w:sdtContent>
              <w:p w14:paraId="6DCCF954" w14:textId="77777777" w:rsidR="00465E03" w:rsidRDefault="00096855" w:rsidP="00BF3670">
                <w:pPr>
                  <w:spacing w:line="240" w:lineRule="atLeast"/>
                  <w:jc w:val="center"/>
                  <w:cnfStyle w:val="000000000000" w:firstRow="0" w:lastRow="0" w:firstColumn="0" w:lastColumn="0" w:oddVBand="0" w:evenVBand="0" w:oddHBand="0" w:evenHBand="0" w:firstRowFirstColumn="0" w:firstRowLastColumn="0" w:lastRowFirstColumn="0" w:lastRowLastColumn="0"/>
                  <w:rPr>
                    <w:rFonts w:eastAsiaTheme="minorHAnsi" w:cstheme="minorBidi"/>
                  </w:rPr>
                </w:pPr>
                <w:r>
                  <w:rPr>
                    <w:rFonts w:ascii="MS Gothic" w:eastAsia="MS Gothic" w:hAnsi="MS Gothic" w:hint="eastAsia"/>
                  </w:rPr>
                  <w:t>☒</w:t>
                </w:r>
              </w:p>
            </w:sdtContent>
          </w:sdt>
          <w:p w14:paraId="38645DC7"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tc>
      </w:tr>
      <w:tr w:rsidR="00A42457" w14:paraId="45071607" w14:textId="77777777" w:rsidTr="00A42457">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0" w:type="auto"/>
            <w:tcBorders>
              <w:right w:val="dotted" w:sz="4" w:space="0" w:color="0070C0"/>
            </w:tcBorders>
          </w:tcPr>
          <w:p w14:paraId="52860A0C" w14:textId="77777777" w:rsidR="00465E03" w:rsidRPr="00195C2C" w:rsidRDefault="002E71E0" w:rsidP="00BF3670">
            <w:r w:rsidRPr="00195C2C">
              <w:rPr>
                <w:b w:val="0"/>
              </w:rPr>
              <w:t>1.3</w:t>
            </w:r>
          </w:p>
        </w:tc>
        <w:tc>
          <w:tcPr>
            <w:tcW w:w="0" w:type="auto"/>
            <w:tcBorders>
              <w:left w:val="dotted" w:sz="4" w:space="0" w:color="0070C0"/>
              <w:right w:val="dotted" w:sz="4" w:space="0" w:color="0070C0"/>
            </w:tcBorders>
          </w:tcPr>
          <w:p w14:paraId="7DB012C3" w14:textId="77777777" w:rsidR="00465E03" w:rsidRPr="00195C2C"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195C2C">
              <w:rPr>
                <w:lang w:eastAsia="en-US"/>
              </w:rPr>
              <w:t>Werken langs of nabij het spoor</w:t>
            </w:r>
          </w:p>
        </w:tc>
        <w:tc>
          <w:tcPr>
            <w:tcW w:w="0" w:type="auto"/>
            <w:tcBorders>
              <w:left w:val="dotted" w:sz="4" w:space="0" w:color="0070C0"/>
              <w:right w:val="dotted" w:sz="4" w:space="0" w:color="0070C0"/>
            </w:tcBorders>
          </w:tcPr>
          <w:p w14:paraId="5F2087F2" w14:textId="77777777" w:rsidR="00465E03" w:rsidRPr="00313196" w:rsidRDefault="002E71E0" w:rsidP="001D53C7">
            <w:pPr>
              <w:pStyle w:val="Lijstalinea"/>
              <w:numPr>
                <w:ilvl w:val="0"/>
                <w:numId w:val="30"/>
              </w:numPr>
              <w:spacing w:line="240" w:lineRule="atLeast"/>
              <w:ind w:left="434"/>
              <w:cnfStyle w:val="000000100000" w:firstRow="0" w:lastRow="0" w:firstColumn="0" w:lastColumn="0" w:oddVBand="0" w:evenVBand="0" w:oddHBand="1" w:evenHBand="0" w:firstRowFirstColumn="0" w:firstRowLastColumn="0" w:lastRowFirstColumn="0" w:lastRowLastColumn="0"/>
            </w:pPr>
            <w:r w:rsidRPr="00313196">
              <w:t>Aanrijding met trein</w:t>
            </w:r>
          </w:p>
        </w:tc>
        <w:tc>
          <w:tcPr>
            <w:tcW w:w="6251" w:type="dxa"/>
            <w:tcBorders>
              <w:left w:val="dotted" w:sz="4" w:space="0" w:color="0070C0"/>
            </w:tcBorders>
          </w:tcPr>
          <w:p w14:paraId="00D42522" w14:textId="77777777" w:rsidR="00465E03" w:rsidRPr="00195C2C"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sidRPr="00195C2C">
              <w:rPr>
                <w:lang w:eastAsia="en-US"/>
              </w:rPr>
              <w:t xml:space="preserve">: Werken conform Voorschrift veilig werken Trein van ProRail; breng scheiding aan tussen spoor en werkterrein; </w:t>
            </w:r>
          </w:p>
          <w:p w14:paraId="70110F83" w14:textId="77777777" w:rsidR="00465E03" w:rsidRPr="00195C2C" w:rsidRDefault="002E71E0" w:rsidP="00BF3670">
            <w:pPr>
              <w:tabs>
                <w:tab w:val="left" w:pos="991"/>
              </w:tabs>
              <w:cnfStyle w:val="000000100000" w:firstRow="0" w:lastRow="0" w:firstColumn="0" w:lastColumn="0" w:oddVBand="0" w:evenVBand="0" w:oddHBand="1" w:evenHBand="0" w:firstRowFirstColumn="0" w:firstRowLastColumn="0" w:lastRowFirstColumn="0" w:lastRowLastColumn="0"/>
            </w:pPr>
            <w:r w:rsidRPr="00313196">
              <w:rPr>
                <w:b/>
                <w:bCs/>
                <w:lang w:eastAsia="en-US"/>
              </w:rPr>
              <w:t>PBM</w:t>
            </w:r>
            <w:r w:rsidRPr="00195C2C">
              <w:rPr>
                <w:lang w:eastAsia="en-US"/>
              </w:rPr>
              <w:t xml:space="preserve">: </w:t>
            </w:r>
            <w:r>
              <w:rPr>
                <w:lang w:eastAsia="en-US"/>
              </w:rPr>
              <w:t>Oranje z</w:t>
            </w:r>
            <w:r w:rsidRPr="00195C2C">
              <w:rPr>
                <w:lang w:eastAsia="en-US"/>
              </w:rPr>
              <w:t>ichtbaarheidskleding</w:t>
            </w:r>
            <w:r>
              <w:rPr>
                <w:lang w:eastAsia="en-US"/>
              </w:rPr>
              <w:t xml:space="preserve"> met RWS striping</w:t>
            </w:r>
          </w:p>
        </w:tc>
        <w:tc>
          <w:tcPr>
            <w:tcW w:w="725" w:type="dxa"/>
            <w:tcBorders>
              <w:left w:val="dotted" w:sz="4" w:space="0" w:color="0070C0"/>
            </w:tcBorders>
          </w:tcPr>
          <w:sdt>
            <w:sdtPr>
              <w:id w:val="1481197453"/>
              <w14:checkbox>
                <w14:checked w14:val="0"/>
                <w14:checkedState w14:val="2612" w14:font="MS Gothic"/>
                <w14:uncheckedState w14:val="2610" w14:font="MS Gothic"/>
              </w14:checkbox>
            </w:sdtPr>
            <w:sdtContent>
              <w:p w14:paraId="0D1C84E6" w14:textId="77777777" w:rsidR="00465E03" w:rsidRDefault="002E71E0" w:rsidP="00BF3670">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heme="minorHAnsi" w:cstheme="minorBidi"/>
                  </w:rPr>
                </w:pPr>
                <w:r>
                  <w:rPr>
                    <w:rFonts w:ascii="MS Gothic" w:eastAsia="MS Gothic" w:hAnsi="MS Gothic" w:hint="eastAsia"/>
                  </w:rPr>
                  <w:t>☐</w:t>
                </w:r>
              </w:p>
            </w:sdtContent>
          </w:sdt>
          <w:p w14:paraId="135E58C4"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tc>
      </w:tr>
      <w:tr w:rsidR="00A42457" w14:paraId="0D566A27" w14:textId="77777777" w:rsidTr="00A42457">
        <w:trPr>
          <w:trHeight w:val="237"/>
        </w:trPr>
        <w:tc>
          <w:tcPr>
            <w:cnfStyle w:val="001000000000" w:firstRow="0" w:lastRow="0" w:firstColumn="1" w:lastColumn="0" w:oddVBand="0" w:evenVBand="0" w:oddHBand="0" w:evenHBand="0" w:firstRowFirstColumn="0" w:firstRowLastColumn="0" w:lastRowFirstColumn="0" w:lastRowLastColumn="0"/>
            <w:tcW w:w="0" w:type="auto"/>
            <w:tcBorders>
              <w:right w:val="dotted" w:sz="4" w:space="0" w:color="0070C0"/>
            </w:tcBorders>
          </w:tcPr>
          <w:p w14:paraId="63508DCD" w14:textId="77777777" w:rsidR="00465E03" w:rsidRPr="00195C2C" w:rsidRDefault="002E71E0" w:rsidP="00BF3670">
            <w:r w:rsidRPr="00195C2C">
              <w:rPr>
                <w:b w:val="0"/>
              </w:rPr>
              <w:t>1.4</w:t>
            </w:r>
          </w:p>
        </w:tc>
        <w:tc>
          <w:tcPr>
            <w:tcW w:w="0" w:type="auto"/>
            <w:tcBorders>
              <w:left w:val="dotted" w:sz="4" w:space="0" w:color="0070C0"/>
              <w:right w:val="dotted" w:sz="4" w:space="0" w:color="0070C0"/>
            </w:tcBorders>
          </w:tcPr>
          <w:p w14:paraId="5D1C0010" w14:textId="77777777" w:rsidR="00465E03" w:rsidRPr="00195C2C"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195C2C">
              <w:rPr>
                <w:lang w:eastAsia="en-US"/>
              </w:rPr>
              <w:t>Werken op of nabij luchthaven</w:t>
            </w:r>
          </w:p>
        </w:tc>
        <w:tc>
          <w:tcPr>
            <w:tcW w:w="0" w:type="auto"/>
            <w:tcBorders>
              <w:left w:val="dotted" w:sz="4" w:space="0" w:color="0070C0"/>
              <w:right w:val="dotted" w:sz="4" w:space="0" w:color="0070C0"/>
            </w:tcBorders>
          </w:tcPr>
          <w:p w14:paraId="23E8A0F2" w14:textId="77777777" w:rsidR="00465E03" w:rsidRPr="009E65C8" w:rsidRDefault="002E71E0" w:rsidP="001D53C7">
            <w:pPr>
              <w:pStyle w:val="Lijstalinea"/>
              <w:numPr>
                <w:ilvl w:val="0"/>
                <w:numId w:val="30"/>
              </w:numPr>
              <w:spacing w:line="240" w:lineRule="atLeast"/>
              <w:ind w:left="434"/>
              <w:cnfStyle w:val="000000000000" w:firstRow="0" w:lastRow="0" w:firstColumn="0" w:lastColumn="0" w:oddVBand="0" w:evenVBand="0" w:oddHBand="0" w:evenHBand="0" w:firstRowFirstColumn="0" w:firstRowLastColumn="0" w:lastRowFirstColumn="0" w:lastRowLastColumn="0"/>
            </w:pPr>
            <w:r>
              <w:t>Vliegv</w:t>
            </w:r>
            <w:r w:rsidRPr="009E65C8">
              <w:t>erkeer</w:t>
            </w:r>
          </w:p>
          <w:p w14:paraId="62EBF9A1" w14:textId="77777777" w:rsidR="00465E03" w:rsidRPr="00313196" w:rsidRDefault="00465E03" w:rsidP="00BF3670">
            <w:pPr>
              <w:pStyle w:val="Lijstalinea"/>
              <w:spacing w:line="240" w:lineRule="atLeast"/>
              <w:ind w:left="434"/>
              <w:cnfStyle w:val="000000000000" w:firstRow="0" w:lastRow="0" w:firstColumn="0" w:lastColumn="0" w:oddVBand="0" w:evenVBand="0" w:oddHBand="0" w:evenHBand="0" w:firstRowFirstColumn="0" w:firstRowLastColumn="0" w:lastRowFirstColumn="0" w:lastRowLastColumn="0"/>
            </w:pPr>
          </w:p>
        </w:tc>
        <w:tc>
          <w:tcPr>
            <w:tcW w:w="6251" w:type="dxa"/>
            <w:tcBorders>
              <w:left w:val="dotted" w:sz="4" w:space="0" w:color="0070C0"/>
            </w:tcBorders>
          </w:tcPr>
          <w:p w14:paraId="65AAA0E8" w14:textId="77777777" w:rsidR="00465E03" w:rsidRPr="00195C2C"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sidRPr="00195C2C">
              <w:rPr>
                <w:lang w:eastAsia="en-US"/>
              </w:rPr>
              <w:t>: Werken conform richtlijnen beheerder (</w:t>
            </w:r>
            <w:r>
              <w:rPr>
                <w:lang w:eastAsia="en-US"/>
              </w:rPr>
              <w:t>Den Helder Airport</w:t>
            </w:r>
            <w:r w:rsidRPr="00195C2C">
              <w:rPr>
                <w:lang w:eastAsia="en-US"/>
              </w:rPr>
              <w:t xml:space="preserve">) </w:t>
            </w:r>
          </w:p>
          <w:p w14:paraId="7CC13413" w14:textId="77777777" w:rsidR="00465E03" w:rsidRPr="00195C2C"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PBM</w:t>
            </w:r>
            <w:r>
              <w:rPr>
                <w:lang w:eastAsia="en-US"/>
              </w:rPr>
              <w:t>: Oranje zichtbaarheidskleding met RWS striping; g</w:t>
            </w:r>
            <w:r w:rsidRPr="00195C2C">
              <w:rPr>
                <w:lang w:eastAsia="en-US"/>
              </w:rPr>
              <w:t>ehoorbescherming</w:t>
            </w:r>
          </w:p>
        </w:tc>
        <w:tc>
          <w:tcPr>
            <w:tcW w:w="725" w:type="dxa"/>
            <w:tcBorders>
              <w:left w:val="dotted" w:sz="4" w:space="0" w:color="0070C0"/>
            </w:tcBorders>
          </w:tcPr>
          <w:sdt>
            <w:sdtPr>
              <w:id w:val="535933671"/>
              <w14:checkbox>
                <w14:checked w14:val="0"/>
                <w14:checkedState w14:val="2612" w14:font="MS Gothic"/>
                <w14:uncheckedState w14:val="2610" w14:font="MS Gothic"/>
              </w14:checkbox>
            </w:sdtPr>
            <w:sdtContent>
              <w:p w14:paraId="412DD878" w14:textId="77777777" w:rsidR="00465E03" w:rsidRDefault="002E71E0" w:rsidP="00BF3670">
                <w:pPr>
                  <w:spacing w:line="240" w:lineRule="atLeast"/>
                  <w:jc w:val="center"/>
                  <w:cnfStyle w:val="000000000000" w:firstRow="0" w:lastRow="0" w:firstColumn="0" w:lastColumn="0" w:oddVBand="0" w:evenVBand="0" w:oddHBand="0" w:evenHBand="0" w:firstRowFirstColumn="0" w:firstRowLastColumn="0" w:lastRowFirstColumn="0" w:lastRowLastColumn="0"/>
                  <w:rPr>
                    <w:rFonts w:eastAsiaTheme="minorHAnsi" w:cstheme="minorBidi"/>
                  </w:rPr>
                </w:pPr>
                <w:r>
                  <w:rPr>
                    <w:rFonts w:ascii="MS Gothic" w:eastAsia="MS Gothic" w:hAnsi="MS Gothic" w:hint="eastAsia"/>
                  </w:rPr>
                  <w:t>☐</w:t>
                </w:r>
              </w:p>
            </w:sdtContent>
          </w:sdt>
          <w:p w14:paraId="0C6C2CD5" w14:textId="77777777" w:rsidR="00465E03" w:rsidRDefault="00465E03"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p>
        </w:tc>
      </w:tr>
      <w:tr w:rsidR="00A42457" w14:paraId="1F6B69EA" w14:textId="77777777" w:rsidTr="00A42457">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0" w:type="auto"/>
            <w:tcBorders>
              <w:right w:val="dotted" w:sz="4" w:space="0" w:color="0070C0"/>
            </w:tcBorders>
          </w:tcPr>
          <w:p w14:paraId="6C964F70" w14:textId="77777777" w:rsidR="00465E03" w:rsidRPr="00195C2C" w:rsidRDefault="002E71E0" w:rsidP="00BF3670">
            <w:r w:rsidRPr="00195C2C">
              <w:rPr>
                <w:b w:val="0"/>
              </w:rPr>
              <w:t>1.5</w:t>
            </w:r>
          </w:p>
        </w:tc>
        <w:tc>
          <w:tcPr>
            <w:tcW w:w="0" w:type="auto"/>
            <w:tcBorders>
              <w:left w:val="dotted" w:sz="4" w:space="0" w:color="0070C0"/>
              <w:right w:val="dotted" w:sz="4" w:space="0" w:color="0070C0"/>
            </w:tcBorders>
          </w:tcPr>
          <w:p w14:paraId="3029B681" w14:textId="77777777" w:rsidR="00465E03" w:rsidRPr="00195C2C"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195C2C">
              <w:rPr>
                <w:lang w:eastAsia="en-US"/>
              </w:rPr>
              <w:t>Deelname aan het verkeer</w:t>
            </w:r>
          </w:p>
        </w:tc>
        <w:tc>
          <w:tcPr>
            <w:tcW w:w="0" w:type="auto"/>
            <w:tcBorders>
              <w:left w:val="dotted" w:sz="4" w:space="0" w:color="0070C0"/>
              <w:right w:val="dotted" w:sz="4" w:space="0" w:color="0070C0"/>
            </w:tcBorders>
          </w:tcPr>
          <w:p w14:paraId="5230256B" w14:textId="77777777" w:rsidR="00465E03" w:rsidRPr="00195C2C" w:rsidRDefault="002E71E0" w:rsidP="001D53C7">
            <w:pPr>
              <w:pStyle w:val="Lijstalinea"/>
              <w:numPr>
                <w:ilvl w:val="0"/>
                <w:numId w:val="31"/>
              </w:numPr>
              <w:spacing w:line="240" w:lineRule="atLeast"/>
              <w:ind w:left="398"/>
              <w:cnfStyle w:val="000000100000" w:firstRow="0" w:lastRow="0" w:firstColumn="0" w:lastColumn="0" w:oddVBand="0" w:evenVBand="0" w:oddHBand="1" w:evenHBand="0" w:firstRowFirstColumn="0" w:firstRowLastColumn="0" w:lastRowFirstColumn="0" w:lastRowLastColumn="0"/>
            </w:pPr>
            <w:r>
              <w:t>Vervoer over de openbare weg</w:t>
            </w:r>
          </w:p>
          <w:p w14:paraId="709E88E4" w14:textId="77777777" w:rsidR="00465E03" w:rsidRPr="00195C2C" w:rsidRDefault="00465E03" w:rsidP="00BF3670">
            <w:pPr>
              <w:spacing w:line="240" w:lineRule="atLeast"/>
              <w:cnfStyle w:val="000000100000" w:firstRow="0" w:lastRow="0" w:firstColumn="0" w:lastColumn="0" w:oddVBand="0" w:evenVBand="0" w:oddHBand="1" w:evenHBand="0" w:firstRowFirstColumn="0" w:firstRowLastColumn="0" w:lastRowFirstColumn="0" w:lastRowLastColumn="0"/>
            </w:pPr>
          </w:p>
        </w:tc>
        <w:tc>
          <w:tcPr>
            <w:tcW w:w="6251" w:type="dxa"/>
            <w:tcBorders>
              <w:left w:val="dotted" w:sz="4" w:space="0" w:color="0070C0"/>
            </w:tcBorders>
          </w:tcPr>
          <w:p w14:paraId="511B1CCC" w14:textId="77777777" w:rsidR="00465E03" w:rsidRPr="00195C2C"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sidRPr="00195C2C">
              <w:rPr>
                <w:lang w:eastAsia="en-US"/>
              </w:rPr>
              <w:t>: Veilige transportmiddelen gebruiken</w:t>
            </w:r>
          </w:p>
          <w:p w14:paraId="5571ED2E" w14:textId="77777777" w:rsidR="00465E03" w:rsidRPr="00195C2C"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Individueel</w:t>
            </w:r>
            <w:r w:rsidRPr="00195C2C">
              <w:rPr>
                <w:lang w:eastAsia="en-US"/>
              </w:rPr>
              <w:t>: Verkeersregels hanteren</w:t>
            </w:r>
            <w:r>
              <w:rPr>
                <w:lang w:eastAsia="en-US"/>
              </w:rPr>
              <w:t>;</w:t>
            </w:r>
            <w:r w:rsidRPr="00195C2C">
              <w:rPr>
                <w:lang w:eastAsia="en-US"/>
              </w:rPr>
              <w:t xml:space="preserve"> gordel gebruiken</w:t>
            </w:r>
            <w:r>
              <w:rPr>
                <w:lang w:eastAsia="en-US"/>
              </w:rPr>
              <w:t>;</w:t>
            </w:r>
            <w:r w:rsidRPr="00195C2C">
              <w:rPr>
                <w:lang w:eastAsia="en-US"/>
              </w:rPr>
              <w:t xml:space="preserve"> geen afleiding tijdens het rijden  (telefoneren</w:t>
            </w:r>
            <w:r>
              <w:rPr>
                <w:lang w:eastAsia="en-US"/>
              </w:rPr>
              <w:t>/teams</w:t>
            </w:r>
            <w:r w:rsidRPr="00195C2C">
              <w:rPr>
                <w:lang w:eastAsia="en-US"/>
              </w:rPr>
              <w:t xml:space="preserve">) </w:t>
            </w:r>
          </w:p>
        </w:tc>
        <w:tc>
          <w:tcPr>
            <w:tcW w:w="725" w:type="dxa"/>
            <w:tcBorders>
              <w:left w:val="dotted" w:sz="4" w:space="0" w:color="0070C0"/>
            </w:tcBorders>
          </w:tcPr>
          <w:sdt>
            <w:sdtPr>
              <w:id w:val="342833498"/>
              <w14:checkbox>
                <w14:checked w14:val="1"/>
                <w14:checkedState w14:val="2612" w14:font="MS Gothic"/>
                <w14:uncheckedState w14:val="2610" w14:font="MS Gothic"/>
              </w14:checkbox>
            </w:sdtPr>
            <w:sdtContent>
              <w:p w14:paraId="1AE392C3" w14:textId="77777777" w:rsidR="00465E03" w:rsidRDefault="00096855" w:rsidP="00BF3670">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heme="minorHAnsi" w:cstheme="minorBidi"/>
                  </w:rPr>
                </w:pPr>
                <w:r>
                  <w:rPr>
                    <w:rFonts w:ascii="MS Gothic" w:eastAsia="MS Gothic" w:hAnsi="MS Gothic" w:hint="eastAsia"/>
                  </w:rPr>
                  <w:t>☒</w:t>
                </w:r>
              </w:p>
            </w:sdtContent>
          </w:sdt>
          <w:p w14:paraId="508C98E9" w14:textId="77777777" w:rsidR="00465E03" w:rsidRDefault="00465E03"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p>
        </w:tc>
      </w:tr>
      <w:tr w:rsidR="00A42457" w14:paraId="7FC141EC" w14:textId="77777777" w:rsidTr="00A42457">
        <w:trPr>
          <w:trHeight w:val="237"/>
        </w:trPr>
        <w:tc>
          <w:tcPr>
            <w:cnfStyle w:val="001000000000" w:firstRow="0" w:lastRow="0" w:firstColumn="1" w:lastColumn="0" w:oddVBand="0" w:evenVBand="0" w:oddHBand="0" w:evenHBand="0" w:firstRowFirstColumn="0" w:firstRowLastColumn="0" w:lastRowFirstColumn="0" w:lastRowLastColumn="0"/>
            <w:tcW w:w="0" w:type="auto"/>
            <w:tcBorders>
              <w:right w:val="dotted" w:sz="4" w:space="0" w:color="0070C0"/>
            </w:tcBorders>
          </w:tcPr>
          <w:p w14:paraId="46D6F5A1" w14:textId="77777777" w:rsidR="00465E03" w:rsidRPr="00195C2C" w:rsidRDefault="002E71E0" w:rsidP="00BF3670">
            <w:r w:rsidRPr="00195C2C">
              <w:rPr>
                <w:b w:val="0"/>
              </w:rPr>
              <w:t>1.6</w:t>
            </w:r>
          </w:p>
        </w:tc>
        <w:tc>
          <w:tcPr>
            <w:tcW w:w="0" w:type="auto"/>
            <w:tcBorders>
              <w:left w:val="dotted" w:sz="4" w:space="0" w:color="0070C0"/>
              <w:right w:val="dotted" w:sz="4" w:space="0" w:color="0070C0"/>
            </w:tcBorders>
          </w:tcPr>
          <w:p w14:paraId="4F5496DA" w14:textId="77777777" w:rsidR="00465E03" w:rsidRPr="00195C2C"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195C2C">
              <w:rPr>
                <w:lang w:eastAsia="en-US"/>
              </w:rPr>
              <w:t>Werken in stedelijk gebied</w:t>
            </w:r>
          </w:p>
        </w:tc>
        <w:tc>
          <w:tcPr>
            <w:tcW w:w="0" w:type="auto"/>
            <w:tcBorders>
              <w:left w:val="dotted" w:sz="4" w:space="0" w:color="0070C0"/>
              <w:right w:val="dotted" w:sz="4" w:space="0" w:color="0070C0"/>
            </w:tcBorders>
          </w:tcPr>
          <w:p w14:paraId="115B0898" w14:textId="77777777" w:rsidR="00465E03" w:rsidRDefault="002E71E0" w:rsidP="001D53C7">
            <w:pPr>
              <w:pStyle w:val="Lijstalinea"/>
              <w:numPr>
                <w:ilvl w:val="0"/>
                <w:numId w:val="32"/>
              </w:numPr>
              <w:spacing w:line="240" w:lineRule="atLeast"/>
              <w:ind w:left="398"/>
              <w:cnfStyle w:val="000000000000" w:firstRow="0" w:lastRow="0" w:firstColumn="0" w:lastColumn="0" w:oddVBand="0" w:evenVBand="0" w:oddHBand="0" w:evenHBand="0" w:firstRowFirstColumn="0" w:firstRowLastColumn="0" w:lastRowFirstColumn="0" w:lastRowLastColumn="0"/>
            </w:pPr>
            <w:r>
              <w:t>Verkeer</w:t>
            </w:r>
          </w:p>
          <w:p w14:paraId="492C39D0" w14:textId="77777777" w:rsidR="00465E03" w:rsidRDefault="002E71E0" w:rsidP="001D53C7">
            <w:pPr>
              <w:pStyle w:val="Lijstalinea"/>
              <w:numPr>
                <w:ilvl w:val="0"/>
                <w:numId w:val="32"/>
              </w:numPr>
              <w:spacing w:line="240" w:lineRule="atLeast"/>
              <w:ind w:left="398"/>
              <w:cnfStyle w:val="000000000000" w:firstRow="0" w:lastRow="0" w:firstColumn="0" w:lastColumn="0" w:oddVBand="0" w:evenVBand="0" w:oddHBand="0" w:evenHBand="0" w:firstRowFirstColumn="0" w:firstRowLastColumn="0" w:lastRowFirstColumn="0" w:lastRowLastColumn="0"/>
            </w:pPr>
            <w:r>
              <w:t>Passanten/bewoners</w:t>
            </w:r>
          </w:p>
          <w:p w14:paraId="75FFBE9B" w14:textId="77777777" w:rsidR="00465E03" w:rsidRDefault="002E71E0" w:rsidP="001D53C7">
            <w:pPr>
              <w:pStyle w:val="Lijstalinea"/>
              <w:numPr>
                <w:ilvl w:val="0"/>
                <w:numId w:val="32"/>
              </w:numPr>
              <w:spacing w:line="240" w:lineRule="atLeast"/>
              <w:ind w:left="398"/>
              <w:cnfStyle w:val="000000000000" w:firstRow="0" w:lastRow="0" w:firstColumn="0" w:lastColumn="0" w:oddVBand="0" w:evenVBand="0" w:oddHBand="0" w:evenHBand="0" w:firstRowFirstColumn="0" w:firstRowLastColumn="0" w:lastRowFirstColumn="0" w:lastRowLastColumn="0"/>
            </w:pPr>
            <w:r>
              <w:t>Publieksagressie</w:t>
            </w:r>
          </w:p>
          <w:p w14:paraId="140CF7A2" w14:textId="77777777" w:rsidR="00465E03" w:rsidRPr="009E65C8" w:rsidRDefault="002E71E0" w:rsidP="001D53C7">
            <w:pPr>
              <w:pStyle w:val="Lijstalinea"/>
              <w:numPr>
                <w:ilvl w:val="0"/>
                <w:numId w:val="32"/>
              </w:numPr>
              <w:spacing w:line="240" w:lineRule="atLeast"/>
              <w:ind w:left="398"/>
              <w:cnfStyle w:val="000000000000" w:firstRow="0" w:lastRow="0" w:firstColumn="0" w:lastColumn="0" w:oddVBand="0" w:evenVBand="0" w:oddHBand="0" w:evenHBand="0" w:firstRowFirstColumn="0" w:firstRowLastColumn="0" w:lastRowFirstColumn="0" w:lastRowLastColumn="0"/>
            </w:pPr>
            <w:r>
              <w:t>Andere activiteiten</w:t>
            </w:r>
          </w:p>
          <w:p w14:paraId="779F8E76" w14:textId="77777777" w:rsidR="00465E03" w:rsidRPr="00195C2C" w:rsidRDefault="00465E03" w:rsidP="00BF3670">
            <w:pPr>
              <w:pStyle w:val="Lijstalinea"/>
              <w:spacing w:line="240" w:lineRule="atLeast"/>
              <w:ind w:left="398"/>
              <w:cnfStyle w:val="000000000000" w:firstRow="0" w:lastRow="0" w:firstColumn="0" w:lastColumn="0" w:oddVBand="0" w:evenVBand="0" w:oddHBand="0" w:evenHBand="0" w:firstRowFirstColumn="0" w:firstRowLastColumn="0" w:lastRowFirstColumn="0" w:lastRowLastColumn="0"/>
            </w:pPr>
          </w:p>
        </w:tc>
        <w:tc>
          <w:tcPr>
            <w:tcW w:w="6251" w:type="dxa"/>
            <w:tcBorders>
              <w:left w:val="dotted" w:sz="4" w:space="0" w:color="0070C0"/>
            </w:tcBorders>
          </w:tcPr>
          <w:p w14:paraId="694D9D74" w14:textId="77777777" w:rsidR="00465E03" w:rsidRPr="00195C2C"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sidRPr="00195C2C">
              <w:rPr>
                <w:lang w:eastAsia="en-US"/>
              </w:rPr>
              <w:t>: Werkterrein afzetten met hekwerk; verkeersmaatregelen treffen volgens CROW-Publicatie 96b; werken conform Arbocatalogus Waterschappen deel 1: Publieksagressie; huis- en gedragsregels</w:t>
            </w:r>
          </w:p>
          <w:p w14:paraId="02ED5005" w14:textId="77777777" w:rsidR="00465E03" w:rsidRPr="00195C2C"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PBM</w:t>
            </w:r>
            <w:r w:rsidRPr="00195C2C">
              <w:rPr>
                <w:lang w:eastAsia="en-US"/>
              </w:rPr>
              <w:t xml:space="preserve">: </w:t>
            </w:r>
            <w:r>
              <w:rPr>
                <w:lang w:eastAsia="en-US"/>
              </w:rPr>
              <w:t>Oranje z</w:t>
            </w:r>
            <w:r w:rsidRPr="00195C2C">
              <w:rPr>
                <w:lang w:eastAsia="en-US"/>
              </w:rPr>
              <w:t>ichtbaarheidskleding</w:t>
            </w:r>
            <w:r>
              <w:rPr>
                <w:lang w:eastAsia="en-US"/>
              </w:rPr>
              <w:t xml:space="preserve"> met RWS striping</w:t>
            </w:r>
          </w:p>
        </w:tc>
        <w:tc>
          <w:tcPr>
            <w:tcW w:w="725" w:type="dxa"/>
            <w:tcBorders>
              <w:left w:val="dotted" w:sz="4" w:space="0" w:color="0070C0"/>
            </w:tcBorders>
          </w:tcPr>
          <w:sdt>
            <w:sdtPr>
              <w:id w:val="1065988180"/>
              <w14:checkbox>
                <w14:checked w14:val="1"/>
                <w14:checkedState w14:val="2612" w14:font="MS Gothic"/>
                <w14:uncheckedState w14:val="2610" w14:font="MS Gothic"/>
              </w14:checkbox>
            </w:sdtPr>
            <w:sdtContent>
              <w:p w14:paraId="4053F9D1" w14:textId="05193BB1" w:rsidR="00465E03" w:rsidRDefault="00A4382E" w:rsidP="00BF3670">
                <w:pPr>
                  <w:spacing w:line="240" w:lineRule="atLeast"/>
                  <w:jc w:val="center"/>
                  <w:cnfStyle w:val="000000000000" w:firstRow="0" w:lastRow="0" w:firstColumn="0" w:lastColumn="0" w:oddVBand="0" w:evenVBand="0" w:oddHBand="0" w:evenHBand="0" w:firstRowFirstColumn="0" w:firstRowLastColumn="0" w:lastRowFirstColumn="0" w:lastRowLastColumn="0"/>
                  <w:rPr>
                    <w:rFonts w:eastAsiaTheme="minorHAnsi" w:cstheme="minorBidi"/>
                  </w:rPr>
                </w:pPr>
                <w:r>
                  <w:rPr>
                    <w:rFonts w:ascii="MS Gothic" w:eastAsia="MS Gothic" w:hAnsi="MS Gothic" w:hint="eastAsia"/>
                  </w:rPr>
                  <w:t>☒</w:t>
                </w:r>
              </w:p>
            </w:sdtContent>
          </w:sdt>
          <w:p w14:paraId="7818863E" w14:textId="77777777" w:rsidR="00465E03" w:rsidRDefault="00465E03"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p>
        </w:tc>
      </w:tr>
      <w:tr w:rsidR="00A42457" w14:paraId="4894D850" w14:textId="77777777" w:rsidTr="00A42457">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0" w:type="auto"/>
            <w:tcBorders>
              <w:right w:val="dotted" w:sz="4" w:space="0" w:color="0070C0"/>
            </w:tcBorders>
          </w:tcPr>
          <w:p w14:paraId="58BDF8A7" w14:textId="77777777" w:rsidR="00465E03" w:rsidRPr="00195C2C" w:rsidRDefault="002E71E0" w:rsidP="00BF3670">
            <w:r w:rsidRPr="00195C2C">
              <w:rPr>
                <w:b w:val="0"/>
              </w:rPr>
              <w:t>1.7</w:t>
            </w:r>
          </w:p>
        </w:tc>
        <w:tc>
          <w:tcPr>
            <w:tcW w:w="0" w:type="auto"/>
            <w:tcBorders>
              <w:left w:val="dotted" w:sz="4" w:space="0" w:color="0070C0"/>
              <w:right w:val="dotted" w:sz="4" w:space="0" w:color="0070C0"/>
            </w:tcBorders>
          </w:tcPr>
          <w:p w14:paraId="1C8E48D4" w14:textId="77777777" w:rsidR="00465E03" w:rsidRPr="00195C2C"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195C2C">
              <w:rPr>
                <w:lang w:eastAsia="en-US"/>
              </w:rPr>
              <w:t xml:space="preserve">Werken </w:t>
            </w:r>
            <w:r>
              <w:rPr>
                <w:lang w:eastAsia="en-US"/>
              </w:rPr>
              <w:t xml:space="preserve">nabij hoogspanningsmasten en -kabels. </w:t>
            </w:r>
            <w:r w:rsidRPr="00EA49FD">
              <w:rPr>
                <w:lang w:eastAsia="en-US"/>
              </w:rPr>
              <w:t xml:space="preserve"> </w:t>
            </w:r>
          </w:p>
        </w:tc>
        <w:tc>
          <w:tcPr>
            <w:tcW w:w="0" w:type="auto"/>
            <w:tcBorders>
              <w:left w:val="dotted" w:sz="4" w:space="0" w:color="0070C0"/>
              <w:right w:val="dotted" w:sz="4" w:space="0" w:color="0070C0"/>
            </w:tcBorders>
          </w:tcPr>
          <w:p w14:paraId="59C4DF6B" w14:textId="77777777" w:rsidR="00465E03" w:rsidRDefault="002E71E0" w:rsidP="001D53C7">
            <w:pPr>
              <w:pStyle w:val="Lijstalinea"/>
              <w:numPr>
                <w:ilvl w:val="0"/>
                <w:numId w:val="31"/>
              </w:numPr>
              <w:spacing w:line="240" w:lineRule="atLeast"/>
              <w:ind w:left="398"/>
              <w:cnfStyle w:val="000000100000" w:firstRow="0" w:lastRow="0" w:firstColumn="0" w:lastColumn="0" w:oddVBand="0" w:evenVBand="0" w:oddHBand="1" w:evenHBand="0" w:firstRowFirstColumn="0" w:firstRowLastColumn="0" w:lastRowFirstColumn="0" w:lastRowLastColumn="0"/>
            </w:pPr>
            <w:r w:rsidRPr="009E65C8">
              <w:t>In aanraking komen met onder spanning staande delen</w:t>
            </w:r>
          </w:p>
          <w:p w14:paraId="51B5DA7E" w14:textId="77777777" w:rsidR="00465E03" w:rsidRPr="00195C2C" w:rsidRDefault="002E71E0" w:rsidP="001D53C7">
            <w:pPr>
              <w:pStyle w:val="Lijstalinea"/>
              <w:numPr>
                <w:ilvl w:val="0"/>
                <w:numId w:val="31"/>
              </w:numPr>
              <w:spacing w:line="240" w:lineRule="atLeast"/>
              <w:ind w:left="398"/>
              <w:cnfStyle w:val="000000100000" w:firstRow="0" w:lastRow="0" w:firstColumn="0" w:lastColumn="0" w:oddVBand="0" w:evenVBand="0" w:oddHBand="1" w:evenHBand="0" w:firstRowFirstColumn="0" w:firstRowLastColumn="0" w:lastRowFirstColumn="0" w:lastRowLastColumn="0"/>
            </w:pPr>
            <w:r w:rsidRPr="009E65C8">
              <w:t>Overslag door te dicht naderen</w:t>
            </w:r>
          </w:p>
        </w:tc>
        <w:tc>
          <w:tcPr>
            <w:tcW w:w="6251" w:type="dxa"/>
            <w:tcBorders>
              <w:left w:val="dotted" w:sz="4" w:space="0" w:color="0070C0"/>
            </w:tcBorders>
          </w:tcPr>
          <w:p w14:paraId="2B17AF9E" w14:textId="77777777" w:rsidR="00465E03" w:rsidRPr="00195C2C"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sidRPr="00195C2C">
              <w:rPr>
                <w:lang w:eastAsia="en-US"/>
              </w:rPr>
              <w:t>: Melding maken bij de beheerder</w:t>
            </w:r>
            <w:r>
              <w:rPr>
                <w:lang w:eastAsia="en-US"/>
              </w:rPr>
              <w:t xml:space="preserve"> </w:t>
            </w:r>
            <w:r w:rsidRPr="00195C2C">
              <w:rPr>
                <w:lang w:eastAsia="en-US"/>
              </w:rPr>
              <w:t>(bv. Tennet</w:t>
            </w:r>
            <w:r>
              <w:rPr>
                <w:lang w:eastAsia="en-US"/>
              </w:rPr>
              <w:t>/Liander</w:t>
            </w:r>
            <w:r w:rsidRPr="00195C2C">
              <w:rPr>
                <w:lang w:eastAsia="en-US"/>
              </w:rPr>
              <w:t xml:space="preserve">) van de </w:t>
            </w:r>
            <w:r w:rsidRPr="007029A2">
              <w:rPr>
                <w:lang w:eastAsia="en-US"/>
              </w:rPr>
              <w:t>hoogspanningsmasten en -kabels</w:t>
            </w:r>
            <w:r w:rsidRPr="00195C2C">
              <w:rPr>
                <w:lang w:eastAsia="en-US"/>
              </w:rPr>
              <w:t xml:space="preserve">; werk conform richtlijnen </w:t>
            </w:r>
            <w:r>
              <w:rPr>
                <w:lang w:eastAsia="en-US"/>
              </w:rPr>
              <w:t xml:space="preserve">en instructie </w:t>
            </w:r>
            <w:r w:rsidRPr="00195C2C">
              <w:rPr>
                <w:lang w:eastAsia="en-US"/>
              </w:rPr>
              <w:t>beheerder; spanning afschakelen en veiligstellen tegen weder inschakeling</w:t>
            </w:r>
          </w:p>
        </w:tc>
        <w:tc>
          <w:tcPr>
            <w:tcW w:w="725" w:type="dxa"/>
            <w:tcBorders>
              <w:left w:val="dotted" w:sz="4" w:space="0" w:color="0070C0"/>
            </w:tcBorders>
          </w:tcPr>
          <w:sdt>
            <w:sdtPr>
              <w:id w:val="-590074474"/>
              <w14:checkbox>
                <w14:checked w14:val="0"/>
                <w14:checkedState w14:val="2612" w14:font="MS Gothic"/>
                <w14:uncheckedState w14:val="2610" w14:font="MS Gothic"/>
              </w14:checkbox>
            </w:sdtPr>
            <w:sdtContent>
              <w:p w14:paraId="14E8EB90" w14:textId="77777777" w:rsidR="00465E03" w:rsidRDefault="002E71E0" w:rsidP="00BF3670">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heme="minorHAnsi" w:cstheme="minorBidi"/>
                  </w:rPr>
                </w:pPr>
                <w:r>
                  <w:rPr>
                    <w:rFonts w:ascii="MS Gothic" w:eastAsia="MS Gothic" w:hAnsi="MS Gothic" w:hint="eastAsia"/>
                  </w:rPr>
                  <w:t>☐</w:t>
                </w:r>
              </w:p>
            </w:sdtContent>
          </w:sdt>
          <w:p w14:paraId="44F69B9A" w14:textId="77777777" w:rsidR="00465E03" w:rsidRDefault="00465E03"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p>
        </w:tc>
      </w:tr>
      <w:tr w:rsidR="00A42457" w14:paraId="3E82CDBA" w14:textId="77777777" w:rsidTr="00A42457">
        <w:trPr>
          <w:trHeight w:val="237"/>
        </w:trPr>
        <w:tc>
          <w:tcPr>
            <w:cnfStyle w:val="001000000000" w:firstRow="0" w:lastRow="0" w:firstColumn="1" w:lastColumn="0" w:oddVBand="0" w:evenVBand="0" w:oddHBand="0" w:evenHBand="0" w:firstRowFirstColumn="0" w:firstRowLastColumn="0" w:lastRowFirstColumn="0" w:lastRowLastColumn="0"/>
            <w:tcW w:w="0" w:type="auto"/>
            <w:tcBorders>
              <w:right w:val="dotted" w:sz="4" w:space="0" w:color="0070C0"/>
            </w:tcBorders>
          </w:tcPr>
          <w:p w14:paraId="451AB481" w14:textId="77777777" w:rsidR="00465E03" w:rsidRPr="00195C2C" w:rsidRDefault="002E71E0" w:rsidP="00BF3670">
            <w:r w:rsidRPr="00195C2C">
              <w:rPr>
                <w:b w:val="0"/>
              </w:rPr>
              <w:t>1.8</w:t>
            </w:r>
          </w:p>
        </w:tc>
        <w:tc>
          <w:tcPr>
            <w:tcW w:w="0" w:type="auto"/>
            <w:tcBorders>
              <w:left w:val="dotted" w:sz="4" w:space="0" w:color="0070C0"/>
              <w:right w:val="dotted" w:sz="4" w:space="0" w:color="0070C0"/>
            </w:tcBorders>
          </w:tcPr>
          <w:p w14:paraId="0674FF6F" w14:textId="77777777" w:rsidR="00465E03" w:rsidRPr="00195C2C"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195C2C">
              <w:rPr>
                <w:lang w:eastAsia="en-US"/>
              </w:rPr>
              <w:t>Werken nabij</w:t>
            </w:r>
            <w:r>
              <w:rPr>
                <w:lang w:eastAsia="en-US"/>
              </w:rPr>
              <w:t xml:space="preserve"> kabels en leidingen (o.a. water, telecommunicatie gas, elektriciteit, etc.)</w:t>
            </w:r>
          </w:p>
        </w:tc>
        <w:tc>
          <w:tcPr>
            <w:tcW w:w="0" w:type="auto"/>
            <w:tcBorders>
              <w:left w:val="dotted" w:sz="4" w:space="0" w:color="0070C0"/>
              <w:right w:val="dotted" w:sz="4" w:space="0" w:color="0070C0"/>
            </w:tcBorders>
          </w:tcPr>
          <w:p w14:paraId="288F1440" w14:textId="77777777" w:rsidR="00465E03" w:rsidRPr="00363B4F" w:rsidRDefault="002E71E0" w:rsidP="001D53C7">
            <w:pPr>
              <w:pStyle w:val="Lijstalinea"/>
              <w:numPr>
                <w:ilvl w:val="0"/>
                <w:numId w:val="33"/>
              </w:numPr>
              <w:spacing w:line="240" w:lineRule="atLeast"/>
              <w:ind w:left="398"/>
              <w:cnfStyle w:val="000000000000" w:firstRow="0" w:lastRow="0" w:firstColumn="0" w:lastColumn="0" w:oddVBand="0" w:evenVBand="0" w:oddHBand="0" w:evenHBand="0" w:firstRowFirstColumn="0" w:firstRowLastColumn="0" w:lastRowFirstColumn="0" w:lastRowLastColumn="0"/>
            </w:pPr>
            <w:r w:rsidRPr="00363B4F">
              <w:t>Onvoldoende informatie ligging K&amp;L</w:t>
            </w:r>
          </w:p>
          <w:p w14:paraId="01A3ADAA" w14:textId="77777777" w:rsidR="00465E03" w:rsidRPr="00363B4F" w:rsidRDefault="002E71E0" w:rsidP="001D53C7">
            <w:pPr>
              <w:pStyle w:val="Lijstalinea"/>
              <w:numPr>
                <w:ilvl w:val="0"/>
                <w:numId w:val="33"/>
              </w:numPr>
              <w:spacing w:line="240" w:lineRule="atLeast"/>
              <w:ind w:left="398"/>
              <w:cnfStyle w:val="000000000000" w:firstRow="0" w:lastRow="0" w:firstColumn="0" w:lastColumn="0" w:oddVBand="0" w:evenVBand="0" w:oddHBand="0" w:evenHBand="0" w:firstRowFirstColumn="0" w:firstRowLastColumn="0" w:lastRowFirstColumn="0" w:lastRowLastColumn="0"/>
            </w:pPr>
            <w:r w:rsidRPr="00363B4F">
              <w:t>Onvoorzichtig werken</w:t>
            </w:r>
          </w:p>
          <w:p w14:paraId="44F4BC0B" w14:textId="77777777" w:rsidR="00465E03" w:rsidRPr="00363B4F" w:rsidRDefault="002E71E0" w:rsidP="001D53C7">
            <w:pPr>
              <w:pStyle w:val="Lijstalinea"/>
              <w:numPr>
                <w:ilvl w:val="0"/>
                <w:numId w:val="33"/>
              </w:numPr>
              <w:spacing w:line="240" w:lineRule="atLeast"/>
              <w:ind w:left="398"/>
              <w:cnfStyle w:val="000000000000" w:firstRow="0" w:lastRow="0" w:firstColumn="0" w:lastColumn="0" w:oddVBand="0" w:evenVBand="0" w:oddHBand="0" w:evenHBand="0" w:firstRowFirstColumn="0" w:firstRowLastColumn="0" w:lastRowFirstColumn="0" w:lastRowLastColumn="0"/>
            </w:pPr>
            <w:r w:rsidRPr="00363B4F">
              <w:t>Ontbreken correcte tekeningen</w:t>
            </w:r>
          </w:p>
          <w:p w14:paraId="457C18CD" w14:textId="77777777" w:rsidR="00465E03" w:rsidRPr="00363B4F" w:rsidRDefault="002E71E0" w:rsidP="001D53C7">
            <w:pPr>
              <w:pStyle w:val="Lijstalinea"/>
              <w:numPr>
                <w:ilvl w:val="0"/>
                <w:numId w:val="33"/>
              </w:numPr>
              <w:spacing w:line="240" w:lineRule="atLeast"/>
              <w:ind w:left="398"/>
              <w:cnfStyle w:val="000000000000" w:firstRow="0" w:lastRow="0" w:firstColumn="0" w:lastColumn="0" w:oddVBand="0" w:evenVBand="0" w:oddHBand="0" w:evenHBand="0" w:firstRowFirstColumn="0" w:firstRowLastColumn="0" w:lastRowFirstColumn="0" w:lastRowLastColumn="0"/>
            </w:pPr>
            <w:r w:rsidRPr="00363B4F">
              <w:lastRenderedPageBreak/>
              <w:t>Open straatwerk</w:t>
            </w:r>
          </w:p>
        </w:tc>
        <w:tc>
          <w:tcPr>
            <w:tcW w:w="6251" w:type="dxa"/>
            <w:tcBorders>
              <w:left w:val="dotted" w:sz="4" w:space="0" w:color="0070C0"/>
            </w:tcBorders>
          </w:tcPr>
          <w:p w14:paraId="6E244535" w14:textId="77777777" w:rsidR="00465E03" w:rsidRPr="00363B4F"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63B4F">
              <w:rPr>
                <w:b/>
                <w:bCs/>
                <w:lang w:eastAsia="en-US"/>
              </w:rPr>
              <w:lastRenderedPageBreak/>
              <w:t>Bron</w:t>
            </w:r>
            <w:r w:rsidRPr="00363B4F">
              <w:rPr>
                <w:lang w:eastAsia="en-US"/>
              </w:rPr>
              <w:t>: Gegevens opvragen via een KLIC-melding; vraag tekeningen op</w:t>
            </w:r>
          </w:p>
          <w:p w14:paraId="31A73F55" w14:textId="77777777" w:rsidR="00465E03" w:rsidRPr="00363B4F"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rPr>
                <w:del w:id="243" w:author="Filius, Charlotte" w:date="2024-04-25T19:25:00Z"/>
                <w:rFonts w:asciiTheme="majorHAnsi" w:hAnsiTheme="majorHAnsi"/>
              </w:rPr>
            </w:pPr>
            <w:r w:rsidRPr="00363B4F">
              <w:rPr>
                <w:b/>
                <w:bCs/>
                <w:lang w:eastAsia="en-US"/>
              </w:rPr>
              <w:t>Collectief</w:t>
            </w:r>
            <w:r w:rsidRPr="00363B4F">
              <w:rPr>
                <w:lang w:eastAsia="en-US"/>
              </w:rPr>
              <w:t xml:space="preserve">: Werken volgens CROW-publicatie 500 ‘Schade voorkomen aan kabels en leidingen; melding maken bij de beheerder van de kabel of  leiding; proefsleuven graven; neem mogelijke risico's op in </w:t>
            </w:r>
            <w:r w:rsidRPr="00363B4F">
              <w:rPr>
                <w:lang w:eastAsia="en-US"/>
              </w:rPr>
              <w:lastRenderedPageBreak/>
              <w:t>calamiteitenplan en BHV-</w:t>
            </w:r>
            <w:r w:rsidRPr="00363B4F">
              <w:rPr>
                <w:rFonts w:asciiTheme="majorHAnsi" w:hAnsiTheme="majorHAnsi"/>
                <w:lang w:eastAsia="en-US"/>
              </w:rPr>
              <w:t xml:space="preserve">organisatie; afscherming van het open straatwerk. </w:t>
            </w:r>
          </w:p>
          <w:p w14:paraId="114D969A" w14:textId="77777777" w:rsidR="00465E03" w:rsidRPr="00363B4F"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rPr>
                <w:rFonts w:asciiTheme="majorHAnsi" w:hAnsiTheme="majorHAnsi"/>
              </w:rPr>
            </w:pPr>
            <w:r w:rsidRPr="00363B4F">
              <w:rPr>
                <w:rFonts w:asciiTheme="majorHAnsi" w:hAnsiTheme="majorHAnsi"/>
                <w:b/>
                <w:bCs/>
              </w:rPr>
              <w:t>Individueel</w:t>
            </w:r>
            <w:r w:rsidRPr="00363B4F">
              <w:rPr>
                <w:rFonts w:asciiTheme="majorHAnsi" w:hAnsiTheme="majorHAnsi"/>
              </w:rPr>
              <w:t>: dragen gasdetectiemeter</w:t>
            </w:r>
          </w:p>
          <w:p w14:paraId="5F07D11E" w14:textId="77777777" w:rsidR="00465E03" w:rsidRPr="00363B4F"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725" w:type="dxa"/>
            <w:tcBorders>
              <w:left w:val="dotted" w:sz="4" w:space="0" w:color="0070C0"/>
            </w:tcBorders>
          </w:tcPr>
          <w:sdt>
            <w:sdtPr>
              <w:id w:val="1561745989"/>
              <w14:checkbox>
                <w14:checked w14:val="1"/>
                <w14:checkedState w14:val="2612" w14:font="MS Gothic"/>
                <w14:uncheckedState w14:val="2610" w14:font="MS Gothic"/>
              </w14:checkbox>
            </w:sdtPr>
            <w:sdtContent>
              <w:p w14:paraId="49EA83AA" w14:textId="77777777" w:rsidR="00465E03" w:rsidRDefault="00096855" w:rsidP="00BF3670">
                <w:pPr>
                  <w:spacing w:line="240" w:lineRule="atLeast"/>
                  <w:jc w:val="center"/>
                  <w:cnfStyle w:val="000000000000" w:firstRow="0" w:lastRow="0" w:firstColumn="0" w:lastColumn="0" w:oddVBand="0" w:evenVBand="0" w:oddHBand="0" w:evenHBand="0" w:firstRowFirstColumn="0" w:firstRowLastColumn="0" w:lastRowFirstColumn="0" w:lastRowLastColumn="0"/>
                  <w:rPr>
                    <w:rFonts w:eastAsiaTheme="minorHAnsi" w:cstheme="minorBidi"/>
                  </w:rPr>
                </w:pPr>
                <w:r>
                  <w:rPr>
                    <w:rFonts w:ascii="MS Gothic" w:eastAsia="MS Gothic" w:hAnsi="MS Gothic" w:hint="eastAsia"/>
                  </w:rPr>
                  <w:t>☒</w:t>
                </w:r>
              </w:p>
            </w:sdtContent>
          </w:sdt>
          <w:p w14:paraId="41508A3C" w14:textId="77777777" w:rsidR="00465E03" w:rsidRDefault="00465E03"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p>
        </w:tc>
      </w:tr>
      <w:tr w:rsidR="00A42457" w14:paraId="751B18C7" w14:textId="77777777" w:rsidTr="00A42457">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0" w:type="auto"/>
            <w:tcBorders>
              <w:right w:val="dotted" w:sz="4" w:space="0" w:color="0070C0"/>
            </w:tcBorders>
          </w:tcPr>
          <w:p w14:paraId="658371F6" w14:textId="77777777" w:rsidR="00465E03" w:rsidRPr="00195C2C" w:rsidRDefault="002E71E0" w:rsidP="00BF3670">
            <w:r w:rsidRPr="00195C2C">
              <w:rPr>
                <w:b w:val="0"/>
              </w:rPr>
              <w:t>1.9</w:t>
            </w:r>
          </w:p>
        </w:tc>
        <w:tc>
          <w:tcPr>
            <w:tcW w:w="0" w:type="auto"/>
            <w:tcBorders>
              <w:left w:val="dotted" w:sz="4" w:space="0" w:color="0070C0"/>
              <w:right w:val="dotted" w:sz="4" w:space="0" w:color="0070C0"/>
            </w:tcBorders>
          </w:tcPr>
          <w:p w14:paraId="5E0EFFB5" w14:textId="77777777" w:rsidR="00465E03" w:rsidRPr="00195C2C"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195C2C">
              <w:rPr>
                <w:lang w:eastAsia="en-US"/>
              </w:rPr>
              <w:t>Werken onder invloed van het weer</w:t>
            </w:r>
          </w:p>
        </w:tc>
        <w:tc>
          <w:tcPr>
            <w:tcW w:w="0" w:type="auto"/>
            <w:tcBorders>
              <w:left w:val="dotted" w:sz="4" w:space="0" w:color="0070C0"/>
              <w:right w:val="dotted" w:sz="4" w:space="0" w:color="0070C0"/>
            </w:tcBorders>
          </w:tcPr>
          <w:p w14:paraId="461FD12C" w14:textId="77777777" w:rsidR="00465E03" w:rsidRPr="00313196" w:rsidRDefault="002E71E0" w:rsidP="001D53C7">
            <w:pPr>
              <w:pStyle w:val="Lijstalinea"/>
              <w:numPr>
                <w:ilvl w:val="0"/>
                <w:numId w:val="34"/>
              </w:numPr>
              <w:spacing w:line="240" w:lineRule="atLeast"/>
              <w:ind w:left="385"/>
              <w:cnfStyle w:val="000000100000" w:firstRow="0" w:lastRow="0" w:firstColumn="0" w:lastColumn="0" w:oddVBand="0" w:evenVBand="0" w:oddHBand="1" w:evenHBand="0" w:firstRowFirstColumn="0" w:firstRowLastColumn="0" w:lastRowFirstColumn="0" w:lastRowLastColumn="0"/>
            </w:pPr>
            <w:r>
              <w:t>Weersinvloeden</w:t>
            </w:r>
          </w:p>
        </w:tc>
        <w:tc>
          <w:tcPr>
            <w:tcW w:w="6251" w:type="dxa"/>
            <w:tcBorders>
              <w:left w:val="dotted" w:sz="4" w:space="0" w:color="0070C0"/>
            </w:tcBorders>
          </w:tcPr>
          <w:p w14:paraId="0E5A4DE3" w14:textId="77777777" w:rsidR="00465E03" w:rsidRPr="00195C2C"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sidRPr="00195C2C">
              <w:rPr>
                <w:lang w:eastAsia="en-US"/>
              </w:rPr>
              <w:t>: Scherm de werkplek af; stel beleid en maatregelen op voor werken in weer en wind; stop werkzaamheden bij &gt;8 Bft</w:t>
            </w:r>
            <w:r>
              <w:rPr>
                <w:lang w:eastAsia="en-US"/>
              </w:rPr>
              <w:t xml:space="preserve"> </w:t>
            </w:r>
            <w:r w:rsidRPr="00313196">
              <w:rPr>
                <w:lang w:eastAsia="en-US"/>
              </w:rPr>
              <w:t>of wanneer kraanmachinist dit besluit;</w:t>
            </w:r>
            <w:r w:rsidRPr="00195C2C">
              <w:rPr>
                <w:lang w:eastAsia="en-US"/>
              </w:rPr>
              <w:t xml:space="preserve"> </w:t>
            </w:r>
          </w:p>
          <w:p w14:paraId="4CF43E92" w14:textId="77777777" w:rsidR="00465E03" w:rsidRPr="00195C2C"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Individueel</w:t>
            </w:r>
            <w:r w:rsidRPr="00195C2C">
              <w:rPr>
                <w:lang w:eastAsia="en-US"/>
              </w:rPr>
              <w:t xml:space="preserve">: Schuilen in auto bij bliksem in landelijk gebied  </w:t>
            </w:r>
          </w:p>
          <w:p w14:paraId="3D5F1919" w14:textId="77777777" w:rsidR="00465E03" w:rsidRPr="00195C2C"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PBM</w:t>
            </w:r>
            <w:r w:rsidRPr="00195C2C">
              <w:rPr>
                <w:lang w:eastAsia="en-US"/>
              </w:rPr>
              <w:t>: Beschermende kleding en beschikbaar stellen van zonnebrandcrème</w:t>
            </w:r>
          </w:p>
        </w:tc>
        <w:tc>
          <w:tcPr>
            <w:tcW w:w="725" w:type="dxa"/>
            <w:tcBorders>
              <w:left w:val="dotted" w:sz="4" w:space="0" w:color="0070C0"/>
            </w:tcBorders>
          </w:tcPr>
          <w:sdt>
            <w:sdtPr>
              <w:id w:val="679704424"/>
              <w14:checkbox>
                <w14:checked w14:val="1"/>
                <w14:checkedState w14:val="2612" w14:font="MS Gothic"/>
                <w14:uncheckedState w14:val="2610" w14:font="MS Gothic"/>
              </w14:checkbox>
            </w:sdtPr>
            <w:sdtContent>
              <w:p w14:paraId="35F74D44" w14:textId="77777777" w:rsidR="00465E03" w:rsidRDefault="00096855" w:rsidP="00BF3670">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heme="minorHAnsi" w:cstheme="minorBidi"/>
                  </w:rPr>
                </w:pPr>
                <w:r>
                  <w:rPr>
                    <w:rFonts w:ascii="MS Gothic" w:eastAsia="MS Gothic" w:hAnsi="MS Gothic" w:hint="eastAsia"/>
                  </w:rPr>
                  <w:t>☒</w:t>
                </w:r>
              </w:p>
            </w:sdtContent>
          </w:sdt>
          <w:p w14:paraId="43D6B1D6" w14:textId="77777777" w:rsidR="00465E03" w:rsidRDefault="00465E03"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p>
        </w:tc>
      </w:tr>
      <w:tr w:rsidR="00A42457" w14:paraId="7E93D034" w14:textId="77777777" w:rsidTr="00A42457">
        <w:trPr>
          <w:trHeight w:val="237"/>
        </w:trPr>
        <w:tc>
          <w:tcPr>
            <w:cnfStyle w:val="001000000000" w:firstRow="0" w:lastRow="0" w:firstColumn="1" w:lastColumn="0" w:oddVBand="0" w:evenVBand="0" w:oddHBand="0" w:evenHBand="0" w:firstRowFirstColumn="0" w:firstRowLastColumn="0" w:lastRowFirstColumn="0" w:lastRowLastColumn="0"/>
            <w:tcW w:w="0" w:type="auto"/>
            <w:tcBorders>
              <w:right w:val="dotted" w:sz="4" w:space="0" w:color="0070C0"/>
            </w:tcBorders>
          </w:tcPr>
          <w:p w14:paraId="39C1107F" w14:textId="77777777" w:rsidR="00465E03" w:rsidRPr="00195C2C" w:rsidRDefault="002E71E0" w:rsidP="00BF3670">
            <w:r w:rsidRPr="00195C2C">
              <w:rPr>
                <w:b w:val="0"/>
              </w:rPr>
              <w:t>1.10</w:t>
            </w:r>
          </w:p>
        </w:tc>
        <w:tc>
          <w:tcPr>
            <w:tcW w:w="0" w:type="auto"/>
            <w:tcBorders>
              <w:left w:val="dotted" w:sz="4" w:space="0" w:color="0070C0"/>
              <w:right w:val="dotted" w:sz="4" w:space="0" w:color="0070C0"/>
            </w:tcBorders>
          </w:tcPr>
          <w:p w14:paraId="68537545" w14:textId="77777777" w:rsidR="00465E03" w:rsidRPr="00195C2C"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195C2C">
              <w:rPr>
                <w:lang w:eastAsia="en-US"/>
              </w:rPr>
              <w:t>Werken nabij andere activiteiten</w:t>
            </w:r>
          </w:p>
        </w:tc>
        <w:tc>
          <w:tcPr>
            <w:tcW w:w="0" w:type="auto"/>
            <w:tcBorders>
              <w:left w:val="dotted" w:sz="4" w:space="0" w:color="0070C0"/>
              <w:right w:val="dotted" w:sz="4" w:space="0" w:color="0070C0"/>
            </w:tcBorders>
          </w:tcPr>
          <w:p w14:paraId="61E20A76" w14:textId="77777777" w:rsidR="00465E03" w:rsidRPr="00313196" w:rsidRDefault="002E71E0" w:rsidP="001D53C7">
            <w:pPr>
              <w:pStyle w:val="Lijstalinea"/>
              <w:numPr>
                <w:ilvl w:val="0"/>
                <w:numId w:val="34"/>
              </w:numPr>
              <w:spacing w:line="240" w:lineRule="atLeast"/>
              <w:ind w:left="290" w:hanging="283"/>
              <w:cnfStyle w:val="000000000000" w:firstRow="0" w:lastRow="0" w:firstColumn="0" w:lastColumn="0" w:oddVBand="0" w:evenVBand="0" w:oddHBand="0" w:evenHBand="0" w:firstRowFirstColumn="0" w:firstRowLastColumn="0" w:lastRowFirstColumn="0" w:lastRowLastColumn="0"/>
            </w:pPr>
            <w:r w:rsidRPr="00313196">
              <w:t>Geen afstemming tussen verschillende activiteiten</w:t>
            </w:r>
          </w:p>
        </w:tc>
        <w:tc>
          <w:tcPr>
            <w:tcW w:w="6251" w:type="dxa"/>
            <w:tcBorders>
              <w:left w:val="dotted" w:sz="4" w:space="0" w:color="0070C0"/>
            </w:tcBorders>
          </w:tcPr>
          <w:p w14:paraId="7FE9EF5B" w14:textId="77777777" w:rsidR="00465E03" w:rsidRPr="00195C2C"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sidRPr="00195C2C">
              <w:rPr>
                <w:lang w:eastAsia="en-US"/>
              </w:rPr>
              <w:t>: Afstemming activiteiten voorafgaand aan de uitvoering</w:t>
            </w:r>
          </w:p>
        </w:tc>
        <w:tc>
          <w:tcPr>
            <w:tcW w:w="725" w:type="dxa"/>
            <w:tcBorders>
              <w:left w:val="dotted" w:sz="4" w:space="0" w:color="0070C0"/>
            </w:tcBorders>
          </w:tcPr>
          <w:sdt>
            <w:sdtPr>
              <w:id w:val="1066467772"/>
              <w14:checkbox>
                <w14:checked w14:val="0"/>
                <w14:checkedState w14:val="2612" w14:font="MS Gothic"/>
                <w14:uncheckedState w14:val="2610" w14:font="MS Gothic"/>
              </w14:checkbox>
            </w:sdtPr>
            <w:sdtContent>
              <w:p w14:paraId="351D0424" w14:textId="77777777" w:rsidR="00465E03" w:rsidRDefault="002E71E0" w:rsidP="00BF3670">
                <w:pPr>
                  <w:spacing w:line="240" w:lineRule="atLeast"/>
                  <w:jc w:val="center"/>
                  <w:cnfStyle w:val="000000000000" w:firstRow="0" w:lastRow="0" w:firstColumn="0" w:lastColumn="0" w:oddVBand="0" w:evenVBand="0" w:oddHBand="0" w:evenHBand="0" w:firstRowFirstColumn="0" w:firstRowLastColumn="0" w:lastRowFirstColumn="0" w:lastRowLastColumn="0"/>
                  <w:rPr>
                    <w:rFonts w:eastAsiaTheme="minorHAnsi" w:cstheme="minorBidi"/>
                  </w:rPr>
                </w:pPr>
                <w:r>
                  <w:rPr>
                    <w:rFonts w:ascii="MS Gothic" w:eastAsia="MS Gothic" w:hAnsi="MS Gothic" w:hint="eastAsia"/>
                  </w:rPr>
                  <w:t>☐</w:t>
                </w:r>
              </w:p>
            </w:sdtContent>
          </w:sdt>
          <w:p w14:paraId="17DBC151" w14:textId="77777777" w:rsidR="00465E03" w:rsidRDefault="00465E03"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p>
        </w:tc>
      </w:tr>
      <w:tr w:rsidR="00A42457" w14:paraId="16ECBD6D" w14:textId="77777777" w:rsidTr="00A42457">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0" w:type="auto"/>
            <w:tcBorders>
              <w:right w:val="dotted" w:sz="4" w:space="0" w:color="0070C0"/>
            </w:tcBorders>
          </w:tcPr>
          <w:p w14:paraId="439DBE21" w14:textId="77777777" w:rsidR="00465E03" w:rsidRPr="00195C2C" w:rsidRDefault="002E71E0" w:rsidP="00BF3670">
            <w:r w:rsidRPr="00195C2C">
              <w:rPr>
                <w:b w:val="0"/>
              </w:rPr>
              <w:t>1.11</w:t>
            </w:r>
          </w:p>
        </w:tc>
        <w:tc>
          <w:tcPr>
            <w:tcW w:w="0" w:type="auto"/>
            <w:tcBorders>
              <w:left w:val="dotted" w:sz="4" w:space="0" w:color="0070C0"/>
              <w:right w:val="dotted" w:sz="4" w:space="0" w:color="0070C0"/>
            </w:tcBorders>
          </w:tcPr>
          <w:p w14:paraId="48F10893" w14:textId="77777777" w:rsidR="00465E03" w:rsidRPr="00195C2C"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195C2C">
              <w:rPr>
                <w:lang w:eastAsia="en-US"/>
              </w:rPr>
              <w:t>Werken met kadavers of ongedierte</w:t>
            </w:r>
          </w:p>
        </w:tc>
        <w:tc>
          <w:tcPr>
            <w:tcW w:w="0" w:type="auto"/>
            <w:tcBorders>
              <w:left w:val="dotted" w:sz="4" w:space="0" w:color="0070C0"/>
              <w:right w:val="dotted" w:sz="4" w:space="0" w:color="0070C0"/>
            </w:tcBorders>
          </w:tcPr>
          <w:p w14:paraId="59E619E1" w14:textId="77777777" w:rsidR="00465E03" w:rsidRPr="00313196" w:rsidRDefault="002E71E0" w:rsidP="001D53C7">
            <w:pPr>
              <w:pStyle w:val="Lijstalinea"/>
              <w:numPr>
                <w:ilvl w:val="0"/>
                <w:numId w:val="35"/>
              </w:numPr>
              <w:spacing w:line="240" w:lineRule="atLeast"/>
              <w:ind w:left="290" w:hanging="283"/>
              <w:cnfStyle w:val="000000100000" w:firstRow="0" w:lastRow="0" w:firstColumn="0" w:lastColumn="0" w:oddVBand="0" w:evenVBand="0" w:oddHBand="1" w:evenHBand="0" w:firstRowFirstColumn="0" w:firstRowLastColumn="0" w:lastRowFirstColumn="0" w:lastRowLastColumn="0"/>
            </w:pPr>
            <w:r w:rsidRPr="00313196">
              <w:t>In aanraking komen met kadavers of ongedierte</w:t>
            </w:r>
          </w:p>
        </w:tc>
        <w:tc>
          <w:tcPr>
            <w:tcW w:w="6251" w:type="dxa"/>
            <w:tcBorders>
              <w:left w:val="dotted" w:sz="4" w:space="0" w:color="0070C0"/>
            </w:tcBorders>
          </w:tcPr>
          <w:p w14:paraId="0D8A0DE5" w14:textId="77777777" w:rsidR="00465E03" w:rsidRPr="00195C2C"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sidRPr="00195C2C">
              <w:rPr>
                <w:lang w:eastAsia="en-US"/>
              </w:rPr>
              <w:t>: Stel hygiëne protocol op; werken conform Arbocatalogus Waterschappen deel 5: Biologische Agentia</w:t>
            </w:r>
          </w:p>
          <w:p w14:paraId="7513532A" w14:textId="77777777" w:rsidR="00465E03" w:rsidRPr="00195C2C"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Individueel</w:t>
            </w:r>
            <w:r>
              <w:rPr>
                <w:lang w:eastAsia="en-US"/>
              </w:rPr>
              <w:t>: Vaccinatiebeleid</w:t>
            </w:r>
          </w:p>
          <w:p w14:paraId="12885E23" w14:textId="77777777" w:rsidR="00465E03" w:rsidRPr="00195C2C"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PBM</w:t>
            </w:r>
            <w:r w:rsidRPr="00195C2C">
              <w:rPr>
                <w:lang w:eastAsia="en-US"/>
              </w:rPr>
              <w:t>: Waterdichte handschoenen; adembescherming; beschermende kleding</w:t>
            </w:r>
          </w:p>
        </w:tc>
        <w:tc>
          <w:tcPr>
            <w:tcW w:w="725" w:type="dxa"/>
            <w:tcBorders>
              <w:left w:val="dotted" w:sz="4" w:space="0" w:color="0070C0"/>
            </w:tcBorders>
          </w:tcPr>
          <w:sdt>
            <w:sdtPr>
              <w:id w:val="-353190780"/>
              <w14:checkbox>
                <w14:checked w14:val="0"/>
                <w14:checkedState w14:val="2612" w14:font="MS Gothic"/>
                <w14:uncheckedState w14:val="2610" w14:font="MS Gothic"/>
              </w14:checkbox>
            </w:sdtPr>
            <w:sdtContent>
              <w:p w14:paraId="418A20AE" w14:textId="77777777" w:rsidR="00465E03" w:rsidRDefault="002E71E0" w:rsidP="00BF3670">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heme="minorHAnsi" w:cstheme="minorBidi"/>
                  </w:rPr>
                </w:pPr>
                <w:r>
                  <w:rPr>
                    <w:rFonts w:ascii="MS Gothic" w:eastAsia="MS Gothic" w:hAnsi="MS Gothic" w:hint="eastAsia"/>
                  </w:rPr>
                  <w:t>☐</w:t>
                </w:r>
              </w:p>
            </w:sdtContent>
          </w:sdt>
          <w:p w14:paraId="6F8BD81B" w14:textId="77777777" w:rsidR="00465E03" w:rsidRDefault="00465E03"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p>
        </w:tc>
      </w:tr>
      <w:tr w:rsidR="00A42457" w14:paraId="39BE8D47" w14:textId="77777777" w:rsidTr="00A42457">
        <w:trPr>
          <w:trHeight w:val="237"/>
        </w:trPr>
        <w:tc>
          <w:tcPr>
            <w:cnfStyle w:val="001000000000" w:firstRow="0" w:lastRow="0" w:firstColumn="1" w:lastColumn="0" w:oddVBand="0" w:evenVBand="0" w:oddHBand="0" w:evenHBand="0" w:firstRowFirstColumn="0" w:firstRowLastColumn="0" w:lastRowFirstColumn="0" w:lastRowLastColumn="0"/>
            <w:tcW w:w="0" w:type="auto"/>
            <w:tcBorders>
              <w:right w:val="dotted" w:sz="4" w:space="0" w:color="0070C0"/>
            </w:tcBorders>
          </w:tcPr>
          <w:p w14:paraId="45BA0C7F" w14:textId="77777777" w:rsidR="00465E03" w:rsidRPr="00195C2C" w:rsidRDefault="002E71E0" w:rsidP="00BF3670">
            <w:r w:rsidRPr="00195C2C">
              <w:rPr>
                <w:b w:val="0"/>
              </w:rPr>
              <w:t>1.12</w:t>
            </w:r>
          </w:p>
        </w:tc>
        <w:tc>
          <w:tcPr>
            <w:tcW w:w="0" w:type="auto"/>
            <w:tcBorders>
              <w:left w:val="dotted" w:sz="4" w:space="0" w:color="0070C0"/>
              <w:right w:val="dotted" w:sz="4" w:space="0" w:color="0070C0"/>
            </w:tcBorders>
          </w:tcPr>
          <w:p w14:paraId="0986CBB2" w14:textId="77777777" w:rsidR="00465E03" w:rsidRPr="00195C2C"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195C2C">
              <w:rPr>
                <w:lang w:eastAsia="en-US"/>
              </w:rPr>
              <w:t xml:space="preserve">Werken in het groen </w:t>
            </w:r>
          </w:p>
        </w:tc>
        <w:tc>
          <w:tcPr>
            <w:tcW w:w="0" w:type="auto"/>
            <w:tcBorders>
              <w:left w:val="dotted" w:sz="4" w:space="0" w:color="0070C0"/>
              <w:right w:val="dotted" w:sz="4" w:space="0" w:color="0070C0"/>
            </w:tcBorders>
          </w:tcPr>
          <w:p w14:paraId="64CA8BFE" w14:textId="77777777" w:rsidR="00465E03" w:rsidRPr="009E65C8" w:rsidRDefault="002E71E0" w:rsidP="001D53C7">
            <w:pPr>
              <w:pStyle w:val="Lijstalinea"/>
              <w:numPr>
                <w:ilvl w:val="0"/>
                <w:numId w:val="33"/>
              </w:numPr>
              <w:spacing w:line="240" w:lineRule="atLeast"/>
              <w:ind w:left="398"/>
              <w:cnfStyle w:val="000000000000" w:firstRow="0" w:lastRow="0" w:firstColumn="0" w:lastColumn="0" w:oddVBand="0" w:evenVBand="0" w:oddHBand="0" w:evenHBand="0" w:firstRowFirstColumn="0" w:firstRowLastColumn="0" w:lastRowFirstColumn="0" w:lastRowLastColumn="0"/>
            </w:pPr>
            <w:r w:rsidRPr="009E65C8">
              <w:t>Tekenbeet</w:t>
            </w:r>
          </w:p>
          <w:p w14:paraId="0ED6B4EC" w14:textId="77777777" w:rsidR="00465E03" w:rsidRDefault="002E71E0" w:rsidP="001D53C7">
            <w:pPr>
              <w:pStyle w:val="Lijstalinea"/>
              <w:numPr>
                <w:ilvl w:val="0"/>
                <w:numId w:val="33"/>
              </w:numPr>
              <w:spacing w:line="240" w:lineRule="atLeast"/>
              <w:ind w:left="398"/>
              <w:cnfStyle w:val="000000000000" w:firstRow="0" w:lastRow="0" w:firstColumn="0" w:lastColumn="0" w:oddVBand="0" w:evenVBand="0" w:oddHBand="0" w:evenHBand="0" w:firstRowFirstColumn="0" w:firstRowLastColumn="0" w:lastRowFirstColumn="0" w:lastRowLastColumn="0"/>
            </w:pPr>
            <w:r w:rsidRPr="009E65C8">
              <w:t>In aanraking komen met eikenprocessierups</w:t>
            </w:r>
          </w:p>
          <w:p w14:paraId="18B1E538" w14:textId="77777777" w:rsidR="00465E03" w:rsidRPr="00195C2C" w:rsidRDefault="002E71E0" w:rsidP="001D53C7">
            <w:pPr>
              <w:pStyle w:val="Lijstalinea"/>
              <w:numPr>
                <w:ilvl w:val="0"/>
                <w:numId w:val="33"/>
              </w:numPr>
              <w:spacing w:line="240" w:lineRule="atLeast"/>
              <w:ind w:left="398"/>
              <w:cnfStyle w:val="000000000000" w:firstRow="0" w:lastRow="0" w:firstColumn="0" w:lastColumn="0" w:oddVBand="0" w:evenVBand="0" w:oddHBand="0" w:evenHBand="0" w:firstRowFirstColumn="0" w:firstRowLastColumn="0" w:lastRowFirstColumn="0" w:lastRowLastColumn="0"/>
            </w:pPr>
            <w:r w:rsidRPr="009E65C8">
              <w:t>Vallen en struikelen</w:t>
            </w:r>
          </w:p>
        </w:tc>
        <w:tc>
          <w:tcPr>
            <w:tcW w:w="6251" w:type="dxa"/>
            <w:tcBorders>
              <w:left w:val="dotted" w:sz="4" w:space="0" w:color="0070C0"/>
            </w:tcBorders>
          </w:tcPr>
          <w:p w14:paraId="730C6DDE" w14:textId="77777777" w:rsidR="00465E03" w:rsidRPr="00195C2C"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sidRPr="00195C2C">
              <w:rPr>
                <w:lang w:eastAsia="en-US"/>
              </w:rPr>
              <w:t>: Voorlichting over tekenbeten en de ziekte van Lyme</w:t>
            </w:r>
            <w:r>
              <w:rPr>
                <w:lang w:eastAsia="en-US"/>
              </w:rPr>
              <w:t>; h</w:t>
            </w:r>
            <w:r w:rsidRPr="00195C2C">
              <w:rPr>
                <w:lang w:eastAsia="en-US"/>
              </w:rPr>
              <w:t>ulpmiddelen voor het verwijderen van een tekenbeet</w:t>
            </w:r>
            <w:r>
              <w:rPr>
                <w:lang w:eastAsia="en-US"/>
              </w:rPr>
              <w:t xml:space="preserve">; </w:t>
            </w:r>
            <w:r w:rsidRPr="00313196">
              <w:t>voorlichting over de eikenprocessierups.</w:t>
            </w:r>
          </w:p>
          <w:p w14:paraId="2C1072BC" w14:textId="77777777" w:rsidR="00465E03" w:rsidRPr="00195C2C"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PBM</w:t>
            </w:r>
            <w:r w:rsidRPr="00195C2C">
              <w:rPr>
                <w:lang w:eastAsia="en-US"/>
              </w:rPr>
              <w:t>: Beschermende kleding</w:t>
            </w:r>
            <w:r>
              <w:rPr>
                <w:lang w:eastAsia="en-US"/>
              </w:rPr>
              <w:t>; veiligheidsschoenen;</w:t>
            </w:r>
            <w:r w:rsidRPr="00195C2C">
              <w:rPr>
                <w:lang w:eastAsia="en-US"/>
              </w:rPr>
              <w:t xml:space="preserve"> stel DEET beschikbaar</w:t>
            </w:r>
          </w:p>
        </w:tc>
        <w:tc>
          <w:tcPr>
            <w:tcW w:w="725" w:type="dxa"/>
            <w:tcBorders>
              <w:left w:val="dotted" w:sz="4" w:space="0" w:color="0070C0"/>
            </w:tcBorders>
          </w:tcPr>
          <w:sdt>
            <w:sdtPr>
              <w:id w:val="2004168724"/>
              <w14:checkbox>
                <w14:checked w14:val="1"/>
                <w14:checkedState w14:val="2612" w14:font="MS Gothic"/>
                <w14:uncheckedState w14:val="2610" w14:font="MS Gothic"/>
              </w14:checkbox>
            </w:sdtPr>
            <w:sdtContent>
              <w:p w14:paraId="3C542B2F" w14:textId="77777777" w:rsidR="00465E03" w:rsidRDefault="00096855" w:rsidP="00BF3670">
                <w:pPr>
                  <w:spacing w:line="240" w:lineRule="atLeast"/>
                  <w:jc w:val="center"/>
                  <w:cnfStyle w:val="000000000000" w:firstRow="0" w:lastRow="0" w:firstColumn="0" w:lastColumn="0" w:oddVBand="0" w:evenVBand="0" w:oddHBand="0" w:evenHBand="0" w:firstRowFirstColumn="0" w:firstRowLastColumn="0" w:lastRowFirstColumn="0" w:lastRowLastColumn="0"/>
                  <w:rPr>
                    <w:rFonts w:eastAsiaTheme="minorHAnsi" w:cstheme="minorBidi"/>
                  </w:rPr>
                </w:pPr>
                <w:r>
                  <w:rPr>
                    <w:rFonts w:ascii="MS Gothic" w:eastAsia="MS Gothic" w:hAnsi="MS Gothic" w:hint="eastAsia"/>
                  </w:rPr>
                  <w:t>☒</w:t>
                </w:r>
              </w:p>
            </w:sdtContent>
          </w:sdt>
          <w:p w14:paraId="2613E9C1" w14:textId="77777777" w:rsidR="00465E03" w:rsidRDefault="00465E03"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p>
        </w:tc>
      </w:tr>
      <w:tr w:rsidR="00A42457" w14:paraId="2B2AFC23" w14:textId="77777777" w:rsidTr="00A42457">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0" w:type="auto"/>
            <w:tcBorders>
              <w:right w:val="dotted" w:sz="4" w:space="0" w:color="0070C0"/>
            </w:tcBorders>
          </w:tcPr>
          <w:p w14:paraId="5D70046B" w14:textId="77777777" w:rsidR="00465E03" w:rsidRPr="00195C2C" w:rsidRDefault="002E71E0" w:rsidP="00BF3670">
            <w:r w:rsidRPr="00195C2C">
              <w:rPr>
                <w:b w:val="0"/>
              </w:rPr>
              <w:t>1.13</w:t>
            </w:r>
          </w:p>
        </w:tc>
        <w:tc>
          <w:tcPr>
            <w:tcW w:w="0" w:type="auto"/>
            <w:tcBorders>
              <w:left w:val="dotted" w:sz="4" w:space="0" w:color="0070C0"/>
              <w:right w:val="dotted" w:sz="4" w:space="0" w:color="0070C0"/>
            </w:tcBorders>
          </w:tcPr>
          <w:p w14:paraId="6B80F63F" w14:textId="77777777" w:rsidR="00465E03" w:rsidRPr="00195C2C"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195C2C">
              <w:rPr>
                <w:lang w:eastAsia="en-US"/>
              </w:rPr>
              <w:t xml:space="preserve">Werken nabij </w:t>
            </w:r>
            <w:r>
              <w:rPr>
                <w:lang w:eastAsia="en-US"/>
              </w:rPr>
              <w:t>ontplofbare oorlogsresten (OO)</w:t>
            </w:r>
          </w:p>
        </w:tc>
        <w:tc>
          <w:tcPr>
            <w:tcW w:w="0" w:type="auto"/>
            <w:tcBorders>
              <w:left w:val="dotted" w:sz="4" w:space="0" w:color="0070C0"/>
              <w:right w:val="dotted" w:sz="4" w:space="0" w:color="0070C0"/>
            </w:tcBorders>
          </w:tcPr>
          <w:p w14:paraId="3A125419" w14:textId="77777777" w:rsidR="00465E03" w:rsidRPr="00313196" w:rsidRDefault="002E71E0" w:rsidP="001D53C7">
            <w:pPr>
              <w:pStyle w:val="Lijstalinea"/>
              <w:numPr>
                <w:ilvl w:val="0"/>
                <w:numId w:val="36"/>
              </w:numPr>
              <w:spacing w:line="240" w:lineRule="atLeast"/>
              <w:ind w:left="432" w:hanging="425"/>
              <w:cnfStyle w:val="000000100000" w:firstRow="0" w:lastRow="0" w:firstColumn="0" w:lastColumn="0" w:oddVBand="0" w:evenVBand="0" w:oddHBand="1" w:evenHBand="0" w:firstRowFirstColumn="0" w:firstRowLastColumn="0" w:lastRowFirstColumn="0" w:lastRowLastColumn="0"/>
            </w:pPr>
            <w:r w:rsidRPr="00313196">
              <w:t>Aantreffen van ontplofbare oorlogsresten</w:t>
            </w:r>
          </w:p>
        </w:tc>
        <w:tc>
          <w:tcPr>
            <w:tcW w:w="6251" w:type="dxa"/>
            <w:tcBorders>
              <w:left w:val="dotted" w:sz="4" w:space="0" w:color="0070C0"/>
            </w:tcBorders>
          </w:tcPr>
          <w:p w14:paraId="5DE7F1BE" w14:textId="77777777" w:rsidR="00465E03" w:rsidRPr="00195C2C"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sidRPr="00195C2C">
              <w:rPr>
                <w:lang w:eastAsia="en-US"/>
              </w:rPr>
              <w:t xml:space="preserve">: Vooronderzoek uitvoeren in risicovol gebied; inschakelen Explosieven Opruimingsdienst Defensie (EOD) bij aantreffen </w:t>
            </w:r>
            <w:r>
              <w:rPr>
                <w:lang w:eastAsia="en-US"/>
              </w:rPr>
              <w:t>OO</w:t>
            </w:r>
          </w:p>
        </w:tc>
        <w:tc>
          <w:tcPr>
            <w:tcW w:w="725" w:type="dxa"/>
            <w:tcBorders>
              <w:left w:val="dotted" w:sz="4" w:space="0" w:color="0070C0"/>
            </w:tcBorders>
          </w:tcPr>
          <w:sdt>
            <w:sdtPr>
              <w:id w:val="1713768876"/>
              <w14:checkbox>
                <w14:checked w14:val="0"/>
                <w14:checkedState w14:val="2612" w14:font="MS Gothic"/>
                <w14:uncheckedState w14:val="2610" w14:font="MS Gothic"/>
              </w14:checkbox>
            </w:sdtPr>
            <w:sdtContent>
              <w:p w14:paraId="2027F543" w14:textId="77777777" w:rsidR="00465E03" w:rsidRDefault="002E71E0" w:rsidP="00BF3670">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heme="minorHAnsi" w:cstheme="minorBidi"/>
                  </w:rPr>
                </w:pPr>
                <w:r>
                  <w:rPr>
                    <w:rFonts w:ascii="MS Gothic" w:eastAsia="MS Gothic" w:hAnsi="MS Gothic" w:hint="eastAsia"/>
                  </w:rPr>
                  <w:t>☐</w:t>
                </w:r>
              </w:p>
            </w:sdtContent>
          </w:sdt>
          <w:p w14:paraId="1037B8A3" w14:textId="77777777" w:rsidR="00465E03" w:rsidRDefault="00465E03"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p>
        </w:tc>
      </w:tr>
      <w:tr w:rsidR="00A42457" w14:paraId="2055AB94" w14:textId="77777777" w:rsidTr="00A42457">
        <w:trPr>
          <w:trHeight w:val="237"/>
        </w:trPr>
        <w:tc>
          <w:tcPr>
            <w:cnfStyle w:val="001000000000" w:firstRow="0" w:lastRow="0" w:firstColumn="1" w:lastColumn="0" w:oddVBand="0" w:evenVBand="0" w:oddHBand="0" w:evenHBand="0" w:firstRowFirstColumn="0" w:firstRowLastColumn="0" w:lastRowFirstColumn="0" w:lastRowLastColumn="0"/>
            <w:tcW w:w="0" w:type="auto"/>
            <w:tcBorders>
              <w:right w:val="dotted" w:sz="4" w:space="0" w:color="0070C0"/>
            </w:tcBorders>
          </w:tcPr>
          <w:p w14:paraId="2D453C44" w14:textId="77777777" w:rsidR="00465E03" w:rsidRPr="00195C2C" w:rsidRDefault="002E71E0" w:rsidP="00BF3670">
            <w:r w:rsidRPr="00875052">
              <w:rPr>
                <w:b w:val="0"/>
              </w:rPr>
              <w:t>1.14</w:t>
            </w:r>
          </w:p>
        </w:tc>
        <w:tc>
          <w:tcPr>
            <w:tcW w:w="0" w:type="auto"/>
            <w:tcBorders>
              <w:left w:val="dotted" w:sz="4" w:space="0" w:color="0070C0"/>
              <w:right w:val="dotted" w:sz="4" w:space="0" w:color="0070C0"/>
            </w:tcBorders>
          </w:tcPr>
          <w:p w14:paraId="33016930" w14:textId="77777777" w:rsidR="00465E03" w:rsidRPr="00195C2C"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875052">
              <w:rPr>
                <w:lang w:eastAsia="en-US"/>
              </w:rPr>
              <w:t>Werken nabij in bedrijf zijnde installatie(s)</w:t>
            </w:r>
          </w:p>
        </w:tc>
        <w:tc>
          <w:tcPr>
            <w:tcW w:w="0" w:type="auto"/>
            <w:tcBorders>
              <w:left w:val="dotted" w:sz="4" w:space="0" w:color="0070C0"/>
              <w:right w:val="dotted" w:sz="4" w:space="0" w:color="0070C0"/>
            </w:tcBorders>
          </w:tcPr>
          <w:p w14:paraId="01FF6619" w14:textId="77777777" w:rsidR="00465E03" w:rsidRPr="009E65C8" w:rsidRDefault="002E71E0" w:rsidP="001D53C7">
            <w:pPr>
              <w:pStyle w:val="Lijstalinea"/>
              <w:numPr>
                <w:ilvl w:val="0"/>
                <w:numId w:val="34"/>
              </w:numPr>
              <w:spacing w:line="240" w:lineRule="atLeast"/>
              <w:ind w:left="385"/>
              <w:cnfStyle w:val="000000000000" w:firstRow="0" w:lastRow="0" w:firstColumn="0" w:lastColumn="0" w:oddVBand="0" w:evenVBand="0" w:oddHBand="0" w:evenHBand="0" w:firstRowFirstColumn="0" w:firstRowLastColumn="0" w:lastRowFirstColumn="0" w:lastRowLastColumn="0"/>
            </w:pPr>
            <w:r w:rsidRPr="009E65C8">
              <w:t>Machinelawaai</w:t>
            </w:r>
          </w:p>
          <w:p w14:paraId="782BC41F" w14:textId="77777777" w:rsidR="00465E03" w:rsidRDefault="002E71E0" w:rsidP="001D53C7">
            <w:pPr>
              <w:pStyle w:val="Lijstalinea"/>
              <w:numPr>
                <w:ilvl w:val="0"/>
                <w:numId w:val="34"/>
              </w:numPr>
              <w:spacing w:line="240" w:lineRule="atLeast"/>
              <w:ind w:left="385"/>
              <w:cnfStyle w:val="000000000000" w:firstRow="0" w:lastRow="0" w:firstColumn="0" w:lastColumn="0" w:oddVBand="0" w:evenVBand="0" w:oddHBand="0" w:evenHBand="0" w:firstRowFirstColumn="0" w:firstRowLastColumn="0" w:lastRowFirstColumn="0" w:lastRowLastColumn="0"/>
            </w:pPr>
            <w:r w:rsidRPr="009E65C8">
              <w:t>Verbrandingsgassen</w:t>
            </w:r>
          </w:p>
          <w:p w14:paraId="0E14B1D2" w14:textId="77777777" w:rsidR="00465E03" w:rsidRPr="00A06F73" w:rsidRDefault="002E71E0" w:rsidP="001D53C7">
            <w:pPr>
              <w:pStyle w:val="Lijstalinea"/>
              <w:numPr>
                <w:ilvl w:val="0"/>
                <w:numId w:val="34"/>
              </w:numPr>
              <w:spacing w:line="240" w:lineRule="atLeast"/>
              <w:ind w:left="385"/>
              <w:cnfStyle w:val="000000000000" w:firstRow="0" w:lastRow="0" w:firstColumn="0" w:lastColumn="0" w:oddVBand="0" w:evenVBand="0" w:oddHBand="0" w:evenHBand="0" w:firstRowFirstColumn="0" w:firstRowLastColumn="0" w:lastRowFirstColumn="0" w:lastRowLastColumn="0"/>
            </w:pPr>
            <w:r w:rsidRPr="009E65C8">
              <w:t>Trillingen</w:t>
            </w:r>
          </w:p>
        </w:tc>
        <w:tc>
          <w:tcPr>
            <w:tcW w:w="6251" w:type="dxa"/>
            <w:tcBorders>
              <w:left w:val="dotted" w:sz="4" w:space="0" w:color="0070C0"/>
            </w:tcBorders>
          </w:tcPr>
          <w:p w14:paraId="40E541C0"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sidRPr="00A06F73">
              <w:rPr>
                <w:lang w:eastAsia="en-US"/>
              </w:rPr>
              <w:t xml:space="preserve">: </w:t>
            </w:r>
            <w:r>
              <w:rPr>
                <w:lang w:eastAsia="en-US"/>
              </w:rPr>
              <w:t>Plaats geluidsschermen</w:t>
            </w:r>
          </w:p>
          <w:p w14:paraId="39FDE74C" w14:textId="77777777" w:rsidR="00465E03" w:rsidRPr="00A06F7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63B4F">
              <w:rPr>
                <w:b/>
                <w:bCs/>
                <w:lang w:eastAsia="en-US"/>
              </w:rPr>
              <w:t>Individueel</w:t>
            </w:r>
            <w:r w:rsidRPr="00A06F73">
              <w:rPr>
                <w:lang w:eastAsia="en-US"/>
              </w:rPr>
              <w:t xml:space="preserve">: Plaats waarschuwingsborden </w:t>
            </w:r>
          </w:p>
          <w:p w14:paraId="793F1679" w14:textId="77777777" w:rsidR="00465E03" w:rsidRPr="00195C2C"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PBM</w:t>
            </w:r>
            <w:r>
              <w:rPr>
                <w:lang w:eastAsia="en-US"/>
              </w:rPr>
              <w:t>: Gehoorbescherming, halfgelaatsmasker.</w:t>
            </w:r>
          </w:p>
        </w:tc>
        <w:tc>
          <w:tcPr>
            <w:tcW w:w="725" w:type="dxa"/>
            <w:tcBorders>
              <w:left w:val="dotted" w:sz="4" w:space="0" w:color="0070C0"/>
            </w:tcBorders>
          </w:tcPr>
          <w:sdt>
            <w:sdtPr>
              <w:id w:val="1954754027"/>
              <w14:checkbox>
                <w14:checked w14:val="0"/>
                <w14:checkedState w14:val="2612" w14:font="MS Gothic"/>
                <w14:uncheckedState w14:val="2610" w14:font="MS Gothic"/>
              </w14:checkbox>
            </w:sdtPr>
            <w:sdtContent>
              <w:p w14:paraId="7BF29469" w14:textId="77777777" w:rsidR="00465E03" w:rsidRDefault="002E71E0" w:rsidP="00BF3670">
                <w:pPr>
                  <w:spacing w:line="240" w:lineRule="atLeast"/>
                  <w:jc w:val="center"/>
                  <w:cnfStyle w:val="000000000000" w:firstRow="0" w:lastRow="0" w:firstColumn="0" w:lastColumn="0" w:oddVBand="0" w:evenVBand="0" w:oddHBand="0" w:evenHBand="0" w:firstRowFirstColumn="0" w:firstRowLastColumn="0" w:lastRowFirstColumn="0" w:lastRowLastColumn="0"/>
                  <w:rPr>
                    <w:rFonts w:eastAsiaTheme="minorHAnsi" w:cstheme="minorBidi"/>
                  </w:rPr>
                </w:pPr>
                <w:r>
                  <w:rPr>
                    <w:rFonts w:ascii="MS Gothic" w:eastAsia="MS Gothic" w:hAnsi="MS Gothic" w:hint="eastAsia"/>
                  </w:rPr>
                  <w:t>☐</w:t>
                </w:r>
              </w:p>
            </w:sdtContent>
          </w:sdt>
          <w:p w14:paraId="687C6DE0" w14:textId="77777777" w:rsidR="00465E03" w:rsidRDefault="00465E03"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p>
          <w:p w14:paraId="5B2F9378" w14:textId="77777777" w:rsidR="00465E03" w:rsidRDefault="00465E03"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p>
        </w:tc>
      </w:tr>
      <w:tr w:rsidR="00A42457" w14:paraId="520A213F" w14:textId="77777777" w:rsidTr="00A42457">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0" w:type="auto"/>
            <w:tcBorders>
              <w:right w:val="dotted" w:sz="4" w:space="0" w:color="0070C0"/>
            </w:tcBorders>
          </w:tcPr>
          <w:p w14:paraId="6C1A0516" w14:textId="77777777" w:rsidR="00465E03" w:rsidRPr="00875052" w:rsidRDefault="002E71E0" w:rsidP="00BF3670">
            <w:r w:rsidRPr="00313196">
              <w:rPr>
                <w:b w:val="0"/>
                <w:bCs w:val="0"/>
              </w:rPr>
              <w:t>1.15</w:t>
            </w:r>
          </w:p>
        </w:tc>
        <w:tc>
          <w:tcPr>
            <w:tcW w:w="0" w:type="auto"/>
            <w:tcBorders>
              <w:left w:val="dotted" w:sz="4" w:space="0" w:color="0070C0"/>
              <w:right w:val="dotted" w:sz="4" w:space="0" w:color="0070C0"/>
            </w:tcBorders>
          </w:tcPr>
          <w:p w14:paraId="3D913B13"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t>Werken op een rioolwaterzuivering /</w:t>
            </w:r>
          </w:p>
          <w:p w14:paraId="4351B7C9" w14:textId="77777777" w:rsidR="00465E03" w:rsidRPr="00875052"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t>rioolgemalen</w:t>
            </w:r>
          </w:p>
        </w:tc>
        <w:tc>
          <w:tcPr>
            <w:tcW w:w="0" w:type="auto"/>
            <w:tcBorders>
              <w:left w:val="dotted" w:sz="4" w:space="0" w:color="0070C0"/>
              <w:right w:val="dotted" w:sz="4" w:space="0" w:color="0070C0"/>
            </w:tcBorders>
          </w:tcPr>
          <w:p w14:paraId="5A9D2A31" w14:textId="77777777" w:rsidR="00465E03" w:rsidRPr="009E65C8" w:rsidRDefault="002E71E0" w:rsidP="001D53C7">
            <w:pPr>
              <w:pStyle w:val="Lijstalinea"/>
              <w:numPr>
                <w:ilvl w:val="0"/>
                <w:numId w:val="34"/>
              </w:numPr>
              <w:spacing w:line="240" w:lineRule="atLeast"/>
              <w:ind w:left="385"/>
              <w:cnfStyle w:val="000000100000" w:firstRow="0" w:lastRow="0" w:firstColumn="0" w:lastColumn="0" w:oddVBand="0" w:evenVBand="0" w:oddHBand="1" w:evenHBand="0" w:firstRowFirstColumn="0" w:firstRowLastColumn="0" w:lastRowFirstColumn="0" w:lastRowLastColumn="0"/>
            </w:pPr>
            <w:r w:rsidRPr="009E65C8">
              <w:t>Biologische agentia</w:t>
            </w:r>
          </w:p>
          <w:p w14:paraId="0E149775" w14:textId="77777777" w:rsidR="00465E03" w:rsidRPr="009E65C8" w:rsidRDefault="002E71E0" w:rsidP="001D53C7">
            <w:pPr>
              <w:pStyle w:val="Lijstalinea"/>
              <w:numPr>
                <w:ilvl w:val="0"/>
                <w:numId w:val="34"/>
              </w:numPr>
              <w:spacing w:line="240" w:lineRule="atLeast"/>
              <w:ind w:left="385"/>
              <w:cnfStyle w:val="000000100000" w:firstRow="0" w:lastRow="0" w:firstColumn="0" w:lastColumn="0" w:oddVBand="0" w:evenVBand="0" w:oddHBand="1" w:evenHBand="0" w:firstRowFirstColumn="0" w:firstRowLastColumn="0" w:lastRowFirstColumn="0" w:lastRowLastColumn="0"/>
            </w:pPr>
            <w:r w:rsidRPr="009E65C8">
              <w:t>H2S</w:t>
            </w:r>
          </w:p>
          <w:p w14:paraId="74DEB042" w14:textId="77777777" w:rsidR="00465E03" w:rsidRDefault="002E71E0" w:rsidP="001D53C7">
            <w:pPr>
              <w:pStyle w:val="Lijstalinea"/>
              <w:numPr>
                <w:ilvl w:val="0"/>
                <w:numId w:val="34"/>
              </w:numPr>
              <w:spacing w:line="240" w:lineRule="atLeast"/>
              <w:ind w:left="385"/>
              <w:cnfStyle w:val="000000100000" w:firstRow="0" w:lastRow="0" w:firstColumn="0" w:lastColumn="0" w:oddVBand="0" w:evenVBand="0" w:oddHBand="1" w:evenHBand="0" w:firstRowFirstColumn="0" w:firstRowLastColumn="0" w:lastRowFirstColumn="0" w:lastRowLastColumn="0"/>
            </w:pPr>
            <w:r>
              <w:t>Explosiegevaar</w:t>
            </w:r>
          </w:p>
          <w:p w14:paraId="6846B146" w14:textId="77777777" w:rsidR="00465E03" w:rsidRPr="009E65C8" w:rsidRDefault="002E71E0" w:rsidP="001D53C7">
            <w:pPr>
              <w:pStyle w:val="Lijstalinea"/>
              <w:numPr>
                <w:ilvl w:val="0"/>
                <w:numId w:val="34"/>
              </w:numPr>
              <w:spacing w:line="240" w:lineRule="atLeast"/>
              <w:ind w:left="385"/>
              <w:cnfStyle w:val="000000100000" w:firstRow="0" w:lastRow="0" w:firstColumn="0" w:lastColumn="0" w:oddVBand="0" w:evenVBand="0" w:oddHBand="1" w:evenHBand="0" w:firstRowFirstColumn="0" w:firstRowLastColumn="0" w:lastRowFirstColumn="0" w:lastRowLastColumn="0"/>
            </w:pPr>
            <w:r>
              <w:t>Te water raken</w:t>
            </w:r>
          </w:p>
        </w:tc>
        <w:tc>
          <w:tcPr>
            <w:tcW w:w="6251" w:type="dxa"/>
            <w:tcBorders>
              <w:left w:val="dotted" w:sz="4" w:space="0" w:color="0070C0"/>
            </w:tcBorders>
          </w:tcPr>
          <w:p w14:paraId="43D13896" w14:textId="77777777" w:rsidR="00465E03" w:rsidRPr="00313196"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rPr>
              <w:t>Collectief</w:t>
            </w:r>
            <w:r w:rsidRPr="00313196">
              <w:t>: Leuning plaatsen; uitklimmogelijkheid; reddingsmiddelen; waarschuwingsborden plaatsen</w:t>
            </w:r>
          </w:p>
          <w:p w14:paraId="1B9E3D7F" w14:textId="77777777" w:rsidR="00465E03" w:rsidRPr="00313196"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rPr>
              <w:t>Individueel</w:t>
            </w:r>
            <w:r w:rsidRPr="00313196">
              <w:t xml:space="preserve">: Hygiëne maatregelen treffen; toolboxen volgen; veiligheidstoegangsfilm bekijken. </w:t>
            </w:r>
            <w:r w:rsidRPr="00363B4F">
              <w:t>Pas op met kwetsbare groepen (zwangere/slechte gezonde gesteldheid)</w:t>
            </w:r>
          </w:p>
          <w:p w14:paraId="59C9470E" w14:textId="77777777" w:rsidR="00465E03" w:rsidRPr="00313196"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rPr>
                <w:b/>
                <w:bCs/>
              </w:rPr>
            </w:pPr>
            <w:r w:rsidRPr="00313196">
              <w:rPr>
                <w:b/>
                <w:bCs/>
              </w:rPr>
              <w:lastRenderedPageBreak/>
              <w:t>PBM</w:t>
            </w:r>
            <w:r w:rsidRPr="00313196">
              <w:t>: persoonlijke vier gasdetectiemeter dragen; handschoenen; werkkleding dragen; veiligheidsschoenen</w:t>
            </w:r>
            <w:r>
              <w:t>, P3 masker</w:t>
            </w:r>
            <w:r w:rsidRPr="00313196">
              <w:t>.</w:t>
            </w:r>
          </w:p>
        </w:tc>
        <w:tc>
          <w:tcPr>
            <w:tcW w:w="725" w:type="dxa"/>
            <w:tcBorders>
              <w:left w:val="dotted" w:sz="4" w:space="0" w:color="0070C0"/>
            </w:tcBorders>
          </w:tcPr>
          <w:sdt>
            <w:sdtPr>
              <w:id w:val="202603740"/>
              <w14:checkbox>
                <w14:checked w14:val="0"/>
                <w14:checkedState w14:val="2612" w14:font="MS Gothic"/>
                <w14:uncheckedState w14:val="2610" w14:font="MS Gothic"/>
              </w14:checkbox>
            </w:sdtPr>
            <w:sdtContent>
              <w:p w14:paraId="7C9F31AF" w14:textId="77777777" w:rsidR="00465E03" w:rsidRDefault="002E71E0" w:rsidP="00BF3670">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heme="minorHAnsi" w:cstheme="minorBidi"/>
                  </w:rPr>
                </w:pPr>
                <w:r>
                  <w:rPr>
                    <w:rFonts w:ascii="MS Gothic" w:eastAsia="MS Gothic" w:hAnsi="MS Gothic" w:hint="eastAsia"/>
                  </w:rPr>
                  <w:t>☐</w:t>
                </w:r>
              </w:p>
            </w:sdtContent>
          </w:sdt>
          <w:p w14:paraId="58E6DD4E" w14:textId="77777777" w:rsidR="00465E03" w:rsidRDefault="00465E03"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p>
        </w:tc>
      </w:tr>
      <w:tr w:rsidR="00A42457" w14:paraId="7D7C265E" w14:textId="77777777" w:rsidTr="00A42457">
        <w:trPr>
          <w:trHeight w:val="237"/>
        </w:trPr>
        <w:tc>
          <w:tcPr>
            <w:cnfStyle w:val="001000000000" w:firstRow="0" w:lastRow="0" w:firstColumn="1" w:lastColumn="0" w:oddVBand="0" w:evenVBand="0" w:oddHBand="0" w:evenHBand="0" w:firstRowFirstColumn="0" w:firstRowLastColumn="0" w:lastRowFirstColumn="0" w:lastRowLastColumn="0"/>
            <w:tcW w:w="0" w:type="auto"/>
            <w:tcBorders>
              <w:bottom w:val="dotted" w:sz="4" w:space="0" w:color="0070C0"/>
              <w:right w:val="dotted" w:sz="4" w:space="0" w:color="0070C0"/>
            </w:tcBorders>
          </w:tcPr>
          <w:p w14:paraId="64F93770" w14:textId="77777777" w:rsidR="00465E03" w:rsidRPr="00313196" w:rsidRDefault="002E71E0" w:rsidP="00BF3670">
            <w:r w:rsidRPr="00ED1C27">
              <w:rPr>
                <w:b w:val="0"/>
                <w:bCs w:val="0"/>
              </w:rPr>
              <w:t>1.16</w:t>
            </w:r>
          </w:p>
        </w:tc>
        <w:tc>
          <w:tcPr>
            <w:tcW w:w="0" w:type="auto"/>
            <w:tcBorders>
              <w:left w:val="dotted" w:sz="4" w:space="0" w:color="0070C0"/>
              <w:bottom w:val="dotted" w:sz="4" w:space="0" w:color="0070C0"/>
              <w:right w:val="dotted" w:sz="4" w:space="0" w:color="0070C0"/>
            </w:tcBorders>
          </w:tcPr>
          <w:p w14:paraId="29B51AE6" w14:textId="77777777" w:rsidR="00465E03" w:rsidRPr="00875052"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t>Beheer en onderhoud</w:t>
            </w:r>
          </w:p>
        </w:tc>
        <w:tc>
          <w:tcPr>
            <w:tcW w:w="0" w:type="auto"/>
            <w:tcBorders>
              <w:left w:val="dotted" w:sz="4" w:space="0" w:color="0070C0"/>
              <w:bottom w:val="dotted" w:sz="4" w:space="0" w:color="0070C0"/>
              <w:right w:val="dotted" w:sz="4" w:space="0" w:color="0070C0"/>
            </w:tcBorders>
          </w:tcPr>
          <w:p w14:paraId="54BA37AF" w14:textId="77777777" w:rsidR="00465E03" w:rsidRPr="009E65C8" w:rsidRDefault="002E71E0" w:rsidP="001D53C7">
            <w:pPr>
              <w:pStyle w:val="Lijstalinea"/>
              <w:numPr>
                <w:ilvl w:val="0"/>
                <w:numId w:val="34"/>
              </w:numPr>
              <w:spacing w:line="240" w:lineRule="atLeast"/>
              <w:ind w:left="385"/>
              <w:cnfStyle w:val="000000000000" w:firstRow="0" w:lastRow="0" w:firstColumn="0" w:lastColumn="0" w:oddVBand="0" w:evenVBand="0" w:oddHBand="0" w:evenHBand="0" w:firstRowFirstColumn="0" w:firstRowLastColumn="0" w:lastRowFirstColumn="0" w:lastRowLastColumn="0"/>
            </w:pPr>
            <w:r>
              <w:t>Niet veilig uit te voeren door invloeden vanuit de omgeving</w:t>
            </w:r>
          </w:p>
        </w:tc>
        <w:tc>
          <w:tcPr>
            <w:tcW w:w="6251" w:type="dxa"/>
            <w:tcBorders>
              <w:left w:val="dotted" w:sz="4" w:space="0" w:color="0070C0"/>
              <w:bottom w:val="dotted" w:sz="4" w:space="0" w:color="0070C0"/>
            </w:tcBorders>
          </w:tcPr>
          <w:p w14:paraId="3AAD7E04"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rPr>
                <w:b/>
                <w:bCs/>
              </w:rPr>
            </w:pPr>
            <w:r>
              <w:rPr>
                <w:b/>
                <w:bCs/>
              </w:rPr>
              <w:t>Bron:</w:t>
            </w:r>
          </w:p>
          <w:p w14:paraId="42074382"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rPr>
                <w:b/>
                <w:bCs/>
              </w:rPr>
            </w:pPr>
            <w:r>
              <w:rPr>
                <w:b/>
                <w:bCs/>
              </w:rPr>
              <w:t>Collectief:</w:t>
            </w:r>
          </w:p>
          <w:p w14:paraId="503B553A"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rPr>
                <w:b/>
                <w:bCs/>
              </w:rPr>
            </w:pPr>
            <w:r>
              <w:rPr>
                <w:b/>
                <w:bCs/>
              </w:rPr>
              <w:t>Individueel:</w:t>
            </w:r>
          </w:p>
          <w:p w14:paraId="3777DDBA" w14:textId="77777777" w:rsidR="00465E03" w:rsidRPr="00313196"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rPr>
                <w:b/>
                <w:bCs/>
              </w:rPr>
            </w:pPr>
            <w:r>
              <w:rPr>
                <w:b/>
                <w:bCs/>
              </w:rPr>
              <w:t>PBM:</w:t>
            </w:r>
          </w:p>
        </w:tc>
        <w:tc>
          <w:tcPr>
            <w:tcW w:w="725" w:type="dxa"/>
            <w:tcBorders>
              <w:left w:val="dotted" w:sz="4" w:space="0" w:color="0070C0"/>
              <w:bottom w:val="dotted" w:sz="4" w:space="0" w:color="0070C0"/>
            </w:tcBorders>
          </w:tcPr>
          <w:sdt>
            <w:sdtPr>
              <w:id w:val="-1035424547"/>
              <w14:checkbox>
                <w14:checked w14:val="0"/>
                <w14:checkedState w14:val="2612" w14:font="MS Gothic"/>
                <w14:uncheckedState w14:val="2610" w14:font="MS Gothic"/>
              </w14:checkbox>
            </w:sdtPr>
            <w:sdtContent>
              <w:p w14:paraId="7D7B3579" w14:textId="77777777" w:rsidR="00465E03" w:rsidRDefault="002E71E0" w:rsidP="00BF3670">
                <w:pPr>
                  <w:spacing w:line="240" w:lineRule="atLeast"/>
                  <w:jc w:val="center"/>
                  <w:cnfStyle w:val="000000000000" w:firstRow="0" w:lastRow="0" w:firstColumn="0" w:lastColumn="0" w:oddVBand="0" w:evenVBand="0" w:oddHBand="0" w:evenHBand="0" w:firstRowFirstColumn="0" w:firstRowLastColumn="0" w:lastRowFirstColumn="0" w:lastRowLastColumn="0"/>
                  <w:rPr>
                    <w:rFonts w:eastAsiaTheme="minorHAnsi" w:cstheme="minorBidi"/>
                  </w:rPr>
                </w:pPr>
                <w:r>
                  <w:rPr>
                    <w:rFonts w:ascii="MS Gothic" w:eastAsia="MS Gothic" w:hAnsi="MS Gothic" w:hint="eastAsia"/>
                  </w:rPr>
                  <w:t>☐</w:t>
                </w:r>
              </w:p>
            </w:sdtContent>
          </w:sdt>
          <w:p w14:paraId="7D3BEE8F" w14:textId="77777777" w:rsidR="00465E03" w:rsidRDefault="00465E03"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p>
        </w:tc>
      </w:tr>
    </w:tbl>
    <w:p w14:paraId="3B88899E" w14:textId="77777777" w:rsidR="00465E03" w:rsidRDefault="00465E03" w:rsidP="00465E03"/>
    <w:p w14:paraId="69E2BB2B" w14:textId="77777777" w:rsidR="00465E03" w:rsidRDefault="00465E03" w:rsidP="00465E03"/>
    <w:p w14:paraId="57C0D796" w14:textId="77777777" w:rsidR="00465E03" w:rsidRDefault="00465E03" w:rsidP="00465E03"/>
    <w:p w14:paraId="0D142F6F" w14:textId="77777777" w:rsidR="00465E03" w:rsidRDefault="00465E03" w:rsidP="00465E03"/>
    <w:p w14:paraId="52C4A664" w14:textId="77777777" w:rsidR="00465E03" w:rsidRDefault="002E71E0" w:rsidP="00465E03">
      <w:pPr>
        <w:pStyle w:val="Kop2"/>
      </w:pPr>
      <w:bookmarkStart w:id="244" w:name="_Toc256000180"/>
      <w:bookmarkStart w:id="245" w:name="_Toc256000144"/>
      <w:bookmarkStart w:id="246" w:name="_Toc256000098"/>
      <w:bookmarkStart w:id="247" w:name="_Toc256000070"/>
      <w:bookmarkStart w:id="248" w:name="_Toc256000035"/>
      <w:bookmarkStart w:id="249" w:name="_Toc76454129"/>
      <w:r>
        <w:t>V&amp;G risico’s voortvloeiend uit het ontwerp</w:t>
      </w:r>
      <w:bookmarkEnd w:id="244"/>
      <w:bookmarkEnd w:id="245"/>
      <w:bookmarkEnd w:id="246"/>
      <w:bookmarkEnd w:id="247"/>
      <w:bookmarkEnd w:id="248"/>
      <w:bookmarkEnd w:id="249"/>
    </w:p>
    <w:tbl>
      <w:tblPr>
        <w:tblStyle w:val="Lichtelijst-accent1"/>
        <w:tblW w:w="0" w:type="auto"/>
        <w:tblLook w:val="04A0" w:firstRow="1" w:lastRow="0" w:firstColumn="1" w:lastColumn="0" w:noHBand="0" w:noVBand="1"/>
      </w:tblPr>
      <w:tblGrid>
        <w:gridCol w:w="567"/>
        <w:gridCol w:w="2989"/>
        <w:gridCol w:w="3030"/>
        <w:gridCol w:w="7011"/>
        <w:gridCol w:w="726"/>
      </w:tblGrid>
      <w:tr w:rsidR="00A42457" w14:paraId="16054D36" w14:textId="77777777" w:rsidTr="00A4245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2B452E9B" w14:textId="77777777" w:rsidR="00465E03" w:rsidRPr="00581CC0" w:rsidRDefault="002E71E0" w:rsidP="00BF3670">
            <w:r w:rsidRPr="00581CC0">
              <w:t>Nr.</w:t>
            </w:r>
          </w:p>
        </w:tc>
        <w:tc>
          <w:tcPr>
            <w:tcW w:w="0" w:type="auto"/>
          </w:tcPr>
          <w:p w14:paraId="4880E109" w14:textId="77777777" w:rsidR="00465E03" w:rsidRPr="00581CC0" w:rsidRDefault="002E71E0" w:rsidP="00BF3670">
            <w:pPr>
              <w:cnfStyle w:val="100000000000" w:firstRow="1" w:lastRow="0" w:firstColumn="0" w:lastColumn="0" w:oddVBand="0" w:evenVBand="0" w:oddHBand="0" w:evenHBand="0" w:firstRowFirstColumn="0" w:firstRowLastColumn="0" w:lastRowFirstColumn="0" w:lastRowLastColumn="0"/>
            </w:pPr>
            <w:r>
              <w:t>Taak</w:t>
            </w:r>
            <w:r w:rsidRPr="00581CC0">
              <w:t>:</w:t>
            </w:r>
          </w:p>
        </w:tc>
        <w:tc>
          <w:tcPr>
            <w:tcW w:w="0" w:type="auto"/>
          </w:tcPr>
          <w:p w14:paraId="6C49E529" w14:textId="77777777" w:rsidR="00465E03" w:rsidRPr="00581CC0" w:rsidRDefault="002E71E0" w:rsidP="00BF3670">
            <w:pPr>
              <w:cnfStyle w:val="100000000000" w:firstRow="1" w:lastRow="0" w:firstColumn="0" w:lastColumn="0" w:oddVBand="0" w:evenVBand="0" w:oddHBand="0" w:evenHBand="0" w:firstRowFirstColumn="0" w:firstRowLastColumn="0" w:lastRowFirstColumn="0" w:lastRowLastColumn="0"/>
            </w:pPr>
            <w:r>
              <w:t>Gevaar</w:t>
            </w:r>
            <w:r w:rsidRPr="00581CC0">
              <w:t>:</w:t>
            </w:r>
          </w:p>
        </w:tc>
        <w:tc>
          <w:tcPr>
            <w:tcW w:w="0" w:type="auto"/>
          </w:tcPr>
          <w:p w14:paraId="6C18534C" w14:textId="77777777" w:rsidR="00465E03" w:rsidRPr="00581CC0" w:rsidRDefault="002E71E0" w:rsidP="00BF3670">
            <w:pPr>
              <w:cnfStyle w:val="100000000000" w:firstRow="1" w:lastRow="0" w:firstColumn="0" w:lastColumn="0" w:oddVBand="0" w:evenVBand="0" w:oddHBand="0" w:evenHBand="0" w:firstRowFirstColumn="0" w:firstRowLastColumn="0" w:lastRowFirstColumn="0" w:lastRowLastColumn="0"/>
            </w:pPr>
            <w:r w:rsidRPr="00581CC0">
              <w:t>Beheersmaatregelen:</w:t>
            </w:r>
          </w:p>
        </w:tc>
        <w:tc>
          <w:tcPr>
            <w:tcW w:w="726" w:type="dxa"/>
          </w:tcPr>
          <w:p w14:paraId="4475AD14" w14:textId="77777777" w:rsidR="00465E03" w:rsidRPr="00581CC0" w:rsidRDefault="00465E03" w:rsidP="00BF3670">
            <w:pPr>
              <w:cnfStyle w:val="100000000000" w:firstRow="1" w:lastRow="0" w:firstColumn="0" w:lastColumn="0" w:oddVBand="0" w:evenVBand="0" w:oddHBand="0" w:evenHBand="0" w:firstRowFirstColumn="0" w:firstRowLastColumn="0" w:lastRowFirstColumn="0" w:lastRowLastColumn="0"/>
            </w:pPr>
          </w:p>
        </w:tc>
      </w:tr>
      <w:tr w:rsidR="00A42457" w14:paraId="0B93013B" w14:textId="77777777" w:rsidTr="00A42457">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0" w:type="auto"/>
            <w:tcBorders>
              <w:bottom w:val="dotted" w:sz="4" w:space="0" w:color="0070C0"/>
              <w:right w:val="dotted" w:sz="4" w:space="0" w:color="0070C0"/>
            </w:tcBorders>
          </w:tcPr>
          <w:p w14:paraId="4E6CBBE6" w14:textId="77777777" w:rsidR="00465E03" w:rsidRPr="00581CC0" w:rsidRDefault="002E71E0" w:rsidP="00BF3670">
            <w:r w:rsidRPr="00581CC0">
              <w:rPr>
                <w:b w:val="0"/>
              </w:rPr>
              <w:t>2.1</w:t>
            </w:r>
          </w:p>
        </w:tc>
        <w:tc>
          <w:tcPr>
            <w:tcW w:w="0" w:type="auto"/>
            <w:tcBorders>
              <w:left w:val="dotted" w:sz="4" w:space="0" w:color="0070C0"/>
              <w:bottom w:val="dotted" w:sz="4" w:space="0" w:color="0070C0"/>
              <w:right w:val="dotted" w:sz="4" w:space="0" w:color="0070C0"/>
            </w:tcBorders>
          </w:tcPr>
          <w:p w14:paraId="5AC02025"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581CC0">
              <w:rPr>
                <w:lang w:eastAsia="en-US"/>
              </w:rPr>
              <w:t>Werken op hoogte</w:t>
            </w:r>
            <w:r>
              <w:rPr>
                <w:lang w:eastAsia="en-US"/>
              </w:rPr>
              <w:t>/diepte</w:t>
            </w:r>
          </w:p>
        </w:tc>
        <w:tc>
          <w:tcPr>
            <w:tcW w:w="0" w:type="auto"/>
            <w:tcBorders>
              <w:left w:val="dotted" w:sz="4" w:space="0" w:color="0070C0"/>
              <w:bottom w:val="dotted" w:sz="4" w:space="0" w:color="0070C0"/>
              <w:right w:val="dotted" w:sz="4" w:space="0" w:color="0070C0"/>
            </w:tcBorders>
          </w:tcPr>
          <w:p w14:paraId="270BE3E9" w14:textId="77777777" w:rsidR="00465E03" w:rsidRPr="00E82439" w:rsidRDefault="002E71E0" w:rsidP="001D53C7">
            <w:pPr>
              <w:pStyle w:val="Lijstalinea"/>
              <w:numPr>
                <w:ilvl w:val="0"/>
                <w:numId w:val="34"/>
              </w:numPr>
              <w:spacing w:line="240" w:lineRule="atLeast"/>
              <w:ind w:left="318"/>
              <w:cnfStyle w:val="000000100000" w:firstRow="0" w:lastRow="0" w:firstColumn="0" w:lastColumn="0" w:oddVBand="0" w:evenVBand="0" w:oddHBand="1" w:evenHBand="0" w:firstRowFirstColumn="0" w:firstRowLastColumn="0" w:lastRowFirstColumn="0" w:lastRowLastColumn="0"/>
            </w:pPr>
            <w:r w:rsidRPr="00E82439">
              <w:t>Vallen van hoogte</w:t>
            </w:r>
          </w:p>
          <w:p w14:paraId="2F7AC854" w14:textId="77777777" w:rsidR="00465E03" w:rsidRPr="00E82439" w:rsidRDefault="002E71E0" w:rsidP="001D53C7">
            <w:pPr>
              <w:pStyle w:val="Lijstalinea"/>
              <w:numPr>
                <w:ilvl w:val="0"/>
                <w:numId w:val="34"/>
              </w:numPr>
              <w:spacing w:line="240" w:lineRule="atLeast"/>
              <w:ind w:left="318"/>
              <w:cnfStyle w:val="000000100000" w:firstRow="0" w:lastRow="0" w:firstColumn="0" w:lastColumn="0" w:oddVBand="0" w:evenVBand="0" w:oddHBand="1" w:evenHBand="0" w:firstRowFirstColumn="0" w:firstRowLastColumn="0" w:lastRowFirstColumn="0" w:lastRowLastColumn="0"/>
            </w:pPr>
            <w:r w:rsidRPr="00E82439">
              <w:t>Vallende voorwerpen</w:t>
            </w:r>
          </w:p>
          <w:p w14:paraId="120C4E94" w14:textId="77777777" w:rsidR="00465E03" w:rsidRPr="00581CC0" w:rsidRDefault="00465E03" w:rsidP="00BF3670">
            <w:pPr>
              <w:spacing w:line="240" w:lineRule="atLeast"/>
              <w:cnfStyle w:val="000000100000" w:firstRow="0" w:lastRow="0" w:firstColumn="0" w:lastColumn="0" w:oddVBand="0" w:evenVBand="0" w:oddHBand="1" w:evenHBand="0" w:firstRowFirstColumn="0" w:firstRowLastColumn="0" w:lastRowFirstColumn="0" w:lastRowLastColumn="0"/>
            </w:pPr>
          </w:p>
        </w:tc>
        <w:tc>
          <w:tcPr>
            <w:tcW w:w="0" w:type="auto"/>
            <w:tcBorders>
              <w:left w:val="dotted" w:sz="4" w:space="0" w:color="0070C0"/>
              <w:bottom w:val="dotted" w:sz="4" w:space="0" w:color="0070C0"/>
            </w:tcBorders>
          </w:tcPr>
          <w:p w14:paraId="01058DE8"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Bron</w:t>
            </w:r>
            <w:r w:rsidRPr="00581CC0">
              <w:rPr>
                <w:lang w:eastAsia="en-US"/>
              </w:rPr>
              <w:t>: Zorg dat werkzaamheden gelijkvloers uitgevoerd kunnen worden</w:t>
            </w:r>
          </w:p>
          <w:p w14:paraId="7717F875"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sidRPr="00581CC0">
              <w:rPr>
                <w:lang w:eastAsia="en-US"/>
              </w:rPr>
              <w:t xml:space="preserve">: Scherm hoogteverschillen af met </w:t>
            </w:r>
            <w:r>
              <w:rPr>
                <w:lang w:eastAsia="en-US"/>
              </w:rPr>
              <w:t>leuning;</w:t>
            </w:r>
            <w:r w:rsidRPr="00581CC0">
              <w:rPr>
                <w:lang w:eastAsia="en-US"/>
              </w:rPr>
              <w:t xml:space="preserve"> plaats steiger</w:t>
            </w:r>
            <w:r>
              <w:rPr>
                <w:lang w:eastAsia="en-US"/>
              </w:rPr>
              <w:t>; orde en netheid; terrein afzetten; aanbrengen net; aanlijnen gereedschap</w:t>
            </w:r>
          </w:p>
          <w:p w14:paraId="68021CAC"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rPr>
                <w:color w:val="FF0000"/>
              </w:rPr>
            </w:pPr>
            <w:r w:rsidRPr="00313196">
              <w:rPr>
                <w:b/>
                <w:bCs/>
                <w:lang w:eastAsia="en-US"/>
              </w:rPr>
              <w:t>PBM</w:t>
            </w:r>
            <w:r w:rsidRPr="00581CC0">
              <w:rPr>
                <w:lang w:eastAsia="en-US"/>
              </w:rPr>
              <w:t>: Valbeveiliging</w:t>
            </w:r>
            <w:r>
              <w:rPr>
                <w:lang w:eastAsia="en-US"/>
              </w:rPr>
              <w:t>; veiligheidshelm</w:t>
            </w:r>
          </w:p>
        </w:tc>
        <w:tc>
          <w:tcPr>
            <w:tcW w:w="726" w:type="dxa"/>
            <w:tcBorders>
              <w:left w:val="dotted" w:sz="4" w:space="0" w:color="0070C0"/>
              <w:bottom w:val="dotted" w:sz="4" w:space="0" w:color="0070C0"/>
            </w:tcBorders>
          </w:tcPr>
          <w:p w14:paraId="42AFC42D"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820035152"/>
              <w14:checkbox>
                <w14:checked w14:val="1"/>
                <w14:checkedState w14:val="2612" w14:font="MS Gothic"/>
                <w14:uncheckedState w14:val="2610" w14:font="MS Gothic"/>
              </w14:checkbox>
            </w:sdtPr>
            <w:sdtContent>
              <w:p w14:paraId="379A45F5" w14:textId="77777777" w:rsidR="00465E03" w:rsidRPr="00581CC0" w:rsidRDefault="00096855"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37E01691" w14:textId="77777777" w:rsidTr="00A42457">
        <w:trPr>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24672A24" w14:textId="77777777" w:rsidR="00465E03" w:rsidRPr="00581CC0" w:rsidRDefault="002E71E0" w:rsidP="00BF3670">
            <w:r w:rsidRPr="00581CC0">
              <w:rPr>
                <w:b w:val="0"/>
              </w:rPr>
              <w:t>2.2</w:t>
            </w:r>
          </w:p>
        </w:tc>
        <w:tc>
          <w:tcPr>
            <w:tcW w:w="0" w:type="auto"/>
            <w:tcBorders>
              <w:top w:val="dotted" w:sz="4" w:space="0" w:color="0070C0"/>
              <w:left w:val="dotted" w:sz="4" w:space="0" w:color="0070C0"/>
              <w:bottom w:val="dotted" w:sz="4" w:space="0" w:color="0070C0"/>
              <w:right w:val="dotted" w:sz="4" w:space="0" w:color="0070C0"/>
            </w:tcBorders>
          </w:tcPr>
          <w:p w14:paraId="496F54F3"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944A25">
              <w:rPr>
                <w:lang w:eastAsia="en-US"/>
              </w:rPr>
              <w:t xml:space="preserve">Werken op steigers </w:t>
            </w:r>
            <w:r>
              <w:rPr>
                <w:lang w:eastAsia="en-US"/>
              </w:rPr>
              <w:t>of</w:t>
            </w:r>
            <w:r w:rsidRPr="00944A25">
              <w:rPr>
                <w:lang w:eastAsia="en-US"/>
              </w:rPr>
              <w:t xml:space="preserve"> ladders</w:t>
            </w:r>
          </w:p>
        </w:tc>
        <w:tc>
          <w:tcPr>
            <w:tcW w:w="0" w:type="auto"/>
            <w:tcBorders>
              <w:top w:val="dotted" w:sz="4" w:space="0" w:color="0070C0"/>
              <w:left w:val="dotted" w:sz="4" w:space="0" w:color="0070C0"/>
              <w:bottom w:val="dotted" w:sz="4" w:space="0" w:color="0070C0"/>
              <w:right w:val="dotted" w:sz="4" w:space="0" w:color="0070C0"/>
            </w:tcBorders>
          </w:tcPr>
          <w:p w14:paraId="7278D37A" w14:textId="77777777" w:rsidR="00465E03" w:rsidRPr="00E82439" w:rsidRDefault="002E71E0" w:rsidP="001D53C7">
            <w:pPr>
              <w:pStyle w:val="Lijstalinea"/>
              <w:numPr>
                <w:ilvl w:val="0"/>
                <w:numId w:val="34"/>
              </w:numPr>
              <w:spacing w:line="240" w:lineRule="atLeast"/>
              <w:ind w:left="318"/>
              <w:cnfStyle w:val="000000000000" w:firstRow="0" w:lastRow="0" w:firstColumn="0" w:lastColumn="0" w:oddVBand="0" w:evenVBand="0" w:oddHBand="0" w:evenHBand="0" w:firstRowFirstColumn="0" w:firstRowLastColumn="0" w:lastRowFirstColumn="0" w:lastRowLastColumn="0"/>
            </w:pPr>
            <w:r w:rsidRPr="00E82439">
              <w:t>Vallen van hoogte</w:t>
            </w:r>
          </w:p>
          <w:p w14:paraId="271CA723" w14:textId="77777777" w:rsidR="00465E03" w:rsidRPr="00E82439" w:rsidRDefault="00465E03" w:rsidP="00BF3670">
            <w:pPr>
              <w:pStyle w:val="Lijstalinea"/>
              <w:spacing w:line="240" w:lineRule="atLeast"/>
              <w:ind w:left="318"/>
              <w:cnfStyle w:val="000000000000" w:firstRow="0" w:lastRow="0" w:firstColumn="0" w:lastColumn="0" w:oddVBand="0" w:evenVBand="0" w:oddHBand="0" w:evenHBand="0" w:firstRowFirstColumn="0" w:firstRowLastColumn="0" w:lastRowFirstColumn="0" w:lastRowLastColumn="0"/>
            </w:pPr>
          </w:p>
          <w:p w14:paraId="75FBE423" w14:textId="77777777" w:rsidR="00465E03" w:rsidRPr="00581CC0"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01107C0B"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Bron</w:t>
            </w:r>
            <w:r w:rsidRPr="00B65EEC">
              <w:rPr>
                <w:lang w:eastAsia="en-US"/>
              </w:rPr>
              <w:t xml:space="preserve">: </w:t>
            </w:r>
            <w:r>
              <w:rPr>
                <w:lang w:eastAsia="en-US"/>
              </w:rPr>
              <w:t>Geen werkzaamheden uitvoeren vanaf een ladder</w:t>
            </w:r>
          </w:p>
          <w:p w14:paraId="0FFA0726"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rPr>
                <w:color w:val="FF0000"/>
              </w:rPr>
            </w:pPr>
            <w:r w:rsidRPr="00313196">
              <w:rPr>
                <w:b/>
                <w:bCs/>
                <w:lang w:eastAsia="en-US"/>
              </w:rPr>
              <w:t>Collectief</w:t>
            </w:r>
            <w:r>
              <w:rPr>
                <w:lang w:eastAsia="en-US"/>
              </w:rPr>
              <w:t xml:space="preserve">: Opbouwen; afbreken en aanpassen steiger door deskundig en bevoegd persoon; </w:t>
            </w:r>
            <w:r w:rsidRPr="00BB4F81">
              <w:rPr>
                <w:lang w:eastAsia="en-US"/>
              </w:rPr>
              <w:t>montage-, demontage- en ombouwschema</w:t>
            </w:r>
            <w:r>
              <w:rPr>
                <w:lang w:eastAsia="en-US"/>
              </w:rPr>
              <w:t xml:space="preserve">; </w:t>
            </w:r>
            <w:r w:rsidRPr="00FB49E9">
              <w:rPr>
                <w:lang w:eastAsia="en-US"/>
              </w:rPr>
              <w:t>sterkte- en stabiliteitsberekening</w:t>
            </w:r>
            <w:r>
              <w:rPr>
                <w:lang w:eastAsia="en-US"/>
              </w:rPr>
              <w:t xml:space="preserve"> steiger; steigerkaart aanwezig; ondersteuning beveiligen tegen wegglijden; voldoende capaciteit dragende oppervlak; conform wet- en regelgeving.</w:t>
            </w:r>
          </w:p>
        </w:tc>
        <w:tc>
          <w:tcPr>
            <w:tcW w:w="726" w:type="dxa"/>
            <w:tcBorders>
              <w:top w:val="dotted" w:sz="4" w:space="0" w:color="0070C0"/>
              <w:left w:val="dotted" w:sz="4" w:space="0" w:color="0070C0"/>
              <w:bottom w:val="dotted" w:sz="4" w:space="0" w:color="0070C0"/>
            </w:tcBorders>
          </w:tcPr>
          <w:p w14:paraId="2D3F0BEC"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1564131942"/>
              <w14:checkbox>
                <w14:checked w14:val="1"/>
                <w14:checkedState w14:val="2612" w14:font="MS Gothic"/>
                <w14:uncheckedState w14:val="2610" w14:font="MS Gothic"/>
              </w14:checkbox>
            </w:sdtPr>
            <w:sdtContent>
              <w:p w14:paraId="4DC24B07" w14:textId="77777777" w:rsidR="00465E03" w:rsidRPr="00B65EEC" w:rsidRDefault="00096855"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4263C7F9" w14:textId="77777777" w:rsidTr="00A42457">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1C93486C" w14:textId="77777777" w:rsidR="00465E03" w:rsidRPr="00581CC0" w:rsidRDefault="002E71E0" w:rsidP="00BF3670">
            <w:r w:rsidRPr="00581CC0">
              <w:rPr>
                <w:b w:val="0"/>
              </w:rPr>
              <w:t>2.3</w:t>
            </w:r>
          </w:p>
        </w:tc>
        <w:tc>
          <w:tcPr>
            <w:tcW w:w="0" w:type="auto"/>
            <w:tcBorders>
              <w:top w:val="dotted" w:sz="4" w:space="0" w:color="0070C0"/>
              <w:left w:val="dotted" w:sz="4" w:space="0" w:color="0070C0"/>
              <w:bottom w:val="dotted" w:sz="4" w:space="0" w:color="0070C0"/>
              <w:right w:val="dotted" w:sz="4" w:space="0" w:color="0070C0"/>
            </w:tcBorders>
          </w:tcPr>
          <w:p w14:paraId="0DB7D5CA"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944A25">
              <w:rPr>
                <w:lang w:eastAsia="en-US"/>
              </w:rPr>
              <w:t>Werken op taluds of  hellingen</w:t>
            </w:r>
          </w:p>
        </w:tc>
        <w:tc>
          <w:tcPr>
            <w:tcW w:w="0" w:type="auto"/>
            <w:tcBorders>
              <w:top w:val="dotted" w:sz="4" w:space="0" w:color="0070C0"/>
              <w:left w:val="dotted" w:sz="4" w:space="0" w:color="0070C0"/>
              <w:bottom w:val="dotted" w:sz="4" w:space="0" w:color="0070C0"/>
              <w:right w:val="dotted" w:sz="4" w:space="0" w:color="0070C0"/>
            </w:tcBorders>
          </w:tcPr>
          <w:p w14:paraId="70EA8FFD" w14:textId="77777777" w:rsidR="00465E03" w:rsidRDefault="002E71E0" w:rsidP="001D53C7">
            <w:pPr>
              <w:pStyle w:val="Lijstalinea"/>
              <w:numPr>
                <w:ilvl w:val="0"/>
                <w:numId w:val="37"/>
              </w:numPr>
              <w:spacing w:line="240" w:lineRule="atLeast"/>
              <w:ind w:left="365" w:hanging="425"/>
              <w:cnfStyle w:val="000000100000" w:firstRow="0" w:lastRow="0" w:firstColumn="0" w:lastColumn="0" w:oddVBand="0" w:evenVBand="0" w:oddHBand="1" w:evenHBand="0" w:firstRowFirstColumn="0" w:firstRowLastColumn="0" w:lastRowFirstColumn="0" w:lastRowLastColumn="0"/>
            </w:pPr>
            <w:r w:rsidRPr="00313196">
              <w:rPr>
                <w:lang w:eastAsia="en-US"/>
              </w:rPr>
              <w:t>Uitglijden</w:t>
            </w:r>
          </w:p>
          <w:p w14:paraId="6B849CD5" w14:textId="77777777" w:rsidR="00465E03" w:rsidRPr="00313196" w:rsidRDefault="002E71E0" w:rsidP="001D53C7">
            <w:pPr>
              <w:pStyle w:val="Lijstalinea"/>
              <w:numPr>
                <w:ilvl w:val="0"/>
                <w:numId w:val="37"/>
              </w:numPr>
              <w:spacing w:line="240" w:lineRule="atLeast"/>
              <w:ind w:left="365" w:hanging="425"/>
              <w:cnfStyle w:val="000000100000" w:firstRow="0" w:lastRow="0" w:firstColumn="0" w:lastColumn="0" w:oddVBand="0" w:evenVBand="0" w:oddHBand="1" w:evenHBand="0" w:firstRowFirstColumn="0" w:firstRowLastColumn="0" w:lastRowFirstColumn="0" w:lastRowLastColumn="0"/>
            </w:pPr>
            <w:r>
              <w:rPr>
                <w:lang w:eastAsia="en-US"/>
              </w:rPr>
              <w:t>L</w:t>
            </w:r>
            <w:r w:rsidRPr="00313196">
              <w:rPr>
                <w:lang w:eastAsia="en-US"/>
              </w:rPr>
              <w:t>angdurig scheve houding</w:t>
            </w:r>
            <w:r>
              <w:rPr>
                <w:lang w:eastAsia="en-US"/>
              </w:rPr>
              <w:t xml:space="preserve"> van het lichaam</w:t>
            </w:r>
          </w:p>
        </w:tc>
        <w:tc>
          <w:tcPr>
            <w:tcW w:w="0" w:type="auto"/>
            <w:tcBorders>
              <w:top w:val="dotted" w:sz="4" w:space="0" w:color="0070C0"/>
              <w:left w:val="dotted" w:sz="4" w:space="0" w:color="0070C0"/>
              <w:bottom w:val="dotted" w:sz="4" w:space="0" w:color="0070C0"/>
            </w:tcBorders>
          </w:tcPr>
          <w:p w14:paraId="0196F59B"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Pr>
                <w:lang w:eastAsia="en-US"/>
              </w:rPr>
              <w:t>: Veilige looproute; werk bij voorkeur vanaf vlakke deel boven of onder het talud</w:t>
            </w:r>
          </w:p>
          <w:p w14:paraId="6E032DC5"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Individueel</w:t>
            </w:r>
            <w:r>
              <w:rPr>
                <w:lang w:eastAsia="en-US"/>
              </w:rPr>
              <w:t xml:space="preserve">: Instructie beklimmen en afdalen taluds; </w:t>
            </w:r>
          </w:p>
          <w:p w14:paraId="4E6A4F8F"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PBM</w:t>
            </w:r>
            <w:r>
              <w:rPr>
                <w:lang w:eastAsia="en-US"/>
              </w:rPr>
              <w:t xml:space="preserve">: </w:t>
            </w:r>
            <w:r w:rsidRPr="00581CC0">
              <w:rPr>
                <w:lang w:eastAsia="en-US"/>
              </w:rPr>
              <w:t>Veiligheidsschoenen</w:t>
            </w:r>
            <w:r>
              <w:rPr>
                <w:lang w:eastAsia="en-US"/>
              </w:rPr>
              <w:t>; handschoenen; pikhaak; prikstok</w:t>
            </w:r>
          </w:p>
        </w:tc>
        <w:tc>
          <w:tcPr>
            <w:tcW w:w="726" w:type="dxa"/>
            <w:tcBorders>
              <w:top w:val="dotted" w:sz="4" w:space="0" w:color="0070C0"/>
              <w:left w:val="dotted" w:sz="4" w:space="0" w:color="0070C0"/>
              <w:bottom w:val="dotted" w:sz="4" w:space="0" w:color="0070C0"/>
            </w:tcBorders>
          </w:tcPr>
          <w:p w14:paraId="75CF4315"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468407828"/>
              <w14:checkbox>
                <w14:checked w14:val="1"/>
                <w14:checkedState w14:val="2612" w14:font="MS Gothic"/>
                <w14:uncheckedState w14:val="2610" w14:font="MS Gothic"/>
              </w14:checkbox>
            </w:sdtPr>
            <w:sdtContent>
              <w:p w14:paraId="4A14BC89" w14:textId="77777777" w:rsidR="00465E03" w:rsidRDefault="00096855"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158CFBE2" w14:textId="77777777" w:rsidTr="00A42457">
        <w:trPr>
          <w:trHeight w:val="84"/>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026ABE82" w14:textId="77777777" w:rsidR="00465E03" w:rsidRPr="00581CC0" w:rsidRDefault="002E71E0" w:rsidP="00BF3670">
            <w:r w:rsidRPr="00581CC0">
              <w:rPr>
                <w:b w:val="0"/>
              </w:rPr>
              <w:t>2.4</w:t>
            </w:r>
          </w:p>
        </w:tc>
        <w:tc>
          <w:tcPr>
            <w:tcW w:w="0" w:type="auto"/>
            <w:tcBorders>
              <w:top w:val="dotted" w:sz="4" w:space="0" w:color="0070C0"/>
              <w:left w:val="dotted" w:sz="4" w:space="0" w:color="0070C0"/>
              <w:bottom w:val="dotted" w:sz="4" w:space="0" w:color="0070C0"/>
              <w:right w:val="dotted" w:sz="4" w:space="0" w:color="0070C0"/>
            </w:tcBorders>
          </w:tcPr>
          <w:p w14:paraId="017C25F2"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944A25">
              <w:rPr>
                <w:lang w:eastAsia="en-US"/>
              </w:rPr>
              <w:t>Werken op een waterkering</w:t>
            </w:r>
          </w:p>
        </w:tc>
        <w:tc>
          <w:tcPr>
            <w:tcW w:w="0" w:type="auto"/>
            <w:tcBorders>
              <w:top w:val="dotted" w:sz="4" w:space="0" w:color="0070C0"/>
              <w:left w:val="dotted" w:sz="4" w:space="0" w:color="0070C0"/>
              <w:bottom w:val="dotted" w:sz="4" w:space="0" w:color="0070C0"/>
              <w:right w:val="dotted" w:sz="4" w:space="0" w:color="0070C0"/>
            </w:tcBorders>
          </w:tcPr>
          <w:p w14:paraId="30F8CECC" w14:textId="77777777" w:rsidR="00465E03" w:rsidRPr="00313196" w:rsidRDefault="002E71E0" w:rsidP="001D53C7">
            <w:pPr>
              <w:pStyle w:val="Lijstalinea"/>
              <w:numPr>
                <w:ilvl w:val="0"/>
                <w:numId w:val="38"/>
              </w:numPr>
              <w:spacing w:line="240" w:lineRule="atLeast"/>
              <w:ind w:left="318"/>
              <w:cnfStyle w:val="000000000000" w:firstRow="0" w:lastRow="0" w:firstColumn="0" w:lastColumn="0" w:oddVBand="0" w:evenVBand="0" w:oddHBand="0" w:evenHBand="0" w:firstRowFirstColumn="0" w:firstRowLastColumn="0" w:lastRowFirstColumn="0" w:lastRowLastColumn="0"/>
            </w:pPr>
            <w:r w:rsidRPr="00313196">
              <w:t>Bezwijken van de waterkering</w:t>
            </w:r>
          </w:p>
          <w:p w14:paraId="5D79568C" w14:textId="77777777" w:rsidR="00465E03" w:rsidRPr="00313196" w:rsidRDefault="002E71E0" w:rsidP="001D53C7">
            <w:pPr>
              <w:pStyle w:val="Lijstalinea"/>
              <w:numPr>
                <w:ilvl w:val="0"/>
                <w:numId w:val="38"/>
              </w:numPr>
              <w:spacing w:line="240" w:lineRule="atLeast"/>
              <w:ind w:left="318"/>
              <w:cnfStyle w:val="000000000000" w:firstRow="0" w:lastRow="0" w:firstColumn="0" w:lastColumn="0" w:oddVBand="0" w:evenVBand="0" w:oddHBand="0" w:evenHBand="0" w:firstRowFirstColumn="0" w:firstRowLastColumn="0" w:lastRowFirstColumn="0" w:lastRowLastColumn="0"/>
            </w:pPr>
            <w:r w:rsidRPr="00313196">
              <w:t>Te water raken</w:t>
            </w:r>
          </w:p>
        </w:tc>
        <w:tc>
          <w:tcPr>
            <w:tcW w:w="0" w:type="auto"/>
            <w:tcBorders>
              <w:top w:val="dotted" w:sz="4" w:space="0" w:color="0070C0"/>
              <w:left w:val="dotted" w:sz="4" w:space="0" w:color="0070C0"/>
              <w:bottom w:val="dotted" w:sz="4" w:space="0" w:color="0070C0"/>
            </w:tcBorders>
          </w:tcPr>
          <w:p w14:paraId="14BFEC04"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rPr>
                <w:color w:val="FF0000"/>
              </w:rPr>
            </w:pPr>
            <w:r w:rsidRPr="00313196">
              <w:rPr>
                <w:b/>
                <w:bCs/>
                <w:lang w:eastAsia="en-US"/>
              </w:rPr>
              <w:t>Collectief</w:t>
            </w:r>
            <w:r w:rsidRPr="00762978">
              <w:rPr>
                <w:lang w:eastAsia="en-US"/>
              </w:rPr>
              <w:t>: Op</w:t>
            </w:r>
            <w:r>
              <w:rPr>
                <w:lang w:eastAsia="en-US"/>
              </w:rPr>
              <w:t>stellingstekening en berekening; geen te zwaar materieel gebruiken;</w:t>
            </w:r>
            <w:r w:rsidRPr="00762978">
              <w:rPr>
                <w:lang w:eastAsia="en-US"/>
              </w:rPr>
              <w:t xml:space="preserve"> vergunning voor </w:t>
            </w:r>
            <w:r>
              <w:rPr>
                <w:lang w:eastAsia="en-US"/>
              </w:rPr>
              <w:t>werken</w:t>
            </w:r>
            <w:r w:rsidRPr="00762978">
              <w:rPr>
                <w:lang w:eastAsia="en-US"/>
              </w:rPr>
              <w:t xml:space="preserve"> op </w:t>
            </w:r>
            <w:r>
              <w:rPr>
                <w:lang w:eastAsia="en-US"/>
              </w:rPr>
              <w:t xml:space="preserve">een </w:t>
            </w:r>
            <w:r w:rsidRPr="00762978">
              <w:rPr>
                <w:lang w:eastAsia="en-US"/>
              </w:rPr>
              <w:t xml:space="preserve">waterkering </w:t>
            </w:r>
          </w:p>
        </w:tc>
        <w:tc>
          <w:tcPr>
            <w:tcW w:w="726" w:type="dxa"/>
            <w:tcBorders>
              <w:top w:val="dotted" w:sz="4" w:space="0" w:color="0070C0"/>
              <w:left w:val="dotted" w:sz="4" w:space="0" w:color="0070C0"/>
              <w:bottom w:val="dotted" w:sz="4" w:space="0" w:color="0070C0"/>
            </w:tcBorders>
          </w:tcPr>
          <w:p w14:paraId="3CB648E9"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1592768090"/>
              <w14:checkbox>
                <w14:checked w14:val="0"/>
                <w14:checkedState w14:val="2612" w14:font="MS Gothic"/>
                <w14:uncheckedState w14:val="2610" w14:font="MS Gothic"/>
              </w14:checkbox>
            </w:sdtPr>
            <w:sdtContent>
              <w:p w14:paraId="2DBDC598" w14:textId="77777777" w:rsidR="00465E03" w:rsidRPr="00762978" w:rsidRDefault="002E71E0"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75244C05" w14:textId="77777777" w:rsidTr="00A42457">
        <w:trPr>
          <w:cnfStyle w:val="000000100000" w:firstRow="0" w:lastRow="0" w:firstColumn="0" w:lastColumn="0" w:oddVBand="0" w:evenVBand="0" w:oddHBand="1" w:evenHBand="0" w:firstRowFirstColumn="0" w:firstRowLastColumn="0" w:lastRowFirstColumn="0" w:lastRowLastColumn="0"/>
          <w:trHeight w:val="163"/>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1A508AC1" w14:textId="77777777" w:rsidR="00465E03" w:rsidRPr="00581CC0" w:rsidRDefault="002E71E0" w:rsidP="00BF3670">
            <w:r w:rsidRPr="00581CC0">
              <w:rPr>
                <w:b w:val="0"/>
              </w:rPr>
              <w:lastRenderedPageBreak/>
              <w:t>2.5</w:t>
            </w:r>
          </w:p>
        </w:tc>
        <w:tc>
          <w:tcPr>
            <w:tcW w:w="0" w:type="auto"/>
            <w:tcBorders>
              <w:top w:val="dotted" w:sz="4" w:space="0" w:color="0070C0"/>
              <w:left w:val="dotted" w:sz="4" w:space="0" w:color="0070C0"/>
              <w:bottom w:val="dotted" w:sz="4" w:space="0" w:color="0070C0"/>
              <w:right w:val="dotted" w:sz="4" w:space="0" w:color="0070C0"/>
            </w:tcBorders>
          </w:tcPr>
          <w:p w14:paraId="6778FCF2"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944A25">
              <w:rPr>
                <w:lang w:eastAsia="en-US"/>
              </w:rPr>
              <w:t>Werken in een (bouw)put of sleuf</w:t>
            </w:r>
          </w:p>
        </w:tc>
        <w:tc>
          <w:tcPr>
            <w:tcW w:w="0" w:type="auto"/>
            <w:tcBorders>
              <w:top w:val="dotted" w:sz="4" w:space="0" w:color="0070C0"/>
              <w:left w:val="dotted" w:sz="4" w:space="0" w:color="0070C0"/>
              <w:bottom w:val="dotted" w:sz="4" w:space="0" w:color="0070C0"/>
              <w:right w:val="dotted" w:sz="4" w:space="0" w:color="0070C0"/>
            </w:tcBorders>
          </w:tcPr>
          <w:p w14:paraId="562B1419" w14:textId="77777777" w:rsidR="00465E03" w:rsidRPr="00313196" w:rsidRDefault="002E71E0" w:rsidP="001D53C7">
            <w:pPr>
              <w:pStyle w:val="Lijstalinea"/>
              <w:numPr>
                <w:ilvl w:val="0"/>
                <w:numId w:val="39"/>
              </w:numPr>
              <w:spacing w:line="240" w:lineRule="atLeast"/>
              <w:ind w:left="318"/>
              <w:cnfStyle w:val="000000100000" w:firstRow="0" w:lastRow="0" w:firstColumn="0" w:lastColumn="0" w:oddVBand="0" w:evenVBand="0" w:oddHBand="1" w:evenHBand="0" w:firstRowFirstColumn="0" w:firstRowLastColumn="0" w:lastRowFirstColumn="0" w:lastRowLastColumn="0"/>
            </w:pPr>
            <w:r w:rsidRPr="00313196">
              <w:t>Bezwijken constructie</w:t>
            </w:r>
          </w:p>
          <w:p w14:paraId="0C106EB2" w14:textId="77777777" w:rsidR="00465E03" w:rsidRPr="00313196" w:rsidRDefault="002E71E0" w:rsidP="001D53C7">
            <w:pPr>
              <w:pStyle w:val="Lijstalinea"/>
              <w:numPr>
                <w:ilvl w:val="0"/>
                <w:numId w:val="39"/>
              </w:numPr>
              <w:spacing w:line="240" w:lineRule="atLeast"/>
              <w:ind w:left="318"/>
              <w:cnfStyle w:val="000000100000" w:firstRow="0" w:lastRow="0" w:firstColumn="0" w:lastColumn="0" w:oddVBand="0" w:evenVBand="0" w:oddHBand="1" w:evenHBand="0" w:firstRowFirstColumn="0" w:firstRowLastColumn="0" w:lastRowFirstColumn="0" w:lastRowLastColumn="0"/>
            </w:pPr>
            <w:r w:rsidRPr="00313196">
              <w:t>Instorten talud</w:t>
            </w:r>
          </w:p>
          <w:p w14:paraId="568790A5" w14:textId="77777777" w:rsidR="00465E03" w:rsidRPr="00313196" w:rsidRDefault="002E71E0" w:rsidP="001D53C7">
            <w:pPr>
              <w:pStyle w:val="Lijstalinea"/>
              <w:numPr>
                <w:ilvl w:val="0"/>
                <w:numId w:val="39"/>
              </w:numPr>
              <w:spacing w:line="240" w:lineRule="atLeast"/>
              <w:ind w:left="318"/>
              <w:cnfStyle w:val="000000100000" w:firstRow="0" w:lastRow="0" w:firstColumn="0" w:lastColumn="0" w:oddVBand="0" w:evenVBand="0" w:oddHBand="1" w:evenHBand="0" w:firstRowFirstColumn="0" w:firstRowLastColumn="0" w:lastRowFirstColumn="0" w:lastRowLastColumn="0"/>
            </w:pPr>
            <w:r w:rsidRPr="00313196">
              <w:t>Overstromen</w:t>
            </w:r>
          </w:p>
          <w:p w14:paraId="32DBEFF3" w14:textId="77777777" w:rsidR="00465E03" w:rsidRPr="00313196" w:rsidRDefault="002E71E0" w:rsidP="001D53C7">
            <w:pPr>
              <w:pStyle w:val="Lijstalinea"/>
              <w:numPr>
                <w:ilvl w:val="0"/>
                <w:numId w:val="39"/>
              </w:numPr>
              <w:spacing w:line="240" w:lineRule="atLeast"/>
              <w:ind w:left="318"/>
              <w:cnfStyle w:val="000000100000" w:firstRow="0" w:lastRow="0" w:firstColumn="0" w:lastColumn="0" w:oddVBand="0" w:evenVBand="0" w:oddHBand="1" w:evenHBand="0" w:firstRowFirstColumn="0" w:firstRowLastColumn="0" w:lastRowFirstColumn="0" w:lastRowLastColumn="0"/>
            </w:pPr>
            <w:r w:rsidRPr="00313196">
              <w:t>Vallen van hoogte</w:t>
            </w:r>
          </w:p>
        </w:tc>
        <w:tc>
          <w:tcPr>
            <w:tcW w:w="0" w:type="auto"/>
            <w:tcBorders>
              <w:top w:val="dotted" w:sz="4" w:space="0" w:color="0070C0"/>
              <w:left w:val="dotted" w:sz="4" w:space="0" w:color="0070C0"/>
              <w:bottom w:val="dotted" w:sz="4" w:space="0" w:color="0070C0"/>
            </w:tcBorders>
          </w:tcPr>
          <w:p w14:paraId="0B2CFD8E"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Pr>
                <w:lang w:eastAsia="en-US"/>
              </w:rPr>
              <w:t>: Aanbrengen s</w:t>
            </w:r>
            <w:r w:rsidRPr="001A7BDD">
              <w:rPr>
                <w:lang w:eastAsia="en-US"/>
              </w:rPr>
              <w:t>tempels</w:t>
            </w:r>
            <w:r>
              <w:rPr>
                <w:lang w:eastAsia="en-US"/>
              </w:rPr>
              <w:t xml:space="preserve">; </w:t>
            </w:r>
            <w:r w:rsidRPr="001A7BDD">
              <w:rPr>
                <w:lang w:eastAsia="en-US"/>
              </w:rPr>
              <w:t>bekistingen of damwand</w:t>
            </w:r>
            <w:r>
              <w:rPr>
                <w:lang w:eastAsia="en-US"/>
              </w:rPr>
              <w:t xml:space="preserve"> (bij diepte van &gt;1m) en dagelijks controleren (met name na regenval); bemaling; voldoende sleufbreedte; aanbrengen leuning bij valgevaar; zorg voor voldoende veilige toe- en uitgangen in alle situaties; voldoende afstand (graaf)machines tot talud </w:t>
            </w:r>
          </w:p>
          <w:p w14:paraId="40AA1EC5"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PBM</w:t>
            </w:r>
            <w:r>
              <w:rPr>
                <w:lang w:eastAsia="en-US"/>
              </w:rPr>
              <w:t>: Veiligheidsschoenen; veiligheidshelm</w:t>
            </w:r>
          </w:p>
        </w:tc>
        <w:tc>
          <w:tcPr>
            <w:tcW w:w="726" w:type="dxa"/>
            <w:tcBorders>
              <w:top w:val="dotted" w:sz="4" w:space="0" w:color="0070C0"/>
              <w:left w:val="dotted" w:sz="4" w:space="0" w:color="0070C0"/>
              <w:bottom w:val="dotted" w:sz="4" w:space="0" w:color="0070C0"/>
            </w:tcBorders>
          </w:tcPr>
          <w:p w14:paraId="0C178E9E"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1308082007"/>
              <w14:checkbox>
                <w14:checked w14:val="1"/>
                <w14:checkedState w14:val="2612" w14:font="MS Gothic"/>
                <w14:uncheckedState w14:val="2610" w14:font="MS Gothic"/>
              </w14:checkbox>
            </w:sdtPr>
            <w:sdtContent>
              <w:p w14:paraId="6C119F65" w14:textId="77777777" w:rsidR="00465E03" w:rsidRDefault="00096855"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222EE0F8" w14:textId="77777777" w:rsidTr="00A42457">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64C1B599" w14:textId="77777777" w:rsidR="00465E03" w:rsidRPr="00581CC0" w:rsidRDefault="002E71E0" w:rsidP="00BF3670">
            <w:r w:rsidRPr="00581CC0">
              <w:rPr>
                <w:b w:val="0"/>
              </w:rPr>
              <w:t>2.6</w:t>
            </w:r>
          </w:p>
        </w:tc>
        <w:tc>
          <w:tcPr>
            <w:tcW w:w="0" w:type="auto"/>
            <w:tcBorders>
              <w:top w:val="dotted" w:sz="4" w:space="0" w:color="0070C0"/>
              <w:left w:val="dotted" w:sz="4" w:space="0" w:color="0070C0"/>
              <w:bottom w:val="dotted" w:sz="4" w:space="0" w:color="0070C0"/>
              <w:right w:val="dotted" w:sz="4" w:space="0" w:color="0070C0"/>
            </w:tcBorders>
          </w:tcPr>
          <w:p w14:paraId="33926B01"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944A25">
              <w:rPr>
                <w:lang w:eastAsia="en-US"/>
              </w:rPr>
              <w:t>Werken in drooggezette ruimtes</w:t>
            </w:r>
          </w:p>
        </w:tc>
        <w:tc>
          <w:tcPr>
            <w:tcW w:w="0" w:type="auto"/>
            <w:tcBorders>
              <w:top w:val="dotted" w:sz="4" w:space="0" w:color="0070C0"/>
              <w:left w:val="dotted" w:sz="4" w:space="0" w:color="0070C0"/>
              <w:bottom w:val="dotted" w:sz="4" w:space="0" w:color="0070C0"/>
              <w:right w:val="dotted" w:sz="4" w:space="0" w:color="0070C0"/>
            </w:tcBorders>
          </w:tcPr>
          <w:p w14:paraId="3271FAB0" w14:textId="77777777" w:rsidR="00465E03" w:rsidRPr="00313196" w:rsidRDefault="002E71E0" w:rsidP="001D53C7">
            <w:pPr>
              <w:pStyle w:val="Lijstalinea"/>
              <w:numPr>
                <w:ilvl w:val="0"/>
                <w:numId w:val="40"/>
              </w:numPr>
              <w:spacing w:line="240" w:lineRule="atLeast"/>
              <w:ind w:left="320"/>
              <w:cnfStyle w:val="000000000000" w:firstRow="0" w:lastRow="0" w:firstColumn="0" w:lastColumn="0" w:oddVBand="0" w:evenVBand="0" w:oddHBand="0" w:evenHBand="0" w:firstRowFirstColumn="0" w:firstRowLastColumn="0" w:lastRowFirstColumn="0" w:lastRowLastColumn="0"/>
            </w:pPr>
            <w:r w:rsidRPr="00313196">
              <w:t>Bezwijken waterkerende constructie</w:t>
            </w:r>
          </w:p>
          <w:p w14:paraId="385DA673" w14:textId="77777777" w:rsidR="00465E03" w:rsidRPr="00581CC0" w:rsidRDefault="002E71E0" w:rsidP="001D53C7">
            <w:pPr>
              <w:pStyle w:val="Lijstalinea"/>
              <w:numPr>
                <w:ilvl w:val="0"/>
                <w:numId w:val="40"/>
              </w:numPr>
              <w:spacing w:line="240" w:lineRule="atLeast"/>
              <w:ind w:left="320"/>
              <w:cnfStyle w:val="000000000000" w:firstRow="0" w:lastRow="0" w:firstColumn="0" w:lastColumn="0" w:oddVBand="0" w:evenVBand="0" w:oddHBand="0" w:evenHBand="0" w:firstRowFirstColumn="0" w:firstRowLastColumn="0" w:lastRowFirstColumn="0" w:lastRowLastColumn="0"/>
            </w:pPr>
            <w:r w:rsidRPr="00313196">
              <w:t>Gevaarlijke gassen</w:t>
            </w:r>
          </w:p>
        </w:tc>
        <w:tc>
          <w:tcPr>
            <w:tcW w:w="0" w:type="auto"/>
            <w:tcBorders>
              <w:top w:val="dotted" w:sz="4" w:space="0" w:color="0070C0"/>
              <w:left w:val="dotted" w:sz="4" w:space="0" w:color="0070C0"/>
              <w:bottom w:val="dotted" w:sz="4" w:space="0" w:color="0070C0"/>
            </w:tcBorders>
          </w:tcPr>
          <w:p w14:paraId="3D0AE757" w14:textId="77777777" w:rsidR="00465E03" w:rsidRPr="00313196"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rPr>
              <w:t>Collectief</w:t>
            </w:r>
            <w:r>
              <w:t xml:space="preserve">: </w:t>
            </w:r>
            <w:r w:rsidRPr="00675EDC">
              <w:t>Dubbel uitgevoerde droogzetschotten gebruiken; uitklimmogelijkheid; reddingsmiddelen</w:t>
            </w:r>
            <w:r>
              <w:t xml:space="preserve">; </w:t>
            </w:r>
            <w:r w:rsidRPr="00313196">
              <w:t>ruimte vrijgeven door een gasmeetbevoegd persoon</w:t>
            </w:r>
          </w:p>
          <w:p w14:paraId="7BEBA55E"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rPr>
              <w:t>Individueel</w:t>
            </w:r>
            <w:r w:rsidRPr="00313196">
              <w:t>: dragen persoonlijke gasdetectiemeter</w:t>
            </w:r>
          </w:p>
        </w:tc>
        <w:tc>
          <w:tcPr>
            <w:tcW w:w="726" w:type="dxa"/>
            <w:tcBorders>
              <w:top w:val="dotted" w:sz="4" w:space="0" w:color="0070C0"/>
              <w:left w:val="dotted" w:sz="4" w:space="0" w:color="0070C0"/>
              <w:bottom w:val="dotted" w:sz="4" w:space="0" w:color="0070C0"/>
            </w:tcBorders>
          </w:tcPr>
          <w:p w14:paraId="3C0395D3"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298683932"/>
              <w14:checkbox>
                <w14:checked w14:val="1"/>
                <w14:checkedState w14:val="2612" w14:font="MS Gothic"/>
                <w14:uncheckedState w14:val="2610" w14:font="MS Gothic"/>
              </w14:checkbox>
            </w:sdtPr>
            <w:sdtContent>
              <w:p w14:paraId="02898C90" w14:textId="77777777" w:rsidR="00465E03" w:rsidRDefault="00096855"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7A2F4BA0" w14:textId="77777777" w:rsidTr="00A424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69F27350" w14:textId="77777777" w:rsidR="00465E03" w:rsidRPr="00581CC0" w:rsidRDefault="002E71E0" w:rsidP="00BF3670">
            <w:r w:rsidRPr="00581CC0">
              <w:rPr>
                <w:b w:val="0"/>
              </w:rPr>
              <w:t>2.7</w:t>
            </w:r>
          </w:p>
        </w:tc>
        <w:tc>
          <w:tcPr>
            <w:tcW w:w="0" w:type="auto"/>
            <w:tcBorders>
              <w:top w:val="dotted" w:sz="4" w:space="0" w:color="0070C0"/>
              <w:left w:val="dotted" w:sz="4" w:space="0" w:color="0070C0"/>
              <w:bottom w:val="dotted" w:sz="4" w:space="0" w:color="0070C0"/>
              <w:right w:val="dotted" w:sz="4" w:space="0" w:color="0070C0"/>
            </w:tcBorders>
          </w:tcPr>
          <w:p w14:paraId="4B4E3589"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944A25">
              <w:rPr>
                <w:lang w:eastAsia="en-US"/>
              </w:rPr>
              <w:t>Werken in een vochtige omgeving</w:t>
            </w:r>
          </w:p>
        </w:tc>
        <w:tc>
          <w:tcPr>
            <w:tcW w:w="0" w:type="auto"/>
            <w:tcBorders>
              <w:top w:val="dotted" w:sz="4" w:space="0" w:color="0070C0"/>
              <w:left w:val="dotted" w:sz="4" w:space="0" w:color="0070C0"/>
              <w:bottom w:val="dotted" w:sz="4" w:space="0" w:color="0070C0"/>
              <w:right w:val="dotted" w:sz="4" w:space="0" w:color="0070C0"/>
            </w:tcBorders>
          </w:tcPr>
          <w:p w14:paraId="487066C9" w14:textId="77777777" w:rsidR="00465E03" w:rsidRPr="00313196" w:rsidRDefault="002E71E0" w:rsidP="001D53C7">
            <w:pPr>
              <w:pStyle w:val="Lijstalinea"/>
              <w:numPr>
                <w:ilvl w:val="0"/>
                <w:numId w:val="41"/>
              </w:numPr>
              <w:spacing w:line="240" w:lineRule="atLeast"/>
              <w:ind w:left="223" w:hanging="283"/>
              <w:cnfStyle w:val="000000100000" w:firstRow="0" w:lastRow="0" w:firstColumn="0" w:lastColumn="0" w:oddVBand="0" w:evenVBand="0" w:oddHBand="1" w:evenHBand="0" w:firstRowFirstColumn="0" w:firstRowLastColumn="0" w:lastRowFirstColumn="0" w:lastRowLastColumn="0"/>
            </w:pPr>
            <w:r>
              <w:rPr>
                <w:lang w:eastAsia="en-US"/>
              </w:rPr>
              <w:t xml:space="preserve"> Werken met elektrische apparatuur</w:t>
            </w:r>
          </w:p>
        </w:tc>
        <w:tc>
          <w:tcPr>
            <w:tcW w:w="0" w:type="auto"/>
            <w:tcBorders>
              <w:top w:val="dotted" w:sz="4" w:space="0" w:color="0070C0"/>
              <w:left w:val="dotted" w:sz="4" w:space="0" w:color="0070C0"/>
              <w:bottom w:val="dotted" w:sz="4" w:space="0" w:color="0070C0"/>
            </w:tcBorders>
          </w:tcPr>
          <w:p w14:paraId="44B7991E"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Pr>
                <w:lang w:eastAsia="en-US"/>
              </w:rPr>
              <w:t xml:space="preserve">: Werk met een veilige spanning (accugereedschap, </w:t>
            </w:r>
            <w:r w:rsidRPr="0000496C">
              <w:rPr>
                <w:rFonts w:asciiTheme="minorHAnsi" w:hAnsiTheme="minorHAnsi" w:cs="Arial"/>
                <w:shd w:val="clear" w:color="auto" w:fill="FFFFFF"/>
              </w:rPr>
              <w:t>wisselspanning tot 50 Volt, of een gelijkspanning tot 120 Volt</w:t>
            </w:r>
            <w:r>
              <w:rPr>
                <w:lang w:eastAsia="en-US"/>
              </w:rPr>
              <w:t>); werken met lucht aangedreven gereedschap gebruik waterdicht elektrische apparatuur; z</w:t>
            </w:r>
            <w:r w:rsidRPr="00B901B4">
              <w:rPr>
                <w:lang w:eastAsia="en-US"/>
              </w:rPr>
              <w:t>org voor veilig elektrisch materieel welke NEN3140 gekeurd is; controleer op CE-markering en bijbehorende gebruiksaanwijzing</w:t>
            </w:r>
          </w:p>
          <w:p w14:paraId="1C118BA2"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PBM</w:t>
            </w:r>
            <w:r w:rsidRPr="00B901B4">
              <w:rPr>
                <w:lang w:eastAsia="en-US"/>
              </w:rPr>
              <w:t>: Conform gebruiksaanwijzing</w:t>
            </w:r>
          </w:p>
        </w:tc>
        <w:tc>
          <w:tcPr>
            <w:tcW w:w="726" w:type="dxa"/>
            <w:tcBorders>
              <w:top w:val="dotted" w:sz="4" w:space="0" w:color="0070C0"/>
              <w:left w:val="dotted" w:sz="4" w:space="0" w:color="0070C0"/>
              <w:bottom w:val="dotted" w:sz="4" w:space="0" w:color="0070C0"/>
            </w:tcBorders>
          </w:tcPr>
          <w:p w14:paraId="3254BC2F"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2111345322"/>
              <w14:checkbox>
                <w14:checked w14:val="1"/>
                <w14:checkedState w14:val="2612" w14:font="MS Gothic"/>
                <w14:uncheckedState w14:val="2610" w14:font="MS Gothic"/>
              </w14:checkbox>
            </w:sdtPr>
            <w:sdtContent>
              <w:p w14:paraId="79FEF736" w14:textId="77777777" w:rsidR="00465E03" w:rsidRDefault="00096855"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6549EB79" w14:textId="77777777" w:rsidTr="00A42457">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B0F0"/>
              <w:right w:val="dotted" w:sz="4" w:space="0" w:color="0070C0"/>
            </w:tcBorders>
          </w:tcPr>
          <w:p w14:paraId="5147D317" w14:textId="77777777" w:rsidR="00465E03" w:rsidRPr="00581CC0" w:rsidRDefault="002E71E0" w:rsidP="00BF3670">
            <w:r w:rsidRPr="00581CC0">
              <w:rPr>
                <w:b w:val="0"/>
              </w:rPr>
              <w:t>2.8</w:t>
            </w:r>
          </w:p>
        </w:tc>
        <w:tc>
          <w:tcPr>
            <w:tcW w:w="0" w:type="auto"/>
            <w:tcBorders>
              <w:top w:val="dotted" w:sz="4" w:space="0" w:color="0070C0"/>
              <w:left w:val="dotted" w:sz="4" w:space="0" w:color="0070C0"/>
              <w:bottom w:val="dotted" w:sz="4" w:space="0" w:color="00B0F0"/>
              <w:right w:val="dotted" w:sz="4" w:space="0" w:color="0070C0"/>
            </w:tcBorders>
          </w:tcPr>
          <w:p w14:paraId="3830C2CB"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581CC0">
              <w:rPr>
                <w:lang w:eastAsia="en-US"/>
              </w:rPr>
              <w:t xml:space="preserve">Werken in een besloten ruimte </w:t>
            </w:r>
          </w:p>
        </w:tc>
        <w:tc>
          <w:tcPr>
            <w:tcW w:w="0" w:type="auto"/>
            <w:tcBorders>
              <w:top w:val="dotted" w:sz="4" w:space="0" w:color="0070C0"/>
              <w:left w:val="dotted" w:sz="4" w:space="0" w:color="0070C0"/>
              <w:bottom w:val="dotted" w:sz="4" w:space="0" w:color="00B0F0"/>
              <w:right w:val="dotted" w:sz="4" w:space="0" w:color="0070C0"/>
            </w:tcBorders>
          </w:tcPr>
          <w:p w14:paraId="06044529" w14:textId="77777777" w:rsidR="00465E03" w:rsidRDefault="002E71E0" w:rsidP="001D53C7">
            <w:pPr>
              <w:pStyle w:val="Lijstalinea"/>
              <w:numPr>
                <w:ilvl w:val="0"/>
                <w:numId w:val="42"/>
              </w:numPr>
              <w:spacing w:line="240" w:lineRule="atLeast"/>
              <w:ind w:left="365" w:hanging="425"/>
              <w:cnfStyle w:val="000000000000" w:firstRow="0" w:lastRow="0" w:firstColumn="0" w:lastColumn="0" w:oddVBand="0" w:evenVBand="0" w:oddHBand="0" w:evenHBand="0" w:firstRowFirstColumn="0" w:firstRowLastColumn="0" w:lastRowFirstColumn="0" w:lastRowLastColumn="0"/>
            </w:pPr>
            <w:r w:rsidRPr="00313196">
              <w:rPr>
                <w:lang w:eastAsia="en-US"/>
              </w:rPr>
              <w:t>Gebrek aan zuursto</w:t>
            </w:r>
            <w:r>
              <w:rPr>
                <w:lang w:eastAsia="en-US"/>
              </w:rPr>
              <w:t>f</w:t>
            </w:r>
          </w:p>
          <w:p w14:paraId="3E1E6BF8" w14:textId="77777777" w:rsidR="00465E03" w:rsidRDefault="002E71E0" w:rsidP="001D53C7">
            <w:pPr>
              <w:pStyle w:val="Lijstalinea"/>
              <w:numPr>
                <w:ilvl w:val="0"/>
                <w:numId w:val="42"/>
              </w:numPr>
              <w:spacing w:line="240" w:lineRule="atLeast"/>
              <w:ind w:left="365" w:hanging="425"/>
              <w:cnfStyle w:val="000000000000" w:firstRow="0" w:lastRow="0" w:firstColumn="0" w:lastColumn="0" w:oddVBand="0" w:evenVBand="0" w:oddHBand="0" w:evenHBand="0" w:firstRowFirstColumn="0" w:firstRowLastColumn="0" w:lastRowFirstColumn="0" w:lastRowLastColumn="0"/>
            </w:pPr>
            <w:r w:rsidRPr="00313196">
              <w:rPr>
                <w:lang w:eastAsia="en-US"/>
              </w:rPr>
              <w:t>Onvoldoende ventilatie</w:t>
            </w:r>
          </w:p>
          <w:p w14:paraId="260AE00E" w14:textId="77777777" w:rsidR="00465E03" w:rsidRDefault="002E71E0" w:rsidP="001D53C7">
            <w:pPr>
              <w:pStyle w:val="Lijstalinea"/>
              <w:numPr>
                <w:ilvl w:val="0"/>
                <w:numId w:val="42"/>
              </w:numPr>
              <w:spacing w:line="240" w:lineRule="atLeast"/>
              <w:ind w:left="365" w:hanging="425"/>
              <w:cnfStyle w:val="000000000000" w:firstRow="0" w:lastRow="0" w:firstColumn="0" w:lastColumn="0" w:oddVBand="0" w:evenVBand="0" w:oddHBand="0" w:evenHBand="0" w:firstRowFirstColumn="0" w:firstRowLastColumn="0" w:lastRowFirstColumn="0" w:lastRowLastColumn="0"/>
            </w:pPr>
            <w:r w:rsidRPr="00313196">
              <w:rPr>
                <w:lang w:eastAsia="en-US"/>
              </w:rPr>
              <w:t>Slechte toegankelijkheid</w:t>
            </w:r>
          </w:p>
          <w:p w14:paraId="65D9696D" w14:textId="77777777" w:rsidR="00465E03" w:rsidRPr="00313196" w:rsidRDefault="002E71E0" w:rsidP="001D53C7">
            <w:pPr>
              <w:pStyle w:val="Lijstalinea"/>
              <w:numPr>
                <w:ilvl w:val="0"/>
                <w:numId w:val="42"/>
              </w:numPr>
              <w:spacing w:line="240" w:lineRule="atLeast"/>
              <w:ind w:left="365" w:hanging="425"/>
              <w:cnfStyle w:val="000000000000" w:firstRow="0" w:lastRow="0" w:firstColumn="0" w:lastColumn="0" w:oddVBand="0" w:evenVBand="0" w:oddHBand="0" w:evenHBand="0" w:firstRowFirstColumn="0" w:firstRowLastColumn="0" w:lastRowFirstColumn="0" w:lastRowLastColumn="0"/>
            </w:pPr>
            <w:r w:rsidRPr="00313196">
              <w:rPr>
                <w:lang w:eastAsia="en-US"/>
              </w:rPr>
              <w:t>Vrijkomen van gevaarlijke gassen (o.a. H2S)</w:t>
            </w:r>
          </w:p>
          <w:p w14:paraId="651E9592" w14:textId="77777777" w:rsidR="00465E03" w:rsidRPr="00581CC0"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p w14:paraId="29D6B04F"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581CC0">
              <w:rPr>
                <w:lang w:eastAsia="en-US"/>
              </w:rPr>
              <w:t xml:space="preserve"> </w:t>
            </w:r>
          </w:p>
        </w:tc>
        <w:tc>
          <w:tcPr>
            <w:tcW w:w="0" w:type="auto"/>
            <w:tcBorders>
              <w:top w:val="dotted" w:sz="4" w:space="0" w:color="0070C0"/>
              <w:left w:val="dotted" w:sz="4" w:space="0" w:color="0070C0"/>
              <w:bottom w:val="dotted" w:sz="4" w:space="0" w:color="00B0F0"/>
            </w:tcBorders>
          </w:tcPr>
          <w:p w14:paraId="14EB7E70"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Bron</w:t>
            </w:r>
            <w:r w:rsidRPr="00581CC0">
              <w:rPr>
                <w:lang w:eastAsia="en-US"/>
              </w:rPr>
              <w:t>: Richt de werkplek zodanig in dat het géén besloten ruimte meer is</w:t>
            </w:r>
          </w:p>
          <w:p w14:paraId="5F431EBC"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sidRPr="00581CC0">
              <w:rPr>
                <w:lang w:eastAsia="en-US"/>
              </w:rPr>
              <w:t>: Ventileren; werkvergunning en taak risico analyse; LOTOTO toepassen; meet atmosfeer voorafgaand en tijdens de werkzaamheden door meetbevoegde; mangatwacht; werken conform Arbocatalogus Waterschappen deel 2: Besloten Ruimte</w:t>
            </w:r>
          </w:p>
          <w:p w14:paraId="1666A4D1"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Individueel</w:t>
            </w:r>
            <w:r w:rsidRPr="00581CC0">
              <w:rPr>
                <w:lang w:eastAsia="en-US"/>
              </w:rPr>
              <w:t xml:space="preserve">: </w:t>
            </w:r>
            <w:r>
              <w:rPr>
                <w:lang w:eastAsia="en-US"/>
              </w:rPr>
              <w:t xml:space="preserve">Gasmeter; </w:t>
            </w:r>
            <w:r w:rsidRPr="00581CC0">
              <w:rPr>
                <w:lang w:eastAsia="en-US"/>
              </w:rPr>
              <w:t>Ex apparatuur</w:t>
            </w:r>
            <w:r>
              <w:rPr>
                <w:lang w:eastAsia="en-US"/>
              </w:rPr>
              <w:t xml:space="preserve"> </w:t>
            </w:r>
          </w:p>
          <w:p w14:paraId="3E8BA095"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PBM</w:t>
            </w:r>
            <w:r w:rsidRPr="00581CC0">
              <w:rPr>
                <w:lang w:eastAsia="en-US"/>
              </w:rPr>
              <w:t>: Waterdichte handschoenen; beschermende kleding; adembescherming; valbeveiliging</w:t>
            </w:r>
          </w:p>
        </w:tc>
        <w:tc>
          <w:tcPr>
            <w:tcW w:w="726" w:type="dxa"/>
            <w:tcBorders>
              <w:top w:val="dotted" w:sz="4" w:space="0" w:color="0070C0"/>
              <w:left w:val="dotted" w:sz="4" w:space="0" w:color="0070C0"/>
              <w:bottom w:val="dotted" w:sz="4" w:space="0" w:color="00B0F0"/>
            </w:tcBorders>
          </w:tcPr>
          <w:p w14:paraId="269E314A"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929425258"/>
              <w14:checkbox>
                <w14:checked w14:val="1"/>
                <w14:checkedState w14:val="2612" w14:font="MS Gothic"/>
                <w14:uncheckedState w14:val="2610" w14:font="MS Gothic"/>
              </w14:checkbox>
            </w:sdtPr>
            <w:sdtContent>
              <w:p w14:paraId="595F8D5E" w14:textId="77777777" w:rsidR="00465E03" w:rsidRPr="00581CC0" w:rsidRDefault="00096855"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3E33942E" w14:textId="77777777" w:rsidTr="00A42457">
        <w:trPr>
          <w:cnfStyle w:val="000000100000" w:firstRow="0" w:lastRow="0" w:firstColumn="0" w:lastColumn="0" w:oddVBand="0" w:evenVBand="0" w:oddHBand="1" w:evenHBand="0" w:firstRowFirstColumn="0" w:firstRowLastColumn="0" w:lastRowFirstColumn="0" w:lastRowLastColumn="0"/>
          <w:trHeight w:val="93"/>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B0F0"/>
              <w:bottom w:val="dotted" w:sz="4" w:space="0" w:color="0070C0"/>
              <w:right w:val="dotted" w:sz="4" w:space="0" w:color="0070C0"/>
            </w:tcBorders>
          </w:tcPr>
          <w:p w14:paraId="06D8C0FA" w14:textId="77777777" w:rsidR="00465E03" w:rsidRPr="00581CC0" w:rsidRDefault="002E71E0" w:rsidP="00BF3670">
            <w:r w:rsidRPr="00581CC0">
              <w:rPr>
                <w:b w:val="0"/>
              </w:rPr>
              <w:t>2.9</w:t>
            </w:r>
          </w:p>
        </w:tc>
        <w:tc>
          <w:tcPr>
            <w:tcW w:w="0" w:type="auto"/>
            <w:tcBorders>
              <w:top w:val="dotted" w:sz="4" w:space="0" w:color="00B0F0"/>
              <w:left w:val="dotted" w:sz="4" w:space="0" w:color="0070C0"/>
              <w:bottom w:val="dotted" w:sz="4" w:space="0" w:color="0070C0"/>
              <w:right w:val="dotted" w:sz="4" w:space="0" w:color="0070C0"/>
            </w:tcBorders>
          </w:tcPr>
          <w:p w14:paraId="0E3CA090"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581CC0">
              <w:rPr>
                <w:lang w:eastAsia="en-US"/>
              </w:rPr>
              <w:t>Werken in kleine ruimtes</w:t>
            </w:r>
          </w:p>
        </w:tc>
        <w:tc>
          <w:tcPr>
            <w:tcW w:w="0" w:type="auto"/>
            <w:tcBorders>
              <w:top w:val="dotted" w:sz="4" w:space="0" w:color="00B0F0"/>
              <w:left w:val="dotted" w:sz="4" w:space="0" w:color="0070C0"/>
              <w:bottom w:val="dotted" w:sz="4" w:space="0" w:color="0070C0"/>
              <w:right w:val="dotted" w:sz="4" w:space="0" w:color="0070C0"/>
            </w:tcBorders>
          </w:tcPr>
          <w:p w14:paraId="228D1446" w14:textId="77777777" w:rsidR="00465E03" w:rsidRPr="00313196" w:rsidRDefault="002E71E0" w:rsidP="001D53C7">
            <w:pPr>
              <w:pStyle w:val="Lijstalinea"/>
              <w:numPr>
                <w:ilvl w:val="0"/>
                <w:numId w:val="43"/>
              </w:numPr>
              <w:spacing w:line="240" w:lineRule="atLeast"/>
              <w:ind w:left="365" w:hanging="425"/>
              <w:cnfStyle w:val="000000100000" w:firstRow="0" w:lastRow="0" w:firstColumn="0" w:lastColumn="0" w:oddVBand="0" w:evenVBand="0" w:oddHBand="1" w:evenHBand="0" w:firstRowFirstColumn="0" w:firstRowLastColumn="0" w:lastRowFirstColumn="0" w:lastRowLastColumn="0"/>
            </w:pPr>
            <w:r w:rsidRPr="00313196">
              <w:rPr>
                <w:lang w:eastAsia="en-US"/>
              </w:rPr>
              <w:t>Weinig werkruimte, slechte toegankelijkheid</w:t>
            </w:r>
          </w:p>
        </w:tc>
        <w:tc>
          <w:tcPr>
            <w:tcW w:w="0" w:type="auto"/>
            <w:tcBorders>
              <w:top w:val="dotted" w:sz="4" w:space="0" w:color="00B0F0"/>
              <w:left w:val="dotted" w:sz="4" w:space="0" w:color="0070C0"/>
              <w:bottom w:val="dotted" w:sz="4" w:space="0" w:color="0070C0"/>
            </w:tcBorders>
          </w:tcPr>
          <w:p w14:paraId="346B2959"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Bron</w:t>
            </w:r>
            <w:r w:rsidRPr="00581CC0">
              <w:rPr>
                <w:lang w:eastAsia="en-US"/>
              </w:rPr>
              <w:t>: Werkzaamheden op een andere manier uitvoeren</w:t>
            </w:r>
          </w:p>
        </w:tc>
        <w:tc>
          <w:tcPr>
            <w:tcW w:w="726" w:type="dxa"/>
            <w:tcBorders>
              <w:top w:val="dotted" w:sz="4" w:space="0" w:color="00B0F0"/>
              <w:left w:val="dotted" w:sz="4" w:space="0" w:color="0070C0"/>
              <w:bottom w:val="dotted" w:sz="4" w:space="0" w:color="0070C0"/>
            </w:tcBorders>
          </w:tcPr>
          <w:p w14:paraId="47341341"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2044352468"/>
              <w14:checkbox>
                <w14:checked w14:val="1"/>
                <w14:checkedState w14:val="2612" w14:font="MS Gothic"/>
                <w14:uncheckedState w14:val="2610" w14:font="MS Gothic"/>
              </w14:checkbox>
            </w:sdtPr>
            <w:sdtContent>
              <w:p w14:paraId="17D82365" w14:textId="77777777" w:rsidR="00465E03" w:rsidRPr="00581CC0" w:rsidRDefault="00096855"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1EBCA536" w14:textId="77777777" w:rsidTr="00A42457">
        <w:trPr>
          <w:trHeight w:val="3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4DC4774C" w14:textId="77777777" w:rsidR="00465E03" w:rsidRPr="00581CC0" w:rsidRDefault="002E71E0" w:rsidP="00BF3670">
            <w:r w:rsidRPr="00581CC0">
              <w:rPr>
                <w:b w:val="0"/>
              </w:rPr>
              <w:t>2.10</w:t>
            </w:r>
          </w:p>
        </w:tc>
        <w:tc>
          <w:tcPr>
            <w:tcW w:w="0" w:type="auto"/>
            <w:tcBorders>
              <w:top w:val="dotted" w:sz="4" w:space="0" w:color="0070C0"/>
              <w:left w:val="dotted" w:sz="4" w:space="0" w:color="0070C0"/>
              <w:bottom w:val="dotted" w:sz="4" w:space="0" w:color="0070C0"/>
              <w:right w:val="dotted" w:sz="4" w:space="0" w:color="0070C0"/>
            </w:tcBorders>
          </w:tcPr>
          <w:p w14:paraId="76479801"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581CC0">
              <w:rPr>
                <w:lang w:eastAsia="en-US"/>
              </w:rPr>
              <w:t>Werken onder slechte verlichting</w:t>
            </w:r>
          </w:p>
        </w:tc>
        <w:tc>
          <w:tcPr>
            <w:tcW w:w="0" w:type="auto"/>
            <w:tcBorders>
              <w:top w:val="dotted" w:sz="4" w:space="0" w:color="0070C0"/>
              <w:left w:val="dotted" w:sz="4" w:space="0" w:color="0070C0"/>
              <w:bottom w:val="dotted" w:sz="4" w:space="0" w:color="0070C0"/>
              <w:right w:val="dotted" w:sz="4" w:space="0" w:color="0070C0"/>
            </w:tcBorders>
          </w:tcPr>
          <w:p w14:paraId="0D647166" w14:textId="77777777" w:rsidR="00465E03" w:rsidRPr="00313196" w:rsidRDefault="002E71E0" w:rsidP="001D53C7">
            <w:pPr>
              <w:pStyle w:val="Lijstalinea"/>
              <w:numPr>
                <w:ilvl w:val="0"/>
                <w:numId w:val="44"/>
              </w:numPr>
              <w:spacing w:line="240" w:lineRule="atLeast"/>
              <w:ind w:left="365" w:hanging="425"/>
              <w:cnfStyle w:val="000000000000" w:firstRow="0" w:lastRow="0" w:firstColumn="0" w:lastColumn="0" w:oddVBand="0" w:evenVBand="0" w:oddHBand="0" w:evenHBand="0" w:firstRowFirstColumn="0" w:firstRowLastColumn="0" w:lastRowFirstColumn="0" w:lastRowLastColumn="0"/>
            </w:pPr>
            <w:r w:rsidRPr="00313196">
              <w:rPr>
                <w:lang w:eastAsia="en-US"/>
              </w:rPr>
              <w:t xml:space="preserve">Weinig </w:t>
            </w:r>
            <w:r>
              <w:rPr>
                <w:lang w:eastAsia="en-US"/>
              </w:rPr>
              <w:t>zicht</w:t>
            </w:r>
          </w:p>
        </w:tc>
        <w:tc>
          <w:tcPr>
            <w:tcW w:w="0" w:type="auto"/>
            <w:tcBorders>
              <w:top w:val="dotted" w:sz="4" w:space="0" w:color="0070C0"/>
              <w:left w:val="dotted" w:sz="4" w:space="0" w:color="0070C0"/>
              <w:bottom w:val="dotted" w:sz="4" w:space="0" w:color="0070C0"/>
            </w:tcBorders>
          </w:tcPr>
          <w:p w14:paraId="43D0703F"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sidRPr="00581CC0">
              <w:rPr>
                <w:lang w:eastAsia="en-US"/>
              </w:rPr>
              <w:t>: Breng (tijdelijke) verlichting op locatie aan</w:t>
            </w:r>
          </w:p>
          <w:p w14:paraId="27B5CEB7"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Individueel</w:t>
            </w:r>
            <w:r w:rsidRPr="00581CC0">
              <w:rPr>
                <w:lang w:eastAsia="en-US"/>
              </w:rPr>
              <w:t>: Draagbare verlichting</w:t>
            </w:r>
          </w:p>
        </w:tc>
        <w:tc>
          <w:tcPr>
            <w:tcW w:w="726" w:type="dxa"/>
            <w:tcBorders>
              <w:top w:val="dotted" w:sz="4" w:space="0" w:color="0070C0"/>
              <w:left w:val="dotted" w:sz="4" w:space="0" w:color="0070C0"/>
              <w:bottom w:val="dotted" w:sz="4" w:space="0" w:color="0070C0"/>
            </w:tcBorders>
          </w:tcPr>
          <w:p w14:paraId="42EF2083"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44680658"/>
              <w14:checkbox>
                <w14:checked w14:val="1"/>
                <w14:checkedState w14:val="2612" w14:font="MS Gothic"/>
                <w14:uncheckedState w14:val="2610" w14:font="MS Gothic"/>
              </w14:checkbox>
            </w:sdtPr>
            <w:sdtContent>
              <w:p w14:paraId="50E0973E" w14:textId="77777777" w:rsidR="00465E03" w:rsidRPr="00581CC0" w:rsidRDefault="00096855"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38FEB8AC" w14:textId="77777777" w:rsidTr="00A424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572A0B0E" w14:textId="77777777" w:rsidR="00465E03" w:rsidRPr="00581CC0" w:rsidRDefault="002E71E0" w:rsidP="00BF3670">
            <w:r w:rsidRPr="00581CC0">
              <w:rPr>
                <w:b w:val="0"/>
              </w:rPr>
              <w:t>2.11</w:t>
            </w:r>
          </w:p>
        </w:tc>
        <w:tc>
          <w:tcPr>
            <w:tcW w:w="0" w:type="auto"/>
            <w:tcBorders>
              <w:top w:val="dotted" w:sz="4" w:space="0" w:color="0070C0"/>
              <w:left w:val="dotted" w:sz="4" w:space="0" w:color="0070C0"/>
              <w:bottom w:val="dotted" w:sz="4" w:space="0" w:color="0070C0"/>
              <w:right w:val="dotted" w:sz="4" w:space="0" w:color="0070C0"/>
            </w:tcBorders>
          </w:tcPr>
          <w:p w14:paraId="47D2CD4D" w14:textId="77777777" w:rsidR="00465E03" w:rsidRPr="00581CC0" w:rsidRDefault="002E71E0" w:rsidP="00BF3670">
            <w:pPr>
              <w:cnfStyle w:val="000000100000" w:firstRow="0" w:lastRow="0" w:firstColumn="0" w:lastColumn="0" w:oddVBand="0" w:evenVBand="0" w:oddHBand="1" w:evenHBand="0" w:firstRowFirstColumn="0" w:firstRowLastColumn="0" w:lastRowFirstColumn="0" w:lastRowLastColumn="0"/>
            </w:pPr>
            <w:r w:rsidRPr="00581CC0">
              <w:rPr>
                <w:lang w:eastAsia="en-US"/>
              </w:rPr>
              <w:t>Werken op slecht toegankelijke locatie</w:t>
            </w:r>
          </w:p>
        </w:tc>
        <w:tc>
          <w:tcPr>
            <w:tcW w:w="0" w:type="auto"/>
            <w:tcBorders>
              <w:top w:val="dotted" w:sz="4" w:space="0" w:color="0070C0"/>
              <w:left w:val="dotted" w:sz="4" w:space="0" w:color="0070C0"/>
              <w:bottom w:val="dotted" w:sz="4" w:space="0" w:color="0070C0"/>
              <w:right w:val="dotted" w:sz="4" w:space="0" w:color="0070C0"/>
            </w:tcBorders>
          </w:tcPr>
          <w:p w14:paraId="419C28B9"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Slechte orde en netheid</w:t>
            </w:r>
          </w:p>
          <w:p w14:paraId="777670CF" w14:textId="77777777" w:rsidR="00465E03" w:rsidRPr="00DA7F3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Slechte toegang voor hulpdiensten</w:t>
            </w:r>
          </w:p>
        </w:tc>
        <w:tc>
          <w:tcPr>
            <w:tcW w:w="0" w:type="auto"/>
            <w:tcBorders>
              <w:top w:val="dotted" w:sz="4" w:space="0" w:color="0070C0"/>
              <w:left w:val="dotted" w:sz="4" w:space="0" w:color="0070C0"/>
              <w:bottom w:val="dotted" w:sz="4" w:space="0" w:color="0070C0"/>
            </w:tcBorders>
          </w:tcPr>
          <w:p w14:paraId="4B2860A3"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sidRPr="00581CC0">
              <w:rPr>
                <w:lang w:eastAsia="en-US"/>
              </w:rPr>
              <w:t xml:space="preserve">: Voorzie in (tijdelijke) toegangsweg </w:t>
            </w:r>
          </w:p>
          <w:p w14:paraId="10F3F45E"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PBM</w:t>
            </w:r>
            <w:r w:rsidRPr="00581CC0">
              <w:rPr>
                <w:lang w:eastAsia="en-US"/>
              </w:rPr>
              <w:t>: Veiligheidsschoenen</w:t>
            </w:r>
          </w:p>
        </w:tc>
        <w:tc>
          <w:tcPr>
            <w:tcW w:w="726" w:type="dxa"/>
            <w:tcBorders>
              <w:top w:val="dotted" w:sz="4" w:space="0" w:color="0070C0"/>
              <w:left w:val="dotted" w:sz="4" w:space="0" w:color="0070C0"/>
              <w:bottom w:val="dotted" w:sz="4" w:space="0" w:color="0070C0"/>
            </w:tcBorders>
          </w:tcPr>
          <w:p w14:paraId="7B40C951"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1339192709"/>
              <w14:checkbox>
                <w14:checked w14:val="1"/>
                <w14:checkedState w14:val="2612" w14:font="MS Gothic"/>
                <w14:uncheckedState w14:val="2610" w14:font="MS Gothic"/>
              </w14:checkbox>
            </w:sdtPr>
            <w:sdtContent>
              <w:p w14:paraId="1F7459FB" w14:textId="77777777" w:rsidR="00465E03" w:rsidRPr="00581CC0" w:rsidRDefault="00096855"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241D8C75" w14:textId="77777777" w:rsidTr="00A42457">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016BCD46" w14:textId="77777777" w:rsidR="00465E03" w:rsidRPr="00581CC0" w:rsidRDefault="002E71E0" w:rsidP="00BF3670">
            <w:r w:rsidRPr="00581CC0">
              <w:rPr>
                <w:b w:val="0"/>
              </w:rPr>
              <w:t>2.12</w:t>
            </w:r>
          </w:p>
        </w:tc>
        <w:tc>
          <w:tcPr>
            <w:tcW w:w="0" w:type="auto"/>
            <w:tcBorders>
              <w:top w:val="dotted" w:sz="4" w:space="0" w:color="0070C0"/>
              <w:left w:val="dotted" w:sz="4" w:space="0" w:color="0070C0"/>
              <w:bottom w:val="dotted" w:sz="4" w:space="0" w:color="0070C0"/>
              <w:right w:val="dotted" w:sz="4" w:space="0" w:color="0070C0"/>
            </w:tcBorders>
          </w:tcPr>
          <w:p w14:paraId="6096A481"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581CC0">
              <w:rPr>
                <w:lang w:eastAsia="en-US"/>
              </w:rPr>
              <w:t>Werken op oneffen terrein</w:t>
            </w:r>
          </w:p>
        </w:tc>
        <w:tc>
          <w:tcPr>
            <w:tcW w:w="0" w:type="auto"/>
            <w:tcBorders>
              <w:top w:val="dotted" w:sz="4" w:space="0" w:color="0070C0"/>
              <w:left w:val="dotted" w:sz="4" w:space="0" w:color="0070C0"/>
              <w:bottom w:val="dotted" w:sz="4" w:space="0" w:color="0070C0"/>
              <w:right w:val="dotted" w:sz="4" w:space="0" w:color="0070C0"/>
            </w:tcBorders>
          </w:tcPr>
          <w:p w14:paraId="30120740"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Slechte orde en netheid</w:t>
            </w:r>
          </w:p>
          <w:p w14:paraId="4B4D7232" w14:textId="77777777" w:rsidR="00465E03" w:rsidRPr="00581CC0"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1FE1CC5E"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Bron</w:t>
            </w:r>
            <w:r w:rsidRPr="00581CC0">
              <w:rPr>
                <w:lang w:eastAsia="en-US"/>
              </w:rPr>
              <w:t>: Vereffen terrein(delen)</w:t>
            </w:r>
          </w:p>
          <w:p w14:paraId="0069F11A"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DA7F33">
              <w:rPr>
                <w:b/>
                <w:bCs/>
                <w:lang w:eastAsia="en-US"/>
              </w:rPr>
              <w:t>Collectief</w:t>
            </w:r>
            <w:r w:rsidRPr="00581CC0">
              <w:rPr>
                <w:lang w:eastAsia="en-US"/>
              </w:rPr>
              <w:t>: Scherm oneffen terreindelen af</w:t>
            </w:r>
          </w:p>
          <w:p w14:paraId="2241707F"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lastRenderedPageBreak/>
              <w:t>PBM</w:t>
            </w:r>
            <w:r w:rsidRPr="00581CC0">
              <w:rPr>
                <w:lang w:eastAsia="en-US"/>
              </w:rPr>
              <w:t>: Veiligheidsschoenen</w:t>
            </w:r>
          </w:p>
        </w:tc>
        <w:tc>
          <w:tcPr>
            <w:tcW w:w="726" w:type="dxa"/>
            <w:tcBorders>
              <w:top w:val="dotted" w:sz="4" w:space="0" w:color="0070C0"/>
              <w:left w:val="dotted" w:sz="4" w:space="0" w:color="0070C0"/>
              <w:bottom w:val="dotted" w:sz="4" w:space="0" w:color="0070C0"/>
            </w:tcBorders>
          </w:tcPr>
          <w:p w14:paraId="2093CA67"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908373752"/>
              <w14:checkbox>
                <w14:checked w14:val="1"/>
                <w14:checkedState w14:val="2612" w14:font="MS Gothic"/>
                <w14:uncheckedState w14:val="2610" w14:font="MS Gothic"/>
              </w14:checkbox>
            </w:sdtPr>
            <w:sdtContent>
              <w:p w14:paraId="7211B3D3" w14:textId="77777777" w:rsidR="00465E03" w:rsidRPr="00581CC0" w:rsidRDefault="00096855"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20AD7042" w14:textId="77777777" w:rsidTr="00A424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735F26C2" w14:textId="77777777" w:rsidR="00465E03" w:rsidRPr="00581CC0" w:rsidRDefault="002E71E0" w:rsidP="00BF3670">
            <w:r w:rsidRPr="00581CC0">
              <w:rPr>
                <w:b w:val="0"/>
              </w:rPr>
              <w:t>2.13</w:t>
            </w:r>
          </w:p>
        </w:tc>
        <w:tc>
          <w:tcPr>
            <w:tcW w:w="0" w:type="auto"/>
            <w:tcBorders>
              <w:top w:val="dotted" w:sz="4" w:space="0" w:color="0070C0"/>
              <w:left w:val="dotted" w:sz="4" w:space="0" w:color="0070C0"/>
              <w:bottom w:val="dotted" w:sz="4" w:space="0" w:color="0070C0"/>
              <w:right w:val="dotted" w:sz="4" w:space="0" w:color="0070C0"/>
            </w:tcBorders>
          </w:tcPr>
          <w:p w14:paraId="630C4227"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581CC0">
              <w:rPr>
                <w:lang w:eastAsia="en-US"/>
              </w:rPr>
              <w:t>Werken in gebieden met slechte bodemgesteldheid</w:t>
            </w:r>
          </w:p>
        </w:tc>
        <w:tc>
          <w:tcPr>
            <w:tcW w:w="0" w:type="auto"/>
            <w:tcBorders>
              <w:top w:val="dotted" w:sz="4" w:space="0" w:color="0070C0"/>
              <w:left w:val="dotted" w:sz="4" w:space="0" w:color="0070C0"/>
              <w:bottom w:val="dotted" w:sz="4" w:space="0" w:color="0070C0"/>
              <w:right w:val="dotted" w:sz="4" w:space="0" w:color="0070C0"/>
            </w:tcBorders>
          </w:tcPr>
          <w:p w14:paraId="61994FED"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Kantelen of verzakken van materieel of materiaal</w:t>
            </w:r>
          </w:p>
          <w:p w14:paraId="2503B197" w14:textId="77777777" w:rsidR="00465E03" w:rsidRPr="00581CC0" w:rsidRDefault="00465E03" w:rsidP="00BF3670">
            <w:pPr>
              <w:spacing w:line="240" w:lineRule="atLeast"/>
              <w:cnfStyle w:val="000000100000" w:firstRow="0" w:lastRow="0" w:firstColumn="0" w:lastColumn="0" w:oddVBand="0" w:evenVBand="0" w:oddHBand="1"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54BCC4A3"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sidRPr="00581CC0">
              <w:rPr>
                <w:lang w:eastAsia="en-US"/>
              </w:rPr>
              <w:t>: Verlagen toelaatbare belasting; toepassen werkvloer</w:t>
            </w:r>
            <w:r>
              <w:rPr>
                <w:lang w:eastAsia="en-US"/>
              </w:rPr>
              <w:t xml:space="preserve"> of rijplaten</w:t>
            </w:r>
            <w:r w:rsidRPr="00581CC0">
              <w:rPr>
                <w:lang w:eastAsia="en-US"/>
              </w:rPr>
              <w:t>; werk conform CROW-publicatie 335 ‘Werken met stabiele grond‘</w:t>
            </w:r>
          </w:p>
        </w:tc>
        <w:tc>
          <w:tcPr>
            <w:tcW w:w="726" w:type="dxa"/>
            <w:tcBorders>
              <w:top w:val="dotted" w:sz="4" w:space="0" w:color="0070C0"/>
              <w:left w:val="dotted" w:sz="4" w:space="0" w:color="0070C0"/>
              <w:bottom w:val="dotted" w:sz="4" w:space="0" w:color="0070C0"/>
            </w:tcBorders>
          </w:tcPr>
          <w:p w14:paraId="38288749"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340771307"/>
              <w14:checkbox>
                <w14:checked w14:val="1"/>
                <w14:checkedState w14:val="2612" w14:font="MS Gothic"/>
                <w14:uncheckedState w14:val="2610" w14:font="MS Gothic"/>
              </w14:checkbox>
            </w:sdtPr>
            <w:sdtContent>
              <w:p w14:paraId="6E790A27" w14:textId="77777777" w:rsidR="00465E03" w:rsidRPr="00581CC0" w:rsidRDefault="00096855"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082B0030" w14:textId="77777777" w:rsidTr="00A42457">
        <w:tc>
          <w:tcPr>
            <w:cnfStyle w:val="001000000000" w:firstRow="0" w:lastRow="0" w:firstColumn="1" w:lastColumn="0" w:oddVBand="0" w:evenVBand="0" w:oddHBand="0" w:evenHBand="0" w:firstRowFirstColumn="0" w:firstRowLastColumn="0" w:lastRowFirstColumn="0" w:lastRowLastColumn="0"/>
            <w:tcW w:w="0" w:type="auto"/>
            <w:tcBorders>
              <w:top w:val="dotted" w:sz="2" w:space="0" w:color="5B9BD5" w:themeColor="accent1"/>
              <w:bottom w:val="dotted" w:sz="2" w:space="0" w:color="5B9BD5" w:themeColor="accent1"/>
              <w:right w:val="dotted" w:sz="2" w:space="0" w:color="5B9BD5" w:themeColor="accent1"/>
            </w:tcBorders>
          </w:tcPr>
          <w:p w14:paraId="42A4403D" w14:textId="77777777" w:rsidR="00465E03" w:rsidRPr="00581CC0" w:rsidRDefault="002E71E0" w:rsidP="00BF3670">
            <w:r w:rsidRPr="00581CC0">
              <w:rPr>
                <w:b w:val="0"/>
              </w:rPr>
              <w:t>2.14</w:t>
            </w:r>
          </w:p>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03396E5B"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581CC0">
              <w:rPr>
                <w:lang w:eastAsia="en-US"/>
              </w:rPr>
              <w:t>Werken in droge grond</w:t>
            </w:r>
          </w:p>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6CCF2BD7"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sidRPr="00581CC0">
              <w:rPr>
                <w:lang w:eastAsia="en-US"/>
              </w:rPr>
              <w:t>Inademing van stof</w:t>
            </w:r>
          </w:p>
          <w:p w14:paraId="20BD9A1A" w14:textId="77777777" w:rsidR="00465E03" w:rsidRPr="00581CC0"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0" w:type="auto"/>
            <w:tcBorders>
              <w:top w:val="dotted" w:sz="2" w:space="0" w:color="5B9BD5" w:themeColor="accent1"/>
              <w:left w:val="dotted" w:sz="2" w:space="0" w:color="5B9BD5" w:themeColor="accent1"/>
              <w:bottom w:val="dotted" w:sz="2" w:space="0" w:color="5B9BD5" w:themeColor="accent1"/>
            </w:tcBorders>
          </w:tcPr>
          <w:p w14:paraId="42461F4B"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sidRPr="00581CC0">
              <w:rPr>
                <w:lang w:eastAsia="en-US"/>
              </w:rPr>
              <w:t>: Gronddepot vochtig houden</w:t>
            </w:r>
          </w:p>
          <w:p w14:paraId="3E78B58F" w14:textId="77777777" w:rsidR="00465E03" w:rsidRPr="00DA7F3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DA7F33">
              <w:rPr>
                <w:b/>
                <w:bCs/>
                <w:lang w:eastAsia="en-US"/>
              </w:rPr>
              <w:t>PBM</w:t>
            </w:r>
            <w:r>
              <w:rPr>
                <w:lang w:eastAsia="en-US"/>
              </w:rPr>
              <w:t xml:space="preserve"> gelaatsmasker dragen</w:t>
            </w:r>
          </w:p>
        </w:tc>
        <w:tc>
          <w:tcPr>
            <w:tcW w:w="726" w:type="dxa"/>
            <w:tcBorders>
              <w:top w:val="dotted" w:sz="2" w:space="0" w:color="5B9BD5" w:themeColor="accent1"/>
              <w:left w:val="dotted" w:sz="2" w:space="0" w:color="5B9BD5" w:themeColor="accent1"/>
              <w:bottom w:val="dotted" w:sz="2" w:space="0" w:color="5B9BD5" w:themeColor="accent1"/>
            </w:tcBorders>
          </w:tcPr>
          <w:p w14:paraId="0C136CF1"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79673638"/>
              <w14:checkbox>
                <w14:checked w14:val="0"/>
                <w14:checkedState w14:val="2612" w14:font="MS Gothic"/>
                <w14:uncheckedState w14:val="2610" w14:font="MS Gothic"/>
              </w14:checkbox>
            </w:sdtPr>
            <w:sdtContent>
              <w:p w14:paraId="3DF819B1" w14:textId="77777777" w:rsidR="00465E03" w:rsidRPr="00581CC0" w:rsidRDefault="002E71E0"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4FE184D7" w14:textId="77777777" w:rsidTr="00A424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dotted" w:sz="2" w:space="0" w:color="5B9BD5" w:themeColor="accent1"/>
              <w:bottom w:val="dotted" w:sz="2" w:space="0" w:color="5B9BD5" w:themeColor="accent1"/>
              <w:right w:val="dotted" w:sz="2" w:space="0" w:color="5B9BD5" w:themeColor="accent1"/>
            </w:tcBorders>
          </w:tcPr>
          <w:p w14:paraId="1BFBBB71" w14:textId="77777777" w:rsidR="00465E03" w:rsidRPr="00944A25" w:rsidRDefault="002E71E0" w:rsidP="00BF3670">
            <w:r w:rsidRPr="00944A25">
              <w:rPr>
                <w:b w:val="0"/>
              </w:rPr>
              <w:t>2.15</w:t>
            </w:r>
          </w:p>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78D7C1E5"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581CC0">
              <w:rPr>
                <w:lang w:eastAsia="en-US"/>
              </w:rPr>
              <w:t xml:space="preserve">Werken in verontreinigde grond </w:t>
            </w:r>
          </w:p>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18243792"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Vrijkomen van gevaarlijke gassen en/of stoffen zoals cyanide en H2S</w:t>
            </w:r>
          </w:p>
          <w:p w14:paraId="0A392C6A" w14:textId="77777777" w:rsidR="00465E03" w:rsidRPr="00581CC0" w:rsidRDefault="00465E03" w:rsidP="00BF3670">
            <w:pPr>
              <w:spacing w:line="240" w:lineRule="atLeast"/>
              <w:cnfStyle w:val="000000100000" w:firstRow="0" w:lastRow="0" w:firstColumn="0" w:lastColumn="0" w:oddVBand="0" w:evenVBand="0" w:oddHBand="1" w:evenHBand="0" w:firstRowFirstColumn="0" w:firstRowLastColumn="0" w:lastRowFirstColumn="0" w:lastRowLastColumn="0"/>
              <w:rPr>
                <w:color w:val="FF0000"/>
              </w:rPr>
            </w:pPr>
          </w:p>
        </w:tc>
        <w:tc>
          <w:tcPr>
            <w:tcW w:w="0" w:type="auto"/>
            <w:tcBorders>
              <w:top w:val="dotted" w:sz="2" w:space="0" w:color="5B9BD5" w:themeColor="accent1"/>
              <w:left w:val="dotted" w:sz="2" w:space="0" w:color="5B9BD5" w:themeColor="accent1"/>
              <w:bottom w:val="dotted" w:sz="2" w:space="0" w:color="5B9BD5" w:themeColor="accent1"/>
            </w:tcBorders>
          </w:tcPr>
          <w:p w14:paraId="68A6081A"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Bron</w:t>
            </w:r>
            <w:r w:rsidRPr="00581CC0">
              <w:rPr>
                <w:lang w:eastAsia="en-US"/>
              </w:rPr>
              <w:t>: Opdrachtgever dient reeds bekende verontreinigingslocaties door te geven aan opdrachtnemer</w:t>
            </w:r>
          </w:p>
          <w:p w14:paraId="2CFD210C"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Pr>
                <w:lang w:eastAsia="en-US"/>
              </w:rPr>
              <w:t xml:space="preserve">: </w:t>
            </w:r>
            <w:r w:rsidRPr="00581CC0">
              <w:rPr>
                <w:lang w:eastAsia="en-US"/>
              </w:rPr>
              <w:t xml:space="preserve">Inventariseer de risico’s op verontreinigde grond en stel de daarbij horende beheersmaatregelen vast conform CROW400 </w:t>
            </w:r>
          </w:p>
          <w:p w14:paraId="1FCA36DE"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87228A">
              <w:rPr>
                <w:b/>
                <w:bCs/>
                <w:lang w:eastAsia="en-US"/>
              </w:rPr>
              <w:t>Individueel</w:t>
            </w:r>
            <w:r>
              <w:rPr>
                <w:lang w:eastAsia="en-US"/>
              </w:rPr>
              <w:t>: dragen van een persoonlijke detectiemeter</w:t>
            </w:r>
          </w:p>
        </w:tc>
        <w:tc>
          <w:tcPr>
            <w:tcW w:w="726" w:type="dxa"/>
            <w:tcBorders>
              <w:top w:val="dotted" w:sz="2" w:space="0" w:color="5B9BD5" w:themeColor="accent1"/>
              <w:left w:val="dotted" w:sz="2" w:space="0" w:color="5B9BD5" w:themeColor="accent1"/>
              <w:bottom w:val="dotted" w:sz="2" w:space="0" w:color="5B9BD5" w:themeColor="accent1"/>
            </w:tcBorders>
          </w:tcPr>
          <w:p w14:paraId="290583F9"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1939483237"/>
              <w14:checkbox>
                <w14:checked w14:val="0"/>
                <w14:checkedState w14:val="2612" w14:font="MS Gothic"/>
                <w14:uncheckedState w14:val="2610" w14:font="MS Gothic"/>
              </w14:checkbox>
            </w:sdtPr>
            <w:sdtContent>
              <w:p w14:paraId="2ADA9296" w14:textId="77777777" w:rsidR="00465E03" w:rsidRPr="00581CC0" w:rsidRDefault="002E71E0"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55FB6EE0" w14:textId="77777777" w:rsidTr="00A42457">
        <w:tc>
          <w:tcPr>
            <w:cnfStyle w:val="001000000000" w:firstRow="0" w:lastRow="0" w:firstColumn="1" w:lastColumn="0" w:oddVBand="0" w:evenVBand="0" w:oddHBand="0" w:evenHBand="0" w:firstRowFirstColumn="0" w:firstRowLastColumn="0" w:lastRowFirstColumn="0" w:lastRowLastColumn="0"/>
            <w:tcW w:w="0" w:type="auto"/>
            <w:tcBorders>
              <w:top w:val="dotted" w:sz="2" w:space="0" w:color="5B9BD5" w:themeColor="accent1"/>
              <w:bottom w:val="dotted" w:sz="2" w:space="0" w:color="5B9BD5" w:themeColor="accent1"/>
              <w:right w:val="dotted" w:sz="2" w:space="0" w:color="5B9BD5" w:themeColor="accent1"/>
            </w:tcBorders>
          </w:tcPr>
          <w:p w14:paraId="198A04E6" w14:textId="77777777" w:rsidR="00465E03" w:rsidRPr="00944A25" w:rsidRDefault="002E71E0" w:rsidP="00BF3670">
            <w:r w:rsidRPr="00944A25">
              <w:rPr>
                <w:b w:val="0"/>
              </w:rPr>
              <w:t>2.16</w:t>
            </w:r>
          </w:p>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312D7495" w14:textId="77777777" w:rsidR="00465E03" w:rsidRPr="00944A25" w:rsidRDefault="002E71E0" w:rsidP="00BF3670">
            <w:pPr>
              <w:cnfStyle w:val="000000000000" w:firstRow="0" w:lastRow="0" w:firstColumn="0" w:lastColumn="0" w:oddVBand="0" w:evenVBand="0" w:oddHBand="0" w:evenHBand="0" w:firstRowFirstColumn="0" w:firstRowLastColumn="0" w:lastRowFirstColumn="0" w:lastRowLastColumn="0"/>
            </w:pPr>
            <w:r w:rsidRPr="00944A25">
              <w:rPr>
                <w:lang w:eastAsia="en-US"/>
              </w:rPr>
              <w:t>Werken met verontreinigde baggerspecie (o.a. PFAS)</w:t>
            </w:r>
          </w:p>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3F673F0A"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Vrijkomen van gevaarlijke gassen en/of stoffen</w:t>
            </w:r>
          </w:p>
          <w:p w14:paraId="68F21D90" w14:textId="77777777" w:rsidR="00465E03" w:rsidRPr="00944A25"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0" w:type="auto"/>
            <w:tcBorders>
              <w:top w:val="dotted" w:sz="2" w:space="0" w:color="5B9BD5" w:themeColor="accent1"/>
              <w:left w:val="dotted" w:sz="2" w:space="0" w:color="5B9BD5" w:themeColor="accent1"/>
              <w:bottom w:val="dotted" w:sz="2" w:space="0" w:color="5B9BD5" w:themeColor="accent1"/>
            </w:tcBorders>
          </w:tcPr>
          <w:p w14:paraId="0F4D80A0" w14:textId="77777777" w:rsidR="00465E03" w:rsidRPr="009D625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Bron</w:t>
            </w:r>
            <w:r w:rsidRPr="00581CC0">
              <w:rPr>
                <w:lang w:eastAsia="en-US"/>
              </w:rPr>
              <w:t xml:space="preserve">: Opdrachtgever dient reeds bekende verontreinigingslocaties </w:t>
            </w:r>
            <w:r>
              <w:rPr>
                <w:lang w:eastAsia="en-US"/>
              </w:rPr>
              <w:t>door te geven aan opdrachtnemer</w:t>
            </w:r>
          </w:p>
          <w:p w14:paraId="56090253" w14:textId="77777777" w:rsidR="00465E03" w:rsidRPr="00944A25"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Pr>
                <w:lang w:eastAsia="en-US"/>
              </w:rPr>
              <w:t xml:space="preserve">: </w:t>
            </w:r>
            <w:r w:rsidRPr="00581CC0">
              <w:rPr>
                <w:lang w:eastAsia="en-US"/>
              </w:rPr>
              <w:t xml:space="preserve">Inventariseer de risico’s op verontreinigde </w:t>
            </w:r>
            <w:r>
              <w:rPr>
                <w:lang w:eastAsia="en-US"/>
              </w:rPr>
              <w:t>baggerspecie</w:t>
            </w:r>
            <w:r w:rsidRPr="00581CC0">
              <w:rPr>
                <w:lang w:eastAsia="en-US"/>
              </w:rPr>
              <w:t xml:space="preserve"> en stel de daarbij horende beheersmaatregelen vast conform CROW400</w:t>
            </w:r>
            <w:r>
              <w:rPr>
                <w:lang w:eastAsia="en-US"/>
              </w:rPr>
              <w:t>;</w:t>
            </w:r>
            <w:r>
              <w:t xml:space="preserve"> </w:t>
            </w:r>
            <w:r>
              <w:rPr>
                <w:color w:val="000000"/>
              </w:rPr>
              <w:t>werken conform “handelingskader voor PFAS”</w:t>
            </w:r>
            <w:r w:rsidRPr="005C739D">
              <w:rPr>
                <w:color w:val="000000"/>
              </w:rPr>
              <w:t xml:space="preserve"> van Expertisecentrum PFAS</w:t>
            </w:r>
          </w:p>
        </w:tc>
        <w:tc>
          <w:tcPr>
            <w:tcW w:w="726" w:type="dxa"/>
            <w:tcBorders>
              <w:top w:val="dotted" w:sz="2" w:space="0" w:color="5B9BD5" w:themeColor="accent1"/>
              <w:left w:val="dotted" w:sz="2" w:space="0" w:color="5B9BD5" w:themeColor="accent1"/>
              <w:bottom w:val="dotted" w:sz="2" w:space="0" w:color="5B9BD5" w:themeColor="accent1"/>
            </w:tcBorders>
          </w:tcPr>
          <w:p w14:paraId="13C326F3"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1257281328"/>
              <w14:checkbox>
                <w14:checked w14:val="0"/>
                <w14:checkedState w14:val="2612" w14:font="MS Gothic"/>
                <w14:uncheckedState w14:val="2610" w14:font="MS Gothic"/>
              </w14:checkbox>
            </w:sdtPr>
            <w:sdtContent>
              <w:p w14:paraId="0D01D3DE" w14:textId="77777777" w:rsidR="00465E03" w:rsidRPr="00581CC0" w:rsidRDefault="002E71E0"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3B53EDCF" w14:textId="77777777" w:rsidTr="00A424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dotted" w:sz="2" w:space="0" w:color="5B9BD5" w:themeColor="accent1"/>
              <w:bottom w:val="dotted" w:sz="2" w:space="0" w:color="5B9BD5" w:themeColor="accent1"/>
              <w:right w:val="dotted" w:sz="2" w:space="0" w:color="5B9BD5" w:themeColor="accent1"/>
            </w:tcBorders>
          </w:tcPr>
          <w:p w14:paraId="2D1DA823" w14:textId="77777777" w:rsidR="00465E03" w:rsidRPr="00944A25" w:rsidRDefault="002E71E0" w:rsidP="00BF3670">
            <w:r w:rsidRPr="00944A25">
              <w:rPr>
                <w:b w:val="0"/>
              </w:rPr>
              <w:t>2.17</w:t>
            </w:r>
          </w:p>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4C7D4115"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581CC0">
              <w:rPr>
                <w:lang w:eastAsia="en-US"/>
              </w:rPr>
              <w:t xml:space="preserve">Werken aan asbesthoudende </w:t>
            </w:r>
            <w:r>
              <w:rPr>
                <w:lang w:eastAsia="en-US"/>
              </w:rPr>
              <w:t xml:space="preserve">materialen (pakkingen,  asbestcement leidingen, bouwmaterialen, etc.) </w:t>
            </w:r>
          </w:p>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7D6BF67B"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Vrijkomen en inademen van asbestvezels</w:t>
            </w:r>
          </w:p>
          <w:p w14:paraId="4853B841" w14:textId="77777777" w:rsidR="00465E03" w:rsidRPr="00581CC0" w:rsidRDefault="00465E03" w:rsidP="00BF3670">
            <w:pPr>
              <w:spacing w:line="240" w:lineRule="atLeast"/>
              <w:cnfStyle w:val="000000100000" w:firstRow="0" w:lastRow="0" w:firstColumn="0" w:lastColumn="0" w:oddVBand="0" w:evenVBand="0" w:oddHBand="1" w:evenHBand="0" w:firstRowFirstColumn="0" w:firstRowLastColumn="0" w:lastRowFirstColumn="0" w:lastRowLastColumn="0"/>
              <w:rPr>
                <w:color w:val="FF0000"/>
              </w:rPr>
            </w:pPr>
          </w:p>
          <w:p w14:paraId="50125231" w14:textId="77777777" w:rsidR="00465E03" w:rsidRPr="00581CC0" w:rsidRDefault="00465E03" w:rsidP="00BF3670">
            <w:pPr>
              <w:spacing w:line="240" w:lineRule="atLeast"/>
              <w:cnfStyle w:val="000000100000" w:firstRow="0" w:lastRow="0" w:firstColumn="0" w:lastColumn="0" w:oddVBand="0" w:evenVBand="0" w:oddHBand="1" w:evenHBand="0" w:firstRowFirstColumn="0" w:firstRowLastColumn="0" w:lastRowFirstColumn="0" w:lastRowLastColumn="0"/>
              <w:rPr>
                <w:color w:val="FF0000"/>
              </w:rPr>
            </w:pPr>
          </w:p>
        </w:tc>
        <w:tc>
          <w:tcPr>
            <w:tcW w:w="0" w:type="auto"/>
            <w:tcBorders>
              <w:top w:val="dotted" w:sz="2" w:space="0" w:color="5B9BD5" w:themeColor="accent1"/>
              <w:left w:val="dotted" w:sz="2" w:space="0" w:color="5B9BD5" w:themeColor="accent1"/>
              <w:bottom w:val="dotted" w:sz="2" w:space="0" w:color="5B9BD5" w:themeColor="accent1"/>
            </w:tcBorders>
          </w:tcPr>
          <w:p w14:paraId="5C06F864"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Bron</w:t>
            </w:r>
            <w:r w:rsidRPr="00581CC0">
              <w:rPr>
                <w:lang w:eastAsia="en-US"/>
              </w:rPr>
              <w:t xml:space="preserve">: Opdrachtgever dient reeds bekende aanwezigheid van asbestcement leidingen en andere asbestbronnen door te geven aan de opdrachtnemer. </w:t>
            </w:r>
          </w:p>
          <w:p w14:paraId="6B5E4D28"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sidRPr="00581CC0">
              <w:rPr>
                <w:lang w:eastAsia="en-US"/>
              </w:rPr>
              <w:t xml:space="preserve">: Uitvoeren asbestinventarisatie door gecertificeerd bedrijf bij vermoeden van aanwezigheid en voornemen tot sloop of amoveren; saneer asbest indien noodzakelijk </w:t>
            </w:r>
            <w:r w:rsidRPr="00581CC0">
              <w:t>conform wettelijke voorschriften</w:t>
            </w:r>
            <w:r w:rsidRPr="00581CC0">
              <w:rPr>
                <w:lang w:eastAsia="en-US"/>
              </w:rPr>
              <w:t xml:space="preserve">; verricht melding inspectie-SZW bij asbestsanering; registreer blootstelling asbest </w:t>
            </w:r>
          </w:p>
          <w:p w14:paraId="3871BB0F" w14:textId="77777777" w:rsidR="00465E03" w:rsidRPr="00581CC0"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rPr>
                <w:color w:val="FF0000"/>
              </w:rPr>
            </w:pPr>
            <w:r w:rsidRPr="00313196">
              <w:rPr>
                <w:b/>
                <w:bCs/>
                <w:lang w:eastAsia="en-US"/>
              </w:rPr>
              <w:t>Individueel</w:t>
            </w:r>
            <w:r w:rsidRPr="00581CC0">
              <w:rPr>
                <w:lang w:eastAsia="en-US"/>
              </w:rPr>
              <w:t>: Instrueer personeel dat vermoeden van asbest moet worden gemeld en dat werk moet worden stilgelegd.</w:t>
            </w:r>
          </w:p>
        </w:tc>
        <w:tc>
          <w:tcPr>
            <w:tcW w:w="726" w:type="dxa"/>
            <w:tcBorders>
              <w:top w:val="dotted" w:sz="2" w:space="0" w:color="5B9BD5" w:themeColor="accent1"/>
              <w:left w:val="dotted" w:sz="2" w:space="0" w:color="5B9BD5" w:themeColor="accent1"/>
              <w:bottom w:val="dotted" w:sz="2" w:space="0" w:color="5B9BD5" w:themeColor="accent1"/>
            </w:tcBorders>
          </w:tcPr>
          <w:p w14:paraId="5A25747A"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1260104370"/>
              <w14:checkbox>
                <w14:checked w14:val="0"/>
                <w14:checkedState w14:val="2612" w14:font="MS Gothic"/>
                <w14:uncheckedState w14:val="2610" w14:font="MS Gothic"/>
              </w14:checkbox>
            </w:sdtPr>
            <w:sdtContent>
              <w:p w14:paraId="6A3B6897" w14:textId="77777777" w:rsidR="00465E03" w:rsidRPr="00581CC0" w:rsidRDefault="002E71E0"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3A5DDA06" w14:textId="77777777" w:rsidTr="00A42457">
        <w:tc>
          <w:tcPr>
            <w:cnfStyle w:val="001000000000" w:firstRow="0" w:lastRow="0" w:firstColumn="1" w:lastColumn="0" w:oddVBand="0" w:evenVBand="0" w:oddHBand="0" w:evenHBand="0" w:firstRowFirstColumn="0" w:firstRowLastColumn="0" w:lastRowFirstColumn="0" w:lastRowLastColumn="0"/>
            <w:tcW w:w="0" w:type="auto"/>
            <w:tcBorders>
              <w:top w:val="dotted" w:sz="2" w:space="0" w:color="5B9BD5" w:themeColor="accent1"/>
              <w:bottom w:val="dotted" w:sz="2" w:space="0" w:color="5B9BD5" w:themeColor="accent1"/>
              <w:right w:val="dotted" w:sz="2" w:space="0" w:color="5B9BD5" w:themeColor="accent1"/>
            </w:tcBorders>
          </w:tcPr>
          <w:p w14:paraId="417596C7" w14:textId="77777777" w:rsidR="00465E03" w:rsidRPr="00944A25" w:rsidRDefault="002E71E0" w:rsidP="00BF3670">
            <w:r w:rsidRPr="00944A25">
              <w:rPr>
                <w:b w:val="0"/>
              </w:rPr>
              <w:t>2.18</w:t>
            </w:r>
          </w:p>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636F727B"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581CC0">
              <w:rPr>
                <w:lang w:eastAsia="en-US"/>
              </w:rPr>
              <w:t xml:space="preserve">Werken met chroom-6 houdende </w:t>
            </w:r>
            <w:r>
              <w:rPr>
                <w:lang w:eastAsia="en-US"/>
              </w:rPr>
              <w:t>materialen</w:t>
            </w:r>
          </w:p>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092B39E4"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Vrijkomen chroom 6</w:t>
            </w:r>
          </w:p>
          <w:p w14:paraId="09B8D95D" w14:textId="77777777" w:rsidR="00465E03" w:rsidRPr="00581CC0"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0" w:type="auto"/>
            <w:tcBorders>
              <w:top w:val="dotted" w:sz="2" w:space="0" w:color="5B9BD5" w:themeColor="accent1"/>
              <w:left w:val="dotted" w:sz="2" w:space="0" w:color="5B9BD5" w:themeColor="accent1"/>
              <w:bottom w:val="dotted" w:sz="2" w:space="0" w:color="5B9BD5" w:themeColor="accent1"/>
            </w:tcBorders>
          </w:tcPr>
          <w:p w14:paraId="347F25D8"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sidRPr="00581CC0">
              <w:rPr>
                <w:lang w:eastAsia="en-US"/>
              </w:rPr>
              <w:t>: Chroom-6 meting (laten) verrichten bij destructieve werkzaamheden aan geverfde metalen; in geval van aanwezigheid chroom-6 werkzaamheden (laten) uitvoeren conform protocol ‘RWS Prorail Beheersregime Chroom-6 2019</w:t>
            </w:r>
            <w:r>
              <w:rPr>
                <w:lang w:eastAsia="en-US"/>
              </w:rPr>
              <w:t>'</w:t>
            </w:r>
          </w:p>
          <w:p w14:paraId="738D01F2"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87228A">
              <w:rPr>
                <w:b/>
                <w:bCs/>
                <w:lang w:eastAsia="en-US"/>
              </w:rPr>
              <w:t>Individueel</w:t>
            </w:r>
            <w:r>
              <w:rPr>
                <w:lang w:eastAsia="en-US"/>
              </w:rPr>
              <w:t>: werk stilleggen bij vermoeden Chroom-6</w:t>
            </w:r>
          </w:p>
        </w:tc>
        <w:tc>
          <w:tcPr>
            <w:tcW w:w="726" w:type="dxa"/>
            <w:tcBorders>
              <w:top w:val="dotted" w:sz="2" w:space="0" w:color="5B9BD5" w:themeColor="accent1"/>
              <w:left w:val="dotted" w:sz="2" w:space="0" w:color="5B9BD5" w:themeColor="accent1"/>
              <w:bottom w:val="dotted" w:sz="2" w:space="0" w:color="5B9BD5" w:themeColor="accent1"/>
            </w:tcBorders>
          </w:tcPr>
          <w:p w14:paraId="78BEFD2A"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822889478"/>
              <w14:checkbox>
                <w14:checked w14:val="0"/>
                <w14:checkedState w14:val="2612" w14:font="MS Gothic"/>
                <w14:uncheckedState w14:val="2610" w14:font="MS Gothic"/>
              </w14:checkbox>
            </w:sdtPr>
            <w:sdtContent>
              <w:p w14:paraId="245270B7" w14:textId="77777777" w:rsidR="00465E03" w:rsidRPr="00581CC0" w:rsidRDefault="002E71E0"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032E4960" w14:textId="77777777" w:rsidTr="00A424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dotted" w:sz="2" w:space="0" w:color="5B9BD5" w:themeColor="accent1"/>
              <w:bottom w:val="dotted" w:sz="2" w:space="0" w:color="5B9BD5" w:themeColor="accent1"/>
              <w:right w:val="dotted" w:sz="2" w:space="0" w:color="5B9BD5" w:themeColor="accent1"/>
            </w:tcBorders>
          </w:tcPr>
          <w:p w14:paraId="7B9CE6FF" w14:textId="77777777" w:rsidR="00465E03" w:rsidRPr="00944A25" w:rsidRDefault="002E71E0" w:rsidP="00BF3670">
            <w:r w:rsidRPr="00944A25">
              <w:rPr>
                <w:b w:val="0"/>
              </w:rPr>
              <w:t>2.19</w:t>
            </w:r>
          </w:p>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08652B8F" w14:textId="77777777" w:rsidR="00465E03" w:rsidRPr="00944A25" w:rsidRDefault="002E71E0" w:rsidP="00BF3670">
            <w:pPr>
              <w:cnfStyle w:val="000000100000" w:firstRow="0" w:lastRow="0" w:firstColumn="0" w:lastColumn="0" w:oddVBand="0" w:evenVBand="0" w:oddHBand="1" w:evenHBand="0" w:firstRowFirstColumn="0" w:firstRowLastColumn="0" w:lastRowFirstColumn="0" w:lastRowLastColumn="0"/>
            </w:pPr>
            <w:r w:rsidRPr="00944A25">
              <w:rPr>
                <w:lang w:eastAsia="en-US"/>
              </w:rPr>
              <w:t>Bewerken van hout</w:t>
            </w:r>
          </w:p>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14EC729A"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Vrijkomen en inademen van houtstof</w:t>
            </w:r>
          </w:p>
          <w:p w14:paraId="27A76422" w14:textId="77777777" w:rsidR="00465E03" w:rsidRPr="00944A25" w:rsidRDefault="00465E03" w:rsidP="00BF3670">
            <w:pPr>
              <w:spacing w:line="240" w:lineRule="atLeast"/>
              <w:cnfStyle w:val="000000100000" w:firstRow="0" w:lastRow="0" w:firstColumn="0" w:lastColumn="0" w:oddVBand="0" w:evenVBand="0" w:oddHBand="1" w:evenHBand="0" w:firstRowFirstColumn="0" w:firstRowLastColumn="0" w:lastRowFirstColumn="0" w:lastRowLastColumn="0"/>
            </w:pPr>
          </w:p>
        </w:tc>
        <w:tc>
          <w:tcPr>
            <w:tcW w:w="0" w:type="auto"/>
            <w:tcBorders>
              <w:top w:val="dotted" w:sz="2" w:space="0" w:color="5B9BD5" w:themeColor="accent1"/>
              <w:left w:val="dotted" w:sz="2" w:space="0" w:color="5B9BD5" w:themeColor="accent1"/>
              <w:bottom w:val="dotted" w:sz="2" w:space="0" w:color="5B9BD5" w:themeColor="accent1"/>
            </w:tcBorders>
          </w:tcPr>
          <w:p w14:paraId="6414FFCB" w14:textId="77777777" w:rsidR="00465E03" w:rsidRPr="00B627B9"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Bron</w:t>
            </w:r>
            <w:r>
              <w:rPr>
                <w:lang w:eastAsia="en-US"/>
              </w:rPr>
              <w:t>: Keuze houtsoort;</w:t>
            </w:r>
            <w:r w:rsidRPr="00B627B9">
              <w:rPr>
                <w:lang w:eastAsia="en-US"/>
              </w:rPr>
              <w:t xml:space="preserve"> werktechniek en apparatuur</w:t>
            </w:r>
          </w:p>
          <w:p w14:paraId="49148F9C" w14:textId="77777777" w:rsidR="00465E03" w:rsidRPr="00B627B9"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sidRPr="00B627B9">
              <w:rPr>
                <w:lang w:eastAsia="en-US"/>
              </w:rPr>
              <w:t>: Ventileren</w:t>
            </w:r>
            <w:r>
              <w:rPr>
                <w:lang w:eastAsia="en-US"/>
              </w:rPr>
              <w:t xml:space="preserve"> of afzuigen</w:t>
            </w:r>
          </w:p>
          <w:p w14:paraId="696FC54F" w14:textId="77777777" w:rsidR="00465E03" w:rsidRPr="00944A25"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PBM</w:t>
            </w:r>
            <w:r w:rsidRPr="00B627B9">
              <w:rPr>
                <w:lang w:eastAsia="en-US"/>
              </w:rPr>
              <w:t>: Adembescherming</w:t>
            </w:r>
          </w:p>
        </w:tc>
        <w:tc>
          <w:tcPr>
            <w:tcW w:w="726" w:type="dxa"/>
            <w:tcBorders>
              <w:top w:val="dotted" w:sz="2" w:space="0" w:color="5B9BD5" w:themeColor="accent1"/>
              <w:left w:val="dotted" w:sz="2" w:space="0" w:color="5B9BD5" w:themeColor="accent1"/>
              <w:bottom w:val="dotted" w:sz="2" w:space="0" w:color="5B9BD5" w:themeColor="accent1"/>
            </w:tcBorders>
          </w:tcPr>
          <w:p w14:paraId="49206A88"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677274198"/>
              <w14:checkbox>
                <w14:checked w14:val="1"/>
                <w14:checkedState w14:val="2612" w14:font="MS Gothic"/>
                <w14:uncheckedState w14:val="2610" w14:font="MS Gothic"/>
              </w14:checkbox>
            </w:sdtPr>
            <w:sdtContent>
              <w:p w14:paraId="39354EAB" w14:textId="77777777" w:rsidR="00465E03" w:rsidRDefault="00096855"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0FD6B130" w14:textId="77777777" w:rsidTr="00A42457">
        <w:tc>
          <w:tcPr>
            <w:cnfStyle w:val="001000000000" w:firstRow="0" w:lastRow="0" w:firstColumn="1" w:lastColumn="0" w:oddVBand="0" w:evenVBand="0" w:oddHBand="0" w:evenHBand="0" w:firstRowFirstColumn="0" w:firstRowLastColumn="0" w:lastRowFirstColumn="0" w:lastRowLastColumn="0"/>
            <w:tcW w:w="0" w:type="auto"/>
            <w:tcBorders>
              <w:top w:val="dotted" w:sz="2" w:space="0" w:color="5B9BD5" w:themeColor="accent1"/>
              <w:bottom w:val="dotted" w:sz="2" w:space="0" w:color="5B9BD5" w:themeColor="accent1"/>
              <w:right w:val="dotted" w:sz="2" w:space="0" w:color="5B9BD5" w:themeColor="accent1"/>
            </w:tcBorders>
          </w:tcPr>
          <w:p w14:paraId="5A96B928" w14:textId="77777777" w:rsidR="00465E03" w:rsidRPr="00944A25" w:rsidRDefault="002E71E0" w:rsidP="00BF3670">
            <w:r w:rsidRPr="00944A25">
              <w:rPr>
                <w:b w:val="0"/>
              </w:rPr>
              <w:lastRenderedPageBreak/>
              <w:t>2.20</w:t>
            </w:r>
          </w:p>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385AC1AD"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581CC0">
              <w:rPr>
                <w:lang w:eastAsia="en-US"/>
              </w:rPr>
              <w:t xml:space="preserve">Werken aan afvalwaterhoudende </w:t>
            </w:r>
            <w:r>
              <w:rPr>
                <w:lang w:eastAsia="en-US"/>
              </w:rPr>
              <w:t xml:space="preserve">installatie- en/of </w:t>
            </w:r>
            <w:r w:rsidRPr="00581CC0">
              <w:rPr>
                <w:lang w:eastAsia="en-US"/>
              </w:rPr>
              <w:t xml:space="preserve">leidingdelen </w:t>
            </w:r>
          </w:p>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00DFF6B9"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 xml:space="preserve">Infectieziekten </w:t>
            </w:r>
          </w:p>
          <w:p w14:paraId="67B7A70C" w14:textId="77777777" w:rsidR="00465E03" w:rsidRPr="00581CC0"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0" w:type="auto"/>
            <w:tcBorders>
              <w:top w:val="dotted" w:sz="2" w:space="0" w:color="5B9BD5" w:themeColor="accent1"/>
              <w:left w:val="dotted" w:sz="2" w:space="0" w:color="5B9BD5" w:themeColor="accent1"/>
              <w:bottom w:val="dotted" w:sz="2" w:space="0" w:color="5B9BD5" w:themeColor="accent1"/>
            </w:tcBorders>
          </w:tcPr>
          <w:p w14:paraId="1D3C6CA0"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Bron</w:t>
            </w:r>
            <w:r w:rsidRPr="00581CC0">
              <w:rPr>
                <w:lang w:eastAsia="en-US"/>
              </w:rPr>
              <w:t>: Minimaliseer aanwezigheid van mensen; voorkom aerosolvorming</w:t>
            </w:r>
          </w:p>
          <w:p w14:paraId="63A04688"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63B4F">
              <w:rPr>
                <w:b/>
                <w:bCs/>
                <w:lang w:eastAsia="en-US"/>
              </w:rPr>
              <w:t>Collectief</w:t>
            </w:r>
            <w:r w:rsidRPr="00581CC0">
              <w:rPr>
                <w:lang w:eastAsia="en-US"/>
              </w:rPr>
              <w:t>: Ventileren; LOTOTO toepassen</w:t>
            </w:r>
            <w:r>
              <w:rPr>
                <w:lang w:eastAsia="en-US"/>
              </w:rPr>
              <w:t>; vermijd</w:t>
            </w:r>
            <w:r w:rsidRPr="00581CC0">
              <w:rPr>
                <w:lang w:eastAsia="en-US"/>
              </w:rPr>
              <w:t xml:space="preserve"> gebruik hoge druk spuit; beperk duur werkzaamheden; stel hygiëne protocol op; werken conform Arbocatalogus Waterschappen deel 5: Biologische Agentia</w:t>
            </w:r>
          </w:p>
          <w:p w14:paraId="4EFAC546"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63B4F">
              <w:rPr>
                <w:b/>
                <w:bCs/>
                <w:lang w:eastAsia="en-US"/>
              </w:rPr>
              <w:t>Individueel</w:t>
            </w:r>
            <w:r w:rsidRPr="00581CC0">
              <w:rPr>
                <w:lang w:eastAsia="en-US"/>
              </w:rPr>
              <w:t>: Vaccinatiebeleid (tetanus en hepatitis aan risicogroepen); geef voorlichting</w:t>
            </w:r>
          </w:p>
          <w:p w14:paraId="2B6A2AD1"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PBM</w:t>
            </w:r>
            <w:r w:rsidRPr="00581CC0">
              <w:rPr>
                <w:lang w:eastAsia="en-US"/>
              </w:rPr>
              <w:t>: Waterdichte handschoenen</w:t>
            </w:r>
            <w:r>
              <w:rPr>
                <w:lang w:eastAsia="en-US"/>
              </w:rPr>
              <w:t>;</w:t>
            </w:r>
            <w:r w:rsidRPr="00581CC0">
              <w:rPr>
                <w:lang w:eastAsia="en-US"/>
              </w:rPr>
              <w:t xml:space="preserve"> adembescherming (FFP3 filter)</w:t>
            </w:r>
            <w:r>
              <w:rPr>
                <w:lang w:eastAsia="en-US"/>
              </w:rPr>
              <w:t>;</w:t>
            </w:r>
            <w:r w:rsidRPr="00581CC0">
              <w:rPr>
                <w:lang w:eastAsia="en-US"/>
              </w:rPr>
              <w:t xml:space="preserve"> beschermende kleding</w:t>
            </w:r>
          </w:p>
        </w:tc>
        <w:tc>
          <w:tcPr>
            <w:tcW w:w="726" w:type="dxa"/>
            <w:tcBorders>
              <w:top w:val="dotted" w:sz="2" w:space="0" w:color="5B9BD5" w:themeColor="accent1"/>
              <w:left w:val="dotted" w:sz="2" w:space="0" w:color="5B9BD5" w:themeColor="accent1"/>
              <w:bottom w:val="dotted" w:sz="2" w:space="0" w:color="5B9BD5" w:themeColor="accent1"/>
            </w:tcBorders>
          </w:tcPr>
          <w:p w14:paraId="71887C79"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601797364"/>
              <w14:checkbox>
                <w14:checked w14:val="0"/>
                <w14:checkedState w14:val="2612" w14:font="MS Gothic"/>
                <w14:uncheckedState w14:val="2610" w14:font="MS Gothic"/>
              </w14:checkbox>
            </w:sdtPr>
            <w:sdtContent>
              <w:p w14:paraId="36205D4F" w14:textId="77777777" w:rsidR="00465E03" w:rsidRPr="00581CC0" w:rsidRDefault="002E71E0"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5B366C33" w14:textId="77777777" w:rsidTr="00A424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dotted" w:sz="2" w:space="0" w:color="5B9BD5" w:themeColor="accent1"/>
              <w:bottom w:val="dotted" w:sz="2" w:space="0" w:color="5B9BD5" w:themeColor="accent1"/>
              <w:right w:val="dotted" w:sz="2" w:space="0" w:color="5B9BD5" w:themeColor="accent1"/>
            </w:tcBorders>
          </w:tcPr>
          <w:p w14:paraId="3B7FD67C" w14:textId="77777777" w:rsidR="00465E03" w:rsidRPr="00944A25" w:rsidRDefault="00465E03" w:rsidP="00BF3670"/>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38D6B9B6" w14:textId="77777777" w:rsidR="00465E03" w:rsidRPr="00581CC0" w:rsidRDefault="00465E03" w:rsidP="00BF3670">
            <w:pPr>
              <w:spacing w:line="240" w:lineRule="atLeast"/>
              <w:cnfStyle w:val="000000100000" w:firstRow="0" w:lastRow="0" w:firstColumn="0" w:lastColumn="0" w:oddVBand="0" w:evenVBand="0" w:oddHBand="1" w:evenHBand="0" w:firstRowFirstColumn="0" w:firstRowLastColumn="0" w:lastRowFirstColumn="0" w:lastRowLastColumn="0"/>
            </w:pPr>
          </w:p>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6E3FF759"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sidRPr="00581CC0">
              <w:rPr>
                <w:lang w:eastAsia="en-US"/>
              </w:rPr>
              <w:t>Vrijkomen H</w:t>
            </w:r>
            <w:r w:rsidRPr="00507928">
              <w:rPr>
                <w:vertAlign w:val="subscript"/>
                <w:lang w:eastAsia="en-US"/>
              </w:rPr>
              <w:t>2</w:t>
            </w:r>
            <w:r w:rsidRPr="00581CC0">
              <w:rPr>
                <w:lang w:eastAsia="en-US"/>
              </w:rPr>
              <w:t>S</w:t>
            </w:r>
            <w:r>
              <w:rPr>
                <w:lang w:eastAsia="en-US"/>
              </w:rPr>
              <w:t xml:space="preserve">  </w:t>
            </w:r>
          </w:p>
          <w:p w14:paraId="22F860BB" w14:textId="77777777" w:rsidR="00465E03" w:rsidRPr="00581CC0" w:rsidRDefault="00465E03" w:rsidP="00BF3670">
            <w:pPr>
              <w:spacing w:line="240" w:lineRule="atLeast"/>
              <w:cnfStyle w:val="000000100000" w:firstRow="0" w:lastRow="0" w:firstColumn="0" w:lastColumn="0" w:oddVBand="0" w:evenVBand="0" w:oddHBand="1" w:evenHBand="0" w:firstRowFirstColumn="0" w:firstRowLastColumn="0" w:lastRowFirstColumn="0" w:lastRowLastColumn="0"/>
            </w:pPr>
          </w:p>
        </w:tc>
        <w:tc>
          <w:tcPr>
            <w:tcW w:w="0" w:type="auto"/>
            <w:tcBorders>
              <w:top w:val="dotted" w:sz="2" w:space="0" w:color="5B9BD5" w:themeColor="accent1"/>
              <w:left w:val="dotted" w:sz="2" w:space="0" w:color="5B9BD5" w:themeColor="accent1"/>
              <w:bottom w:val="dotted" w:sz="2" w:space="0" w:color="5B9BD5" w:themeColor="accent1"/>
            </w:tcBorders>
          </w:tcPr>
          <w:p w14:paraId="580A152E"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sidRPr="00581CC0">
              <w:rPr>
                <w:lang w:eastAsia="en-US"/>
              </w:rPr>
              <w:t>: Ventileren;</w:t>
            </w:r>
            <w:r>
              <w:rPr>
                <w:lang w:eastAsia="en-US"/>
              </w:rPr>
              <w:t xml:space="preserve"> ruimte vrijgeven voorafgaand aan de werkzaamheden door een gasmeetbevoegd persoon;</w:t>
            </w:r>
            <w:r w:rsidRPr="00581CC0">
              <w:rPr>
                <w:lang w:eastAsia="en-US"/>
              </w:rPr>
              <w:t xml:space="preserve"> meet atmosfeer voorafgaand en tijdens de werkzaamheden</w:t>
            </w:r>
          </w:p>
          <w:p w14:paraId="310325F1" w14:textId="77777777" w:rsidR="00465E03" w:rsidRPr="0087228A"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rPr>
                <w:b/>
                <w:bCs/>
                <w:color w:val="FF0000"/>
              </w:rPr>
            </w:pPr>
            <w:r w:rsidRPr="0087228A">
              <w:rPr>
                <w:b/>
                <w:bCs/>
                <w:lang w:eastAsia="en-US"/>
              </w:rPr>
              <w:t>Individueel</w:t>
            </w:r>
            <w:r w:rsidRPr="0087228A">
              <w:rPr>
                <w:lang w:eastAsia="en-US"/>
              </w:rPr>
              <w:t>:</w:t>
            </w:r>
            <w:r>
              <w:rPr>
                <w:lang w:eastAsia="en-US"/>
              </w:rPr>
              <w:t xml:space="preserve"> Dragen van een persoonlijke gasdetectiemeter tijdens de werkzaamheden</w:t>
            </w:r>
          </w:p>
        </w:tc>
        <w:tc>
          <w:tcPr>
            <w:tcW w:w="726" w:type="dxa"/>
            <w:tcBorders>
              <w:top w:val="dotted" w:sz="2" w:space="0" w:color="5B9BD5" w:themeColor="accent1"/>
              <w:left w:val="dotted" w:sz="2" w:space="0" w:color="5B9BD5" w:themeColor="accent1"/>
              <w:bottom w:val="dotted" w:sz="2" w:space="0" w:color="5B9BD5" w:themeColor="accent1"/>
            </w:tcBorders>
          </w:tcPr>
          <w:p w14:paraId="698536F5"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343133559"/>
              <w14:checkbox>
                <w14:checked w14:val="0"/>
                <w14:checkedState w14:val="2612" w14:font="MS Gothic"/>
                <w14:uncheckedState w14:val="2610" w14:font="MS Gothic"/>
              </w14:checkbox>
            </w:sdtPr>
            <w:sdtContent>
              <w:p w14:paraId="48E0D061" w14:textId="77777777" w:rsidR="00465E03" w:rsidRPr="00581CC0" w:rsidRDefault="002E71E0"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186E560B" w14:textId="77777777" w:rsidTr="00A42457">
        <w:tc>
          <w:tcPr>
            <w:cnfStyle w:val="001000000000" w:firstRow="0" w:lastRow="0" w:firstColumn="1" w:lastColumn="0" w:oddVBand="0" w:evenVBand="0" w:oddHBand="0" w:evenHBand="0" w:firstRowFirstColumn="0" w:firstRowLastColumn="0" w:lastRowFirstColumn="0" w:lastRowLastColumn="0"/>
            <w:tcW w:w="0" w:type="auto"/>
            <w:tcBorders>
              <w:top w:val="dotted" w:sz="2" w:space="0" w:color="5B9BD5" w:themeColor="accent1"/>
              <w:bottom w:val="dotted" w:sz="2" w:space="0" w:color="5B9BD5" w:themeColor="accent1"/>
              <w:right w:val="dotted" w:sz="2" w:space="0" w:color="5B9BD5" w:themeColor="accent1"/>
            </w:tcBorders>
          </w:tcPr>
          <w:p w14:paraId="7BC1BAF2" w14:textId="77777777" w:rsidR="00465E03" w:rsidRPr="00944A25" w:rsidRDefault="00465E03" w:rsidP="00BF3670"/>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61C988F9" w14:textId="77777777" w:rsidR="00465E03" w:rsidRPr="00581CC0"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18FE1432"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Aanwezigheid van (schadelijke) gassen, verontreinigde stoffen en water, gebrek aan zuurstof</w:t>
            </w:r>
          </w:p>
          <w:p w14:paraId="3B22BB7D" w14:textId="77777777" w:rsidR="00465E03" w:rsidRPr="00581CC0"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0" w:type="auto"/>
            <w:tcBorders>
              <w:top w:val="dotted" w:sz="2" w:space="0" w:color="5B9BD5" w:themeColor="accent1"/>
              <w:left w:val="dotted" w:sz="2" w:space="0" w:color="5B9BD5" w:themeColor="accent1"/>
              <w:bottom w:val="dotted" w:sz="2" w:space="0" w:color="5B9BD5" w:themeColor="accent1"/>
            </w:tcBorders>
          </w:tcPr>
          <w:p w14:paraId="43965390"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rPr>
                <w:color w:val="FF0000"/>
              </w:rPr>
            </w:pPr>
            <w:r w:rsidRPr="00313196">
              <w:rPr>
                <w:b/>
                <w:bCs/>
                <w:lang w:eastAsia="en-US"/>
              </w:rPr>
              <w:t>Collectief</w:t>
            </w:r>
            <w:r w:rsidRPr="00581CC0">
              <w:rPr>
                <w:lang w:eastAsia="en-US"/>
              </w:rPr>
              <w:t>: Ventile</w:t>
            </w:r>
            <w:r>
              <w:rPr>
                <w:lang w:eastAsia="en-US"/>
              </w:rPr>
              <w:t xml:space="preserve">ren; meet atmosfeer voorafgaand </w:t>
            </w:r>
            <w:r w:rsidRPr="00581CC0">
              <w:rPr>
                <w:lang w:eastAsia="en-US"/>
              </w:rPr>
              <w:t>en tijdens de werkzaamheden</w:t>
            </w:r>
          </w:p>
          <w:p w14:paraId="6DD27746" w14:textId="77777777" w:rsidR="00465E03" w:rsidRPr="00581CC0"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PBM</w:t>
            </w:r>
            <w:r w:rsidRPr="00581CC0">
              <w:rPr>
                <w:lang w:eastAsia="en-US"/>
              </w:rPr>
              <w:t>: Waterdichte handschoenen</w:t>
            </w:r>
            <w:r>
              <w:rPr>
                <w:lang w:eastAsia="en-US"/>
              </w:rPr>
              <w:t>;</w:t>
            </w:r>
            <w:r w:rsidRPr="00581CC0">
              <w:rPr>
                <w:lang w:eastAsia="en-US"/>
              </w:rPr>
              <w:t xml:space="preserve"> beschermende kleding</w:t>
            </w:r>
          </w:p>
          <w:p w14:paraId="17B246DD" w14:textId="77777777" w:rsidR="00465E03" w:rsidRPr="00581CC0"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726" w:type="dxa"/>
            <w:tcBorders>
              <w:top w:val="dotted" w:sz="2" w:space="0" w:color="5B9BD5" w:themeColor="accent1"/>
              <w:left w:val="dotted" w:sz="2" w:space="0" w:color="5B9BD5" w:themeColor="accent1"/>
              <w:bottom w:val="dotted" w:sz="2" w:space="0" w:color="5B9BD5" w:themeColor="accent1"/>
            </w:tcBorders>
          </w:tcPr>
          <w:p w14:paraId="6BF89DA3"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1448996498"/>
              <w14:checkbox>
                <w14:checked w14:val="0"/>
                <w14:checkedState w14:val="2612" w14:font="MS Gothic"/>
                <w14:uncheckedState w14:val="2610" w14:font="MS Gothic"/>
              </w14:checkbox>
            </w:sdtPr>
            <w:sdtContent>
              <w:p w14:paraId="02B5592F" w14:textId="77777777" w:rsidR="00465E03" w:rsidRPr="00581CC0" w:rsidRDefault="002E71E0"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60194FFF" w14:textId="77777777" w:rsidTr="00A424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dotted" w:sz="2" w:space="0" w:color="5B9BD5" w:themeColor="accent1"/>
              <w:bottom w:val="dotted" w:sz="2" w:space="0" w:color="5B9BD5" w:themeColor="accent1"/>
              <w:right w:val="dotted" w:sz="2" w:space="0" w:color="5B9BD5" w:themeColor="accent1"/>
            </w:tcBorders>
          </w:tcPr>
          <w:p w14:paraId="5C69C7F4" w14:textId="77777777" w:rsidR="00465E03" w:rsidRPr="00944A25" w:rsidRDefault="002E71E0" w:rsidP="00BF3670">
            <w:r w:rsidRPr="00944A25">
              <w:rPr>
                <w:b w:val="0"/>
              </w:rPr>
              <w:t>2.2</w:t>
            </w:r>
            <w:r>
              <w:rPr>
                <w:b w:val="0"/>
              </w:rPr>
              <w:t>1</w:t>
            </w:r>
          </w:p>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15F53457" w14:textId="77777777" w:rsidR="00465E03" w:rsidRPr="00944A25" w:rsidRDefault="002E71E0" w:rsidP="00BF3670">
            <w:pPr>
              <w:cnfStyle w:val="000000100000" w:firstRow="0" w:lastRow="0" w:firstColumn="0" w:lastColumn="0" w:oddVBand="0" w:evenVBand="0" w:oddHBand="1" w:evenHBand="0" w:firstRowFirstColumn="0" w:firstRowLastColumn="0" w:lastRowFirstColumn="0" w:lastRowLastColumn="0"/>
            </w:pPr>
            <w:r w:rsidRPr="00944A25">
              <w:rPr>
                <w:lang w:eastAsia="en-US"/>
              </w:rPr>
              <w:t>Werken in een explosiegevaarlijke omgeving (ATEX-zone)</w:t>
            </w:r>
          </w:p>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2A88A5BA"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 xml:space="preserve">Explosie </w:t>
            </w:r>
          </w:p>
          <w:p w14:paraId="5C3E0E74" w14:textId="77777777" w:rsidR="00465E03" w:rsidRDefault="00465E03"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p>
        </w:tc>
        <w:tc>
          <w:tcPr>
            <w:tcW w:w="0" w:type="auto"/>
            <w:tcBorders>
              <w:top w:val="dotted" w:sz="2" w:space="0" w:color="5B9BD5" w:themeColor="accent1"/>
              <w:left w:val="dotted" w:sz="2" w:space="0" w:color="5B9BD5" w:themeColor="accent1"/>
              <w:bottom w:val="dotted" w:sz="2" w:space="0" w:color="5B9BD5" w:themeColor="accent1"/>
            </w:tcBorders>
          </w:tcPr>
          <w:p w14:paraId="7B00254F"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Bron</w:t>
            </w:r>
            <w:r>
              <w:rPr>
                <w:lang w:eastAsia="en-US"/>
              </w:rPr>
              <w:t>: Bron van brandbare gassen wegnemen bij werkzaamheden in zone 0 (of bij stoffen zone 20)</w:t>
            </w:r>
          </w:p>
          <w:p w14:paraId="5FBA1763" w14:textId="77777777" w:rsidR="00465E03" w:rsidRPr="007F648B"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Pr>
                <w:lang w:eastAsia="en-US"/>
              </w:rPr>
              <w:t>: Werkvergunning,</w:t>
            </w:r>
            <w:r w:rsidRPr="007F648B">
              <w:rPr>
                <w:lang w:eastAsia="en-US"/>
              </w:rPr>
              <w:t xml:space="preserve"> ATEX-werkplan voor</w:t>
            </w:r>
          </w:p>
          <w:p w14:paraId="00C199E1"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Pr>
                <w:lang w:eastAsia="en-US"/>
              </w:rPr>
              <w:t xml:space="preserve">niet-operationele werkzaamheden, gepompte gasmeting uitvoeren door een gasmeetbevoegde, goedgekeurd door ATEX-deskundige; werken met Ex-apparatuur en vonkvrij gereedschap; </w:t>
            </w:r>
            <w:r w:rsidRPr="00581CC0">
              <w:rPr>
                <w:lang w:eastAsia="en-US"/>
              </w:rPr>
              <w:t xml:space="preserve">werken conform Arbocatalogus Waterschappen deel </w:t>
            </w:r>
            <w:r>
              <w:rPr>
                <w:lang w:eastAsia="en-US"/>
              </w:rPr>
              <w:t>8</w:t>
            </w:r>
            <w:r w:rsidRPr="00581CC0">
              <w:rPr>
                <w:lang w:eastAsia="en-US"/>
              </w:rPr>
              <w:t xml:space="preserve">: </w:t>
            </w:r>
            <w:r>
              <w:rPr>
                <w:lang w:eastAsia="en-US"/>
              </w:rPr>
              <w:t>Explosieveiligheid</w:t>
            </w:r>
          </w:p>
          <w:p w14:paraId="2F3BD878" w14:textId="77777777" w:rsidR="00465E03" w:rsidRPr="00313196"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rPr>
                <w:b/>
                <w:bCs/>
              </w:rPr>
            </w:pPr>
            <w:r w:rsidRPr="00313196">
              <w:rPr>
                <w:b/>
                <w:bCs/>
                <w:lang w:eastAsia="en-US"/>
              </w:rPr>
              <w:t>PBM</w:t>
            </w:r>
            <w:r>
              <w:rPr>
                <w:lang w:eastAsia="en-US"/>
              </w:rPr>
              <w:t>: Persoonlijke gasdetectie (10% LEL-meting), antistatische kleding</w:t>
            </w:r>
          </w:p>
        </w:tc>
        <w:tc>
          <w:tcPr>
            <w:tcW w:w="726" w:type="dxa"/>
            <w:tcBorders>
              <w:top w:val="dotted" w:sz="2" w:space="0" w:color="5B9BD5" w:themeColor="accent1"/>
              <w:left w:val="dotted" w:sz="2" w:space="0" w:color="5B9BD5" w:themeColor="accent1"/>
              <w:bottom w:val="dotted" w:sz="2" w:space="0" w:color="5B9BD5" w:themeColor="accent1"/>
            </w:tcBorders>
          </w:tcPr>
          <w:p w14:paraId="66A1FAB9"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2091584957"/>
              <w14:checkbox>
                <w14:checked w14:val="0"/>
                <w14:checkedState w14:val="2612" w14:font="MS Gothic"/>
                <w14:uncheckedState w14:val="2610" w14:font="MS Gothic"/>
              </w14:checkbox>
            </w:sdtPr>
            <w:sdtContent>
              <w:p w14:paraId="27B61044" w14:textId="77777777" w:rsidR="00465E03" w:rsidRDefault="002E71E0"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3ADB9056" w14:textId="77777777" w:rsidTr="00A42457">
        <w:tc>
          <w:tcPr>
            <w:cnfStyle w:val="001000000000" w:firstRow="0" w:lastRow="0" w:firstColumn="1" w:lastColumn="0" w:oddVBand="0" w:evenVBand="0" w:oddHBand="0" w:evenHBand="0" w:firstRowFirstColumn="0" w:firstRowLastColumn="0" w:lastRowFirstColumn="0" w:lastRowLastColumn="0"/>
            <w:tcW w:w="0" w:type="auto"/>
            <w:tcBorders>
              <w:top w:val="dotted" w:sz="2" w:space="0" w:color="5B9BD5" w:themeColor="accent1"/>
              <w:bottom w:val="dotted" w:sz="2" w:space="0" w:color="5B9BD5" w:themeColor="accent1"/>
              <w:right w:val="dotted" w:sz="2" w:space="0" w:color="5B9BD5" w:themeColor="accent1"/>
            </w:tcBorders>
          </w:tcPr>
          <w:p w14:paraId="440918AA" w14:textId="77777777" w:rsidR="00465E03" w:rsidRPr="00944A25" w:rsidRDefault="002E71E0" w:rsidP="00BF3670">
            <w:r>
              <w:t>2.22</w:t>
            </w:r>
          </w:p>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0BCA960D" w14:textId="77777777" w:rsidR="00465E03" w:rsidRPr="00944A25" w:rsidRDefault="002E71E0" w:rsidP="00BF3670">
            <w:pPr>
              <w:cnfStyle w:val="000000000000" w:firstRow="0" w:lastRow="0" w:firstColumn="0" w:lastColumn="0" w:oddVBand="0" w:evenVBand="0" w:oddHBand="0" w:evenHBand="0" w:firstRowFirstColumn="0" w:firstRowLastColumn="0" w:lastRowFirstColumn="0" w:lastRowLastColumn="0"/>
            </w:pPr>
            <w:r>
              <w:t>Beheer en Onderhoud</w:t>
            </w:r>
          </w:p>
        </w:tc>
        <w:tc>
          <w:tcPr>
            <w:tcW w:w="0" w:type="auto"/>
            <w:tcBorders>
              <w:top w:val="dotted" w:sz="2" w:space="0" w:color="5B9BD5" w:themeColor="accent1"/>
              <w:left w:val="dotted" w:sz="2" w:space="0" w:color="5B9BD5" w:themeColor="accent1"/>
              <w:bottom w:val="dotted" w:sz="2" w:space="0" w:color="5B9BD5" w:themeColor="accent1"/>
              <w:right w:val="dotted" w:sz="2" w:space="0" w:color="5B9BD5" w:themeColor="accent1"/>
            </w:tcBorders>
          </w:tcPr>
          <w:p w14:paraId="5907CE17" w14:textId="77777777" w:rsidR="00465E03" w:rsidRPr="00944A25"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t>Niet veilig uit te voeren door keuzes van uit het ontwerpproces</w:t>
            </w:r>
          </w:p>
        </w:tc>
        <w:tc>
          <w:tcPr>
            <w:tcW w:w="0" w:type="auto"/>
            <w:tcBorders>
              <w:top w:val="dotted" w:sz="2" w:space="0" w:color="5B9BD5" w:themeColor="accent1"/>
              <w:left w:val="dotted" w:sz="2" w:space="0" w:color="5B9BD5" w:themeColor="accent1"/>
              <w:bottom w:val="dotted" w:sz="2" w:space="0" w:color="5B9BD5" w:themeColor="accent1"/>
            </w:tcBorders>
          </w:tcPr>
          <w:p w14:paraId="76F2E5C7"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rPr>
                <w:b/>
                <w:bCs/>
              </w:rPr>
            </w:pPr>
            <w:r>
              <w:rPr>
                <w:b/>
                <w:bCs/>
              </w:rPr>
              <w:t>Bron:</w:t>
            </w:r>
          </w:p>
          <w:p w14:paraId="0D3EA04E"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rPr>
                <w:b/>
                <w:bCs/>
              </w:rPr>
            </w:pPr>
            <w:r>
              <w:rPr>
                <w:b/>
                <w:bCs/>
              </w:rPr>
              <w:t>Collectief:</w:t>
            </w:r>
          </w:p>
          <w:p w14:paraId="66A6AC38"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rPr>
                <w:b/>
                <w:bCs/>
              </w:rPr>
            </w:pPr>
            <w:r>
              <w:rPr>
                <w:b/>
                <w:bCs/>
              </w:rPr>
              <w:t>Individueel:</w:t>
            </w:r>
          </w:p>
          <w:p w14:paraId="6043B0A2" w14:textId="77777777" w:rsidR="00465E03" w:rsidRPr="00944A25"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Pr>
                <w:b/>
                <w:bCs/>
              </w:rPr>
              <w:t>PBM:</w:t>
            </w:r>
          </w:p>
        </w:tc>
        <w:tc>
          <w:tcPr>
            <w:tcW w:w="726" w:type="dxa"/>
            <w:tcBorders>
              <w:top w:val="dotted" w:sz="2" w:space="0" w:color="5B9BD5" w:themeColor="accent1"/>
              <w:left w:val="dotted" w:sz="2" w:space="0" w:color="5B9BD5" w:themeColor="accent1"/>
              <w:bottom w:val="dotted" w:sz="2" w:space="0" w:color="5B9BD5" w:themeColor="accent1"/>
            </w:tcBorders>
          </w:tcPr>
          <w:sdt>
            <w:sdtPr>
              <w:id w:val="-1787800420"/>
              <w14:checkbox>
                <w14:checked w14:val="0"/>
                <w14:checkedState w14:val="2612" w14:font="MS Gothic"/>
                <w14:uncheckedState w14:val="2610" w14:font="MS Gothic"/>
              </w14:checkbox>
            </w:sdtPr>
            <w:sdtContent>
              <w:p w14:paraId="501105B3" w14:textId="77777777" w:rsidR="00465E03" w:rsidRDefault="002E71E0" w:rsidP="00BF3670">
                <w:pPr>
                  <w:spacing w:line="240" w:lineRule="atLeast"/>
                  <w:jc w:val="center"/>
                  <w:cnfStyle w:val="000000000000" w:firstRow="0" w:lastRow="0" w:firstColumn="0" w:lastColumn="0" w:oddVBand="0" w:evenVBand="0" w:oddHBand="0" w:evenHBand="0" w:firstRowFirstColumn="0" w:firstRowLastColumn="0" w:lastRowFirstColumn="0" w:lastRowLastColumn="0"/>
                  <w:rPr>
                    <w:rFonts w:eastAsiaTheme="minorHAnsi" w:cstheme="minorBidi"/>
                  </w:rPr>
                </w:pPr>
                <w:r>
                  <w:rPr>
                    <w:rFonts w:ascii="MS Gothic" w:eastAsia="MS Gothic" w:hAnsi="MS Gothic" w:hint="eastAsia"/>
                  </w:rPr>
                  <w:t>☐</w:t>
                </w:r>
              </w:p>
            </w:sdtContent>
          </w:sdt>
          <w:p w14:paraId="76BB753C" w14:textId="77777777" w:rsidR="00465E03" w:rsidRDefault="00465E03"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p>
        </w:tc>
      </w:tr>
    </w:tbl>
    <w:p w14:paraId="513DA1E0" w14:textId="77777777" w:rsidR="00465E03" w:rsidRDefault="00465E03" w:rsidP="00465E03"/>
    <w:p w14:paraId="429E188F" w14:textId="77777777" w:rsidR="00465E03" w:rsidRDefault="002E71E0" w:rsidP="00465E03">
      <w:pPr>
        <w:pStyle w:val="Kop2"/>
      </w:pPr>
      <w:bookmarkStart w:id="250" w:name="_Toc256000181"/>
      <w:bookmarkStart w:id="251" w:name="_Toc256000145"/>
      <w:bookmarkStart w:id="252" w:name="_Toc256000100"/>
      <w:bookmarkStart w:id="253" w:name="_Toc256000071"/>
      <w:r>
        <w:lastRenderedPageBreak/>
        <w:t>V&amp;G risico’s voortvloeiend uit het uitvoeren van werkzaamheden</w:t>
      </w:r>
      <w:bookmarkEnd w:id="250"/>
      <w:bookmarkEnd w:id="251"/>
      <w:bookmarkEnd w:id="252"/>
      <w:bookmarkEnd w:id="253"/>
    </w:p>
    <w:p w14:paraId="75CAC6F5" w14:textId="77777777" w:rsidR="00465E03" w:rsidRDefault="00465E03" w:rsidP="00465E03"/>
    <w:tbl>
      <w:tblPr>
        <w:tblStyle w:val="Lichtelijst-accent1"/>
        <w:tblW w:w="0" w:type="auto"/>
        <w:tblLook w:val="04A0" w:firstRow="1" w:lastRow="0" w:firstColumn="1" w:lastColumn="0" w:noHBand="0" w:noVBand="1"/>
      </w:tblPr>
      <w:tblGrid>
        <w:gridCol w:w="566"/>
        <w:gridCol w:w="3089"/>
        <w:gridCol w:w="3050"/>
        <w:gridCol w:w="6892"/>
        <w:gridCol w:w="726"/>
      </w:tblGrid>
      <w:tr w:rsidR="00A42457" w14:paraId="0D5F9BF0" w14:textId="77777777" w:rsidTr="00A4245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591B1DB4" w14:textId="77777777" w:rsidR="00465E03" w:rsidRPr="00A06F73" w:rsidRDefault="002E71E0" w:rsidP="00BF3670">
            <w:r w:rsidRPr="00A06F73">
              <w:t>Nr.</w:t>
            </w:r>
          </w:p>
        </w:tc>
        <w:tc>
          <w:tcPr>
            <w:tcW w:w="0" w:type="auto"/>
          </w:tcPr>
          <w:p w14:paraId="6F619656" w14:textId="77777777" w:rsidR="00465E03" w:rsidRPr="00A06F73" w:rsidRDefault="002E71E0" w:rsidP="00BF3670">
            <w:pPr>
              <w:cnfStyle w:val="100000000000" w:firstRow="1" w:lastRow="0" w:firstColumn="0" w:lastColumn="0" w:oddVBand="0" w:evenVBand="0" w:oddHBand="0" w:evenHBand="0" w:firstRowFirstColumn="0" w:firstRowLastColumn="0" w:lastRowFirstColumn="0" w:lastRowLastColumn="0"/>
            </w:pPr>
            <w:r>
              <w:t>Taak</w:t>
            </w:r>
            <w:r w:rsidRPr="00A06F73">
              <w:t>:</w:t>
            </w:r>
          </w:p>
        </w:tc>
        <w:tc>
          <w:tcPr>
            <w:tcW w:w="0" w:type="auto"/>
          </w:tcPr>
          <w:p w14:paraId="06F8D75F" w14:textId="77777777" w:rsidR="00465E03" w:rsidRPr="00A06F73" w:rsidRDefault="002E71E0" w:rsidP="00BF3670">
            <w:pPr>
              <w:cnfStyle w:val="100000000000" w:firstRow="1" w:lastRow="0" w:firstColumn="0" w:lastColumn="0" w:oddVBand="0" w:evenVBand="0" w:oddHBand="0" w:evenHBand="0" w:firstRowFirstColumn="0" w:firstRowLastColumn="0" w:lastRowFirstColumn="0" w:lastRowLastColumn="0"/>
            </w:pPr>
            <w:r>
              <w:t>Gevaar</w:t>
            </w:r>
          </w:p>
        </w:tc>
        <w:tc>
          <w:tcPr>
            <w:tcW w:w="0" w:type="auto"/>
          </w:tcPr>
          <w:p w14:paraId="37BD759E" w14:textId="77777777" w:rsidR="00465E03" w:rsidRPr="00A06F73" w:rsidRDefault="002E71E0" w:rsidP="00BF3670">
            <w:pPr>
              <w:cnfStyle w:val="100000000000" w:firstRow="1" w:lastRow="0" w:firstColumn="0" w:lastColumn="0" w:oddVBand="0" w:evenVBand="0" w:oddHBand="0" w:evenHBand="0" w:firstRowFirstColumn="0" w:firstRowLastColumn="0" w:lastRowFirstColumn="0" w:lastRowLastColumn="0"/>
            </w:pPr>
            <w:r w:rsidRPr="00A06F73">
              <w:t>Beheersmaatregelen:</w:t>
            </w:r>
          </w:p>
        </w:tc>
        <w:tc>
          <w:tcPr>
            <w:tcW w:w="726" w:type="dxa"/>
          </w:tcPr>
          <w:p w14:paraId="66060428" w14:textId="77777777" w:rsidR="00465E03" w:rsidRPr="00A06F73" w:rsidRDefault="00465E03" w:rsidP="00BF3670">
            <w:pPr>
              <w:cnfStyle w:val="100000000000" w:firstRow="1" w:lastRow="0" w:firstColumn="0" w:lastColumn="0" w:oddVBand="0" w:evenVBand="0" w:oddHBand="0" w:evenHBand="0" w:firstRowFirstColumn="0" w:firstRowLastColumn="0" w:lastRowFirstColumn="0" w:lastRowLastColumn="0"/>
            </w:pPr>
          </w:p>
        </w:tc>
      </w:tr>
      <w:tr w:rsidR="00A42457" w14:paraId="0A4A1087" w14:textId="77777777" w:rsidTr="00A42457">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0" w:type="auto"/>
            <w:tcBorders>
              <w:bottom w:val="dotted" w:sz="4" w:space="0" w:color="0070C0"/>
              <w:right w:val="dotted" w:sz="4" w:space="0" w:color="0070C0"/>
            </w:tcBorders>
          </w:tcPr>
          <w:p w14:paraId="2F7BA2E8" w14:textId="77777777" w:rsidR="00465E03" w:rsidRPr="00B901B4" w:rsidRDefault="002E71E0" w:rsidP="00BF3670">
            <w:r w:rsidRPr="00B901B4">
              <w:rPr>
                <w:b w:val="0"/>
              </w:rPr>
              <w:t>3.1</w:t>
            </w:r>
          </w:p>
        </w:tc>
        <w:tc>
          <w:tcPr>
            <w:tcW w:w="0" w:type="auto"/>
            <w:tcBorders>
              <w:left w:val="dotted" w:sz="4" w:space="0" w:color="0070C0"/>
              <w:bottom w:val="dotted" w:sz="4" w:space="0" w:color="0070C0"/>
              <w:right w:val="dotted" w:sz="4" w:space="0" w:color="0070C0"/>
            </w:tcBorders>
          </w:tcPr>
          <w:p w14:paraId="2A6648CC"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B901B4">
              <w:t>Aan- en afvoer bouwmaterialen en materieel en plaatsen bouwplaats voorzieningen</w:t>
            </w:r>
          </w:p>
        </w:tc>
        <w:tc>
          <w:tcPr>
            <w:tcW w:w="0" w:type="auto"/>
            <w:tcBorders>
              <w:left w:val="dotted" w:sz="4" w:space="0" w:color="0070C0"/>
              <w:bottom w:val="dotted" w:sz="4" w:space="0" w:color="0070C0"/>
              <w:right w:val="dotted" w:sz="4" w:space="0" w:color="0070C0"/>
            </w:tcBorders>
          </w:tcPr>
          <w:p w14:paraId="508E5AC6"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Bouwverkeer</w:t>
            </w:r>
          </w:p>
          <w:p w14:paraId="6DB12B52"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Onoplettendheid chauffeur en medewerkers</w:t>
            </w:r>
          </w:p>
          <w:p w14:paraId="1D0656FE" w14:textId="77777777" w:rsidR="00465E03" w:rsidRPr="00B901B4" w:rsidRDefault="00465E03" w:rsidP="00BF3670">
            <w:pPr>
              <w:spacing w:line="240" w:lineRule="atLeast"/>
              <w:cnfStyle w:val="000000100000" w:firstRow="0" w:lastRow="0" w:firstColumn="0" w:lastColumn="0" w:oddVBand="0" w:evenVBand="0" w:oddHBand="1" w:evenHBand="0" w:firstRowFirstColumn="0" w:firstRowLastColumn="0" w:lastRowFirstColumn="0" w:lastRowLastColumn="0"/>
            </w:pPr>
          </w:p>
        </w:tc>
        <w:tc>
          <w:tcPr>
            <w:tcW w:w="0" w:type="auto"/>
            <w:tcBorders>
              <w:left w:val="dotted" w:sz="4" w:space="0" w:color="0070C0"/>
              <w:bottom w:val="dotted" w:sz="4" w:space="0" w:color="0070C0"/>
            </w:tcBorders>
          </w:tcPr>
          <w:p w14:paraId="4C35739F"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sidRPr="00022253">
              <w:rPr>
                <w:lang w:eastAsia="en-US"/>
              </w:rPr>
              <w:t xml:space="preserve">: Veilige transportmiddelen gebruiken; </w:t>
            </w:r>
            <w:r>
              <w:rPr>
                <w:lang w:eastAsia="en-US"/>
              </w:rPr>
              <w:t>verlichting aanbrengen; begaanbare werkwegen; verkeersplan; wegafzetting tijdens lossen en laden; verkeersregelaar inzetten; a</w:t>
            </w:r>
            <w:r w:rsidRPr="006D607D">
              <w:rPr>
                <w:lang w:eastAsia="en-US"/>
              </w:rPr>
              <w:t>anbrengen bebording en signa</w:t>
            </w:r>
            <w:r>
              <w:rPr>
                <w:lang w:eastAsia="en-US"/>
              </w:rPr>
              <w:t xml:space="preserve">lering; </w:t>
            </w:r>
          </w:p>
          <w:p w14:paraId="2A3770A4" w14:textId="77777777" w:rsidR="00465E03" w:rsidRPr="006D607D"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1D7CA4">
              <w:rPr>
                <w:b/>
                <w:bCs/>
                <w:lang w:eastAsia="en-US"/>
              </w:rPr>
              <w:t>Individueel</w:t>
            </w:r>
            <w:r w:rsidRPr="006D607D">
              <w:rPr>
                <w:lang w:eastAsia="en-US"/>
              </w:rPr>
              <w:t>:</w:t>
            </w:r>
            <w:r>
              <w:rPr>
                <w:lang w:eastAsia="en-US"/>
              </w:rPr>
              <w:t xml:space="preserve"> </w:t>
            </w:r>
            <w:r w:rsidRPr="006D607D">
              <w:rPr>
                <w:lang w:eastAsia="en-US"/>
              </w:rPr>
              <w:t>verkeersregels hanteren, gordel gebruiken, geen afleiding tijdens het rijden  (telefoneren</w:t>
            </w:r>
            <w:r>
              <w:rPr>
                <w:lang w:eastAsia="en-US"/>
              </w:rPr>
              <w:t>/teams</w:t>
            </w:r>
            <w:r w:rsidRPr="006D607D">
              <w:rPr>
                <w:lang w:eastAsia="en-US"/>
              </w:rPr>
              <w:t xml:space="preserve">) </w:t>
            </w:r>
          </w:p>
          <w:p w14:paraId="0386E991"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PBM</w:t>
            </w:r>
            <w:r w:rsidRPr="006D607D">
              <w:rPr>
                <w:lang w:eastAsia="en-US"/>
              </w:rPr>
              <w:t xml:space="preserve">: </w:t>
            </w:r>
            <w:r>
              <w:rPr>
                <w:lang w:eastAsia="en-US"/>
              </w:rPr>
              <w:t>Oranje z</w:t>
            </w:r>
            <w:r w:rsidRPr="006D607D">
              <w:rPr>
                <w:lang w:eastAsia="en-US"/>
              </w:rPr>
              <w:t>ichtbaarheidskleding</w:t>
            </w:r>
          </w:p>
        </w:tc>
        <w:tc>
          <w:tcPr>
            <w:tcW w:w="726" w:type="dxa"/>
            <w:tcBorders>
              <w:left w:val="dotted" w:sz="4" w:space="0" w:color="0070C0"/>
              <w:bottom w:val="dotted" w:sz="4" w:space="0" w:color="0070C0"/>
            </w:tcBorders>
          </w:tcPr>
          <w:p w14:paraId="7B37605A"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58095434"/>
              <w14:checkbox>
                <w14:checked w14:val="1"/>
                <w14:checkedState w14:val="2612" w14:font="MS Gothic"/>
                <w14:uncheckedState w14:val="2610" w14:font="MS Gothic"/>
              </w14:checkbox>
            </w:sdtPr>
            <w:sdtContent>
              <w:p w14:paraId="5BE409BF" w14:textId="77777777" w:rsidR="00465E03" w:rsidRPr="00022253" w:rsidRDefault="00096855"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29A0EDDD" w14:textId="77777777" w:rsidTr="00A42457">
        <w:trPr>
          <w:trHeight w:val="237"/>
        </w:trPr>
        <w:tc>
          <w:tcPr>
            <w:cnfStyle w:val="001000000000" w:firstRow="0" w:lastRow="0" w:firstColumn="1" w:lastColumn="0" w:oddVBand="0" w:evenVBand="0" w:oddHBand="0" w:evenHBand="0" w:firstRowFirstColumn="0" w:firstRowLastColumn="0" w:lastRowFirstColumn="0" w:lastRowLastColumn="0"/>
            <w:tcW w:w="0" w:type="auto"/>
            <w:tcBorders>
              <w:bottom w:val="dotted" w:sz="4" w:space="0" w:color="0070C0"/>
              <w:right w:val="dotted" w:sz="4" w:space="0" w:color="0070C0"/>
            </w:tcBorders>
          </w:tcPr>
          <w:p w14:paraId="3D77ADB0" w14:textId="77777777" w:rsidR="00465E03" w:rsidRPr="00B901B4" w:rsidRDefault="002E71E0" w:rsidP="00BF3670">
            <w:r w:rsidRPr="00B901B4">
              <w:rPr>
                <w:b w:val="0"/>
              </w:rPr>
              <w:t>3.2</w:t>
            </w:r>
          </w:p>
        </w:tc>
        <w:tc>
          <w:tcPr>
            <w:tcW w:w="0" w:type="auto"/>
            <w:tcBorders>
              <w:left w:val="dotted" w:sz="4" w:space="0" w:color="0070C0"/>
              <w:bottom w:val="dotted" w:sz="4" w:space="0" w:color="0070C0"/>
              <w:right w:val="dotted" w:sz="4" w:space="0" w:color="0070C0"/>
            </w:tcBorders>
          </w:tcPr>
          <w:p w14:paraId="05851D25"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B901B4">
              <w:rPr>
                <w:lang w:eastAsia="en-US"/>
              </w:rPr>
              <w:t>Hijswerkzaamheden</w:t>
            </w:r>
          </w:p>
        </w:tc>
        <w:tc>
          <w:tcPr>
            <w:tcW w:w="0" w:type="auto"/>
            <w:tcBorders>
              <w:left w:val="dotted" w:sz="4" w:space="0" w:color="0070C0"/>
              <w:bottom w:val="dotted" w:sz="4" w:space="0" w:color="0070C0"/>
              <w:right w:val="dotted" w:sz="4" w:space="0" w:color="0070C0"/>
            </w:tcBorders>
          </w:tcPr>
          <w:p w14:paraId="29EDA92A"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Vallende last</w:t>
            </w:r>
          </w:p>
          <w:p w14:paraId="062AA8FD"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Onvoldoende stabiliteit</w:t>
            </w:r>
          </w:p>
          <w:p w14:paraId="708FF6D5"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Slingerende last</w:t>
            </w:r>
          </w:p>
          <w:p w14:paraId="394798F2" w14:textId="77777777" w:rsidR="00465E03" w:rsidRPr="00B901B4"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0" w:type="auto"/>
            <w:tcBorders>
              <w:left w:val="dotted" w:sz="4" w:space="0" w:color="0070C0"/>
              <w:bottom w:val="dotted" w:sz="4" w:space="0" w:color="0070C0"/>
            </w:tcBorders>
          </w:tcPr>
          <w:p w14:paraId="034F58AF"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sidRPr="00B901B4">
              <w:rPr>
                <w:lang w:eastAsia="en-US"/>
              </w:rPr>
              <w:t xml:space="preserve">: </w:t>
            </w:r>
            <w:r w:rsidRPr="00692B89">
              <w:rPr>
                <w:b/>
                <w:bCs/>
              </w:rPr>
              <w:t>:</w:t>
            </w:r>
            <w:r w:rsidRPr="00B901B4">
              <w:t xml:space="preserve"> Zorg voor veilige en gekeurde hijsmiddelen die aan de richtlijnen voldoen;</w:t>
            </w:r>
            <w:r>
              <w:t xml:space="preserve"> stabiele ondergrond;</w:t>
            </w:r>
            <w:r w:rsidRPr="00B901B4">
              <w:t xml:space="preserve"> terrein afzetten; voorkom dat last over personen wordt gehesen; taak risico analyse met hijsplan en opstellingstekening; toezicht</w:t>
            </w:r>
            <w:r>
              <w:t>; Hijswerkzaamheden stilleggen bij harde wind (&gt; 8 Bft of naar inzicht kraanmachinist).</w:t>
            </w:r>
          </w:p>
          <w:p w14:paraId="3285FCAC"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Individueel</w:t>
            </w:r>
            <w:r w:rsidRPr="00B901B4">
              <w:rPr>
                <w:lang w:eastAsia="en-US"/>
              </w:rPr>
              <w:t>: Voldoende opleiding en instructie uitvoerend personeel met benodigde certificaten</w:t>
            </w:r>
          </w:p>
          <w:p w14:paraId="7EF05DF2"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PBM</w:t>
            </w:r>
            <w:r w:rsidRPr="00B901B4">
              <w:rPr>
                <w:lang w:eastAsia="en-US"/>
              </w:rPr>
              <w:t xml:space="preserve">: </w:t>
            </w:r>
            <w:r>
              <w:rPr>
                <w:lang w:eastAsia="en-US"/>
              </w:rPr>
              <w:t>Veiligheidshelm en oranje veiligheidskleding</w:t>
            </w:r>
          </w:p>
        </w:tc>
        <w:tc>
          <w:tcPr>
            <w:tcW w:w="726" w:type="dxa"/>
            <w:tcBorders>
              <w:left w:val="dotted" w:sz="4" w:space="0" w:color="0070C0"/>
              <w:bottom w:val="dotted" w:sz="4" w:space="0" w:color="0070C0"/>
            </w:tcBorders>
          </w:tcPr>
          <w:p w14:paraId="3889A505"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69938444"/>
              <w14:checkbox>
                <w14:checked w14:val="1"/>
                <w14:checkedState w14:val="2612" w14:font="MS Gothic"/>
                <w14:uncheckedState w14:val="2610" w14:font="MS Gothic"/>
              </w14:checkbox>
            </w:sdtPr>
            <w:sdtContent>
              <w:p w14:paraId="4866F18A" w14:textId="77777777" w:rsidR="00465E03" w:rsidRPr="00B901B4" w:rsidRDefault="00096855"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2DF57841" w14:textId="77777777" w:rsidTr="00A42457">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1DB69759" w14:textId="77777777" w:rsidR="00465E03" w:rsidRPr="00B901B4" w:rsidRDefault="002E71E0" w:rsidP="00BF3670">
            <w:r w:rsidRPr="00B901B4">
              <w:rPr>
                <w:b w:val="0"/>
              </w:rPr>
              <w:t>3.3</w:t>
            </w:r>
          </w:p>
        </w:tc>
        <w:tc>
          <w:tcPr>
            <w:tcW w:w="0" w:type="auto"/>
            <w:tcBorders>
              <w:top w:val="dotted" w:sz="4" w:space="0" w:color="0070C0"/>
              <w:left w:val="dotted" w:sz="4" w:space="0" w:color="0070C0"/>
              <w:bottom w:val="dotted" w:sz="4" w:space="0" w:color="0070C0"/>
              <w:right w:val="dotted" w:sz="4" w:space="0" w:color="0070C0"/>
            </w:tcBorders>
          </w:tcPr>
          <w:p w14:paraId="729C4F48"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B901B4">
              <w:rPr>
                <w:lang w:eastAsia="en-US"/>
              </w:rPr>
              <w:t>Plaatsen</w:t>
            </w:r>
            <w:r>
              <w:rPr>
                <w:lang w:eastAsia="en-US"/>
              </w:rPr>
              <w:t xml:space="preserve"> of trekken</w:t>
            </w:r>
            <w:r w:rsidRPr="00B901B4">
              <w:rPr>
                <w:lang w:eastAsia="en-US"/>
              </w:rPr>
              <w:t xml:space="preserve"> van damwanden </w:t>
            </w:r>
            <w:r>
              <w:rPr>
                <w:lang w:eastAsia="en-US"/>
              </w:rPr>
              <w:t>of</w:t>
            </w:r>
            <w:r w:rsidRPr="00B901B4">
              <w:rPr>
                <w:lang w:eastAsia="en-US"/>
              </w:rPr>
              <w:t xml:space="preserve"> beschoeiing</w:t>
            </w:r>
          </w:p>
        </w:tc>
        <w:tc>
          <w:tcPr>
            <w:tcW w:w="0" w:type="auto"/>
            <w:tcBorders>
              <w:top w:val="dotted" w:sz="4" w:space="0" w:color="0070C0"/>
              <w:left w:val="dotted" w:sz="4" w:space="0" w:color="0070C0"/>
              <w:bottom w:val="dotted" w:sz="4" w:space="0" w:color="0070C0"/>
              <w:right w:val="dotted" w:sz="4" w:space="0" w:color="0070C0"/>
            </w:tcBorders>
          </w:tcPr>
          <w:p w14:paraId="65BAF870"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Uit de haak schieten</w:t>
            </w:r>
          </w:p>
          <w:p w14:paraId="429FB648"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 xml:space="preserve">Instabiele ondergrond </w:t>
            </w:r>
          </w:p>
          <w:p w14:paraId="3F440A2D"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Harde wind</w:t>
            </w:r>
          </w:p>
          <w:p w14:paraId="64684C3B"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Trillingen</w:t>
            </w:r>
          </w:p>
          <w:p w14:paraId="5CF91240"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Te water raken</w:t>
            </w:r>
          </w:p>
          <w:p w14:paraId="29079D35" w14:textId="77777777" w:rsidR="00465E03" w:rsidRPr="00B901B4" w:rsidRDefault="00465E03" w:rsidP="00BF3670">
            <w:pPr>
              <w:spacing w:line="240" w:lineRule="atLeast"/>
              <w:cnfStyle w:val="000000100000" w:firstRow="0" w:lastRow="0" w:firstColumn="0" w:lastColumn="0" w:oddVBand="0" w:evenVBand="0" w:oddHBand="1"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5424F014" w14:textId="77777777" w:rsidR="00465E03" w:rsidRPr="006F4D61"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sidRPr="006F4D61">
              <w:rPr>
                <w:lang w:eastAsia="en-US"/>
              </w:rPr>
              <w:t xml:space="preserve">: </w:t>
            </w:r>
            <w:r w:rsidRPr="00BB03A5">
              <w:rPr>
                <w:lang w:eastAsia="en-US"/>
              </w:rPr>
              <w:t>Zorg voor veilige en gekeurde funderingsmach</w:t>
            </w:r>
            <w:r w:rsidRPr="00D26DBA">
              <w:rPr>
                <w:lang w:eastAsia="en-US"/>
              </w:rPr>
              <w:t>i</w:t>
            </w:r>
            <w:r w:rsidRPr="00BB03A5">
              <w:rPr>
                <w:lang w:eastAsia="en-US"/>
              </w:rPr>
              <w:t xml:space="preserve">ne, onbevoegden </w:t>
            </w:r>
            <w:r>
              <w:rPr>
                <w:lang w:eastAsia="en-US"/>
              </w:rPr>
              <w:t xml:space="preserve">buiten valbereik funderingsmachine houden; duidelijke afspraken over taakverdeling en communicatie; opstellingskeuring; vlak en droog werkterrein met voldoende draagvermogen; getekend bouwterreincertificaat; verkeersregelaar indien valbereik van last over openbaar terrein komt; damwand correct borgen conform </w:t>
            </w:r>
            <w:r w:rsidRPr="00D26DBA">
              <w:rPr>
                <w:lang w:eastAsia="en-US"/>
              </w:rPr>
              <w:t>NVAF-richtlijn veilig hijsen</w:t>
            </w:r>
            <w:r>
              <w:rPr>
                <w:lang w:eastAsia="en-US"/>
              </w:rPr>
              <w:t xml:space="preserve"> </w:t>
            </w:r>
            <w:r w:rsidRPr="00D26DBA">
              <w:rPr>
                <w:lang w:eastAsia="en-US"/>
              </w:rPr>
              <w:t xml:space="preserve">bij </w:t>
            </w:r>
            <w:r>
              <w:rPr>
                <w:lang w:eastAsia="en-US"/>
              </w:rPr>
              <w:t>f</w:t>
            </w:r>
            <w:r w:rsidRPr="00D26DBA">
              <w:rPr>
                <w:lang w:eastAsia="en-US"/>
              </w:rPr>
              <w:t>underingswerkzaamheden</w:t>
            </w:r>
            <w:r>
              <w:rPr>
                <w:lang w:eastAsia="en-US"/>
              </w:rPr>
              <w:t>; toezicht</w:t>
            </w:r>
          </w:p>
          <w:p w14:paraId="724CB95A" w14:textId="77777777" w:rsidR="00465E03" w:rsidRPr="006F4D61"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1D7CA4">
              <w:rPr>
                <w:b/>
                <w:bCs/>
                <w:lang w:eastAsia="en-US"/>
              </w:rPr>
              <w:t>Individueel</w:t>
            </w:r>
            <w:r w:rsidRPr="006F4D61">
              <w:rPr>
                <w:lang w:eastAsia="en-US"/>
              </w:rPr>
              <w:t>: voldoende afstand houden</w:t>
            </w:r>
            <w:r>
              <w:rPr>
                <w:lang w:eastAsia="en-US"/>
              </w:rPr>
              <w:t xml:space="preserve"> tot plank en trilblok (minimaal 5 meter); werken conform </w:t>
            </w:r>
            <w:r w:rsidRPr="001B55EC">
              <w:rPr>
                <w:lang w:eastAsia="en-US"/>
              </w:rPr>
              <w:t>Arbocatalogus Funderingen</w:t>
            </w:r>
            <w:r>
              <w:rPr>
                <w:lang w:eastAsia="en-US"/>
              </w:rPr>
              <w:t xml:space="preserve"> </w:t>
            </w:r>
          </w:p>
          <w:p w14:paraId="2D2F47B1"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PBM</w:t>
            </w:r>
            <w:r w:rsidRPr="00207010">
              <w:rPr>
                <w:lang w:eastAsia="en-US"/>
              </w:rPr>
              <w:t xml:space="preserve">: </w:t>
            </w:r>
            <w:r>
              <w:rPr>
                <w:lang w:eastAsia="en-US"/>
              </w:rPr>
              <w:t>veiligheidsschoenen, veiligheidshelm</w:t>
            </w:r>
            <w:r w:rsidRPr="00207010">
              <w:rPr>
                <w:lang w:eastAsia="en-US"/>
              </w:rPr>
              <w:t>, gehoorbescherming</w:t>
            </w:r>
            <w:r>
              <w:rPr>
                <w:lang w:eastAsia="en-US"/>
              </w:rPr>
              <w:t>, reddingvest, oranje veiligheidskleding</w:t>
            </w:r>
          </w:p>
        </w:tc>
        <w:tc>
          <w:tcPr>
            <w:tcW w:w="726" w:type="dxa"/>
            <w:tcBorders>
              <w:top w:val="dotted" w:sz="4" w:space="0" w:color="0070C0"/>
              <w:left w:val="dotted" w:sz="4" w:space="0" w:color="0070C0"/>
              <w:bottom w:val="dotted" w:sz="4" w:space="0" w:color="0070C0"/>
            </w:tcBorders>
          </w:tcPr>
          <w:p w14:paraId="17686DC7"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1875956283"/>
              <w14:checkbox>
                <w14:checked w14:val="1"/>
                <w14:checkedState w14:val="2612" w14:font="MS Gothic"/>
                <w14:uncheckedState w14:val="2610" w14:font="MS Gothic"/>
              </w14:checkbox>
            </w:sdtPr>
            <w:sdtContent>
              <w:p w14:paraId="0DDED287" w14:textId="77777777" w:rsidR="00465E03" w:rsidRPr="006F4D61" w:rsidRDefault="00096855"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2D15710C" w14:textId="77777777" w:rsidTr="00A42457">
        <w:trPr>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67280B7B" w14:textId="77777777" w:rsidR="00465E03" w:rsidRPr="00B901B4" w:rsidRDefault="002E71E0" w:rsidP="00BF3670">
            <w:r w:rsidRPr="00B901B4">
              <w:rPr>
                <w:b w:val="0"/>
              </w:rPr>
              <w:t xml:space="preserve">3.4 </w:t>
            </w:r>
          </w:p>
        </w:tc>
        <w:tc>
          <w:tcPr>
            <w:tcW w:w="0" w:type="auto"/>
            <w:tcBorders>
              <w:top w:val="dotted" w:sz="4" w:space="0" w:color="0070C0"/>
              <w:left w:val="dotted" w:sz="4" w:space="0" w:color="0070C0"/>
              <w:bottom w:val="dotted" w:sz="4" w:space="0" w:color="0070C0"/>
              <w:right w:val="dotted" w:sz="4" w:space="0" w:color="0070C0"/>
            </w:tcBorders>
          </w:tcPr>
          <w:p w14:paraId="317A85F6"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B901B4">
              <w:rPr>
                <w:lang w:eastAsia="en-US"/>
              </w:rPr>
              <w:t>Hei</w:t>
            </w:r>
            <w:r>
              <w:rPr>
                <w:lang w:eastAsia="en-US"/>
              </w:rPr>
              <w:t xml:space="preserve">- of funderingswerkzaamheden </w:t>
            </w:r>
          </w:p>
        </w:tc>
        <w:tc>
          <w:tcPr>
            <w:tcW w:w="0" w:type="auto"/>
            <w:tcBorders>
              <w:top w:val="dotted" w:sz="4" w:space="0" w:color="0070C0"/>
              <w:left w:val="dotted" w:sz="4" w:space="0" w:color="0070C0"/>
              <w:bottom w:val="dotted" w:sz="4" w:space="0" w:color="0070C0"/>
              <w:right w:val="dotted" w:sz="4" w:space="0" w:color="0070C0"/>
            </w:tcBorders>
          </w:tcPr>
          <w:p w14:paraId="56BB2888"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Uit de haak schieten</w:t>
            </w:r>
          </w:p>
          <w:p w14:paraId="403144A1"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 xml:space="preserve">Instabiele ondergrond </w:t>
            </w:r>
          </w:p>
          <w:p w14:paraId="72168AF1"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Harde wind</w:t>
            </w:r>
          </w:p>
          <w:p w14:paraId="475CB52B"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Trillingen</w:t>
            </w:r>
          </w:p>
          <w:p w14:paraId="53BD644D" w14:textId="77777777" w:rsidR="00465E03" w:rsidRPr="00B901B4" w:rsidRDefault="00465E03" w:rsidP="00BF3670">
            <w:pPr>
              <w:pStyle w:val="Lijstalinea"/>
              <w:spacing w:line="240" w:lineRule="atLeast"/>
              <w:ind w:left="320"/>
              <w:cnfStyle w:val="000000000000" w:firstRow="0" w:lastRow="0" w:firstColumn="0" w:lastColumn="0" w:oddVBand="0" w:evenVBand="0" w:oddHBand="0"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230EA23A" w14:textId="77777777" w:rsidR="00465E03" w:rsidRPr="0077446E"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lastRenderedPageBreak/>
              <w:t>Collectief</w:t>
            </w:r>
            <w:r w:rsidRPr="0077446E">
              <w:rPr>
                <w:lang w:eastAsia="en-US"/>
              </w:rPr>
              <w:t xml:space="preserve">: </w:t>
            </w:r>
            <w:r>
              <w:rPr>
                <w:lang w:eastAsia="en-US"/>
              </w:rPr>
              <w:t>Vlak voor werkzaamheden werkbesprekingen met aanwezigen; z</w:t>
            </w:r>
            <w:r w:rsidRPr="0077446E">
              <w:rPr>
                <w:lang w:eastAsia="en-US"/>
              </w:rPr>
              <w:t xml:space="preserve">org voor veilige en gekeurde funderingsmachine, onbevoegden buiten valbereik funderingsmachine houden; duidelijke afspraken over taakverdeling en communicatie; opstellingskeuring; vlak en droog werkterrein met voldoende </w:t>
            </w:r>
            <w:r w:rsidRPr="0077446E">
              <w:rPr>
                <w:lang w:eastAsia="en-US"/>
              </w:rPr>
              <w:lastRenderedPageBreak/>
              <w:t xml:space="preserve">draagvermogen; getekend bouwterreincertificaat; verkeersregelaar indien valbereik over openbaar terrein komt; </w:t>
            </w:r>
            <w:r>
              <w:rPr>
                <w:lang w:eastAsia="en-US"/>
              </w:rPr>
              <w:t>paal</w:t>
            </w:r>
            <w:r w:rsidRPr="00E57319">
              <w:rPr>
                <w:lang w:eastAsia="en-US"/>
              </w:rPr>
              <w:t xml:space="preserve"> correct borgen conform NVAF-richtlijn veilig hijsen bij funderingswerkzaamheden;</w:t>
            </w:r>
            <w:r w:rsidRPr="0077446E">
              <w:rPr>
                <w:lang w:eastAsia="en-US"/>
              </w:rPr>
              <w:t xml:space="preserve"> toezicht</w:t>
            </w:r>
          </w:p>
          <w:p w14:paraId="3C4151DD" w14:textId="77777777" w:rsidR="00465E03" w:rsidRPr="0077446E"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Individueel</w:t>
            </w:r>
            <w:r w:rsidRPr="0077446E">
              <w:rPr>
                <w:lang w:eastAsia="en-US"/>
              </w:rPr>
              <w:t xml:space="preserve">: voldoende afstand houden tot paal en trilblok (minimaal </w:t>
            </w:r>
            <w:r>
              <w:rPr>
                <w:lang w:eastAsia="en-US"/>
              </w:rPr>
              <w:t>de afstand van de lengte van de heipaal</w:t>
            </w:r>
            <w:r w:rsidRPr="0077446E">
              <w:rPr>
                <w:lang w:eastAsia="en-US"/>
              </w:rPr>
              <w:t>)</w:t>
            </w:r>
            <w:r>
              <w:rPr>
                <w:lang w:eastAsia="en-US"/>
              </w:rPr>
              <w:t xml:space="preserve">; werken conform </w:t>
            </w:r>
            <w:r w:rsidRPr="001B55EC">
              <w:rPr>
                <w:lang w:eastAsia="en-US"/>
              </w:rPr>
              <w:t>Arbocatalogus Funderingen</w:t>
            </w:r>
          </w:p>
          <w:p w14:paraId="62A08F40"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PBM</w:t>
            </w:r>
            <w:r w:rsidRPr="0077446E">
              <w:rPr>
                <w:lang w:eastAsia="en-US"/>
              </w:rPr>
              <w:t xml:space="preserve">: </w:t>
            </w:r>
            <w:r>
              <w:rPr>
                <w:lang w:eastAsia="en-US"/>
              </w:rPr>
              <w:t>veiligheidsschoenen, veiligheidshelm</w:t>
            </w:r>
            <w:r w:rsidRPr="0077446E">
              <w:rPr>
                <w:lang w:eastAsia="en-US"/>
              </w:rPr>
              <w:t>, gehoorbescherming</w:t>
            </w:r>
            <w:r>
              <w:rPr>
                <w:lang w:eastAsia="en-US"/>
              </w:rPr>
              <w:t>, oranje veiligheidskleding</w:t>
            </w:r>
          </w:p>
        </w:tc>
        <w:tc>
          <w:tcPr>
            <w:tcW w:w="726" w:type="dxa"/>
            <w:tcBorders>
              <w:top w:val="dotted" w:sz="4" w:space="0" w:color="0070C0"/>
              <w:left w:val="dotted" w:sz="4" w:space="0" w:color="0070C0"/>
              <w:bottom w:val="dotted" w:sz="4" w:space="0" w:color="0070C0"/>
            </w:tcBorders>
          </w:tcPr>
          <w:p w14:paraId="1A3FAC43"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2092995574"/>
              <w14:checkbox>
                <w14:checked w14:val="1"/>
                <w14:checkedState w14:val="2612" w14:font="MS Gothic"/>
                <w14:uncheckedState w14:val="2610" w14:font="MS Gothic"/>
              </w14:checkbox>
            </w:sdtPr>
            <w:sdtContent>
              <w:p w14:paraId="4F6C9CAC" w14:textId="77777777" w:rsidR="00465E03" w:rsidRPr="0077446E" w:rsidRDefault="00096855"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415F5EEE" w14:textId="77777777" w:rsidTr="00A42457">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1E01AE08" w14:textId="77777777" w:rsidR="00465E03" w:rsidRPr="00B901B4" w:rsidRDefault="002E71E0" w:rsidP="00BF3670">
            <w:r w:rsidRPr="00B901B4">
              <w:rPr>
                <w:b w:val="0"/>
              </w:rPr>
              <w:t>3.5</w:t>
            </w:r>
          </w:p>
        </w:tc>
        <w:tc>
          <w:tcPr>
            <w:tcW w:w="0" w:type="auto"/>
            <w:tcBorders>
              <w:top w:val="dotted" w:sz="4" w:space="0" w:color="0070C0"/>
              <w:left w:val="dotted" w:sz="4" w:space="0" w:color="0070C0"/>
              <w:bottom w:val="dotted" w:sz="4" w:space="0" w:color="0070C0"/>
              <w:right w:val="dotted" w:sz="4" w:space="0" w:color="0070C0"/>
            </w:tcBorders>
          </w:tcPr>
          <w:p w14:paraId="726B41A5"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B901B4">
              <w:rPr>
                <w:lang w:eastAsia="en-US"/>
              </w:rPr>
              <w:t xml:space="preserve">Beton storten </w:t>
            </w:r>
            <w:r>
              <w:rPr>
                <w:lang w:eastAsia="en-US"/>
              </w:rPr>
              <w:t>en a</w:t>
            </w:r>
            <w:r w:rsidRPr="00B901B4">
              <w:rPr>
                <w:lang w:eastAsia="en-US"/>
              </w:rPr>
              <w:t>anbrengen en verwijderen bekisting</w:t>
            </w:r>
          </w:p>
        </w:tc>
        <w:tc>
          <w:tcPr>
            <w:tcW w:w="0" w:type="auto"/>
            <w:tcBorders>
              <w:top w:val="dotted" w:sz="4" w:space="0" w:color="0070C0"/>
              <w:left w:val="dotted" w:sz="4" w:space="0" w:color="0070C0"/>
              <w:bottom w:val="dotted" w:sz="4" w:space="0" w:color="0070C0"/>
              <w:right w:val="dotted" w:sz="4" w:space="0" w:color="0070C0"/>
            </w:tcBorders>
          </w:tcPr>
          <w:p w14:paraId="54BB910E"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Blootstelling betonmortel door spatten</w:t>
            </w:r>
          </w:p>
          <w:p w14:paraId="3D9CE9C7"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Slingerende kubel of slang</w:t>
            </w:r>
          </w:p>
          <w:p w14:paraId="00747363"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Instorten bekisting</w:t>
            </w:r>
          </w:p>
          <w:p w14:paraId="1EEC0408"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Machinelawaai</w:t>
            </w:r>
          </w:p>
          <w:p w14:paraId="7F501948"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Verkeerde werkhouding</w:t>
            </w:r>
          </w:p>
          <w:p w14:paraId="5855A670"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 xml:space="preserve">Onoplettendheid </w:t>
            </w:r>
          </w:p>
          <w:p w14:paraId="2BBD94B2" w14:textId="77777777" w:rsidR="00465E03" w:rsidRPr="00742A2E" w:rsidRDefault="00465E03" w:rsidP="00BF3670">
            <w:pPr>
              <w:spacing w:line="240" w:lineRule="atLeast"/>
              <w:ind w:left="-40"/>
              <w:cnfStyle w:val="000000100000" w:firstRow="0" w:lastRow="0" w:firstColumn="0" w:lastColumn="0" w:oddVBand="0" w:evenVBand="0" w:oddHBand="1"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398B87C2"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Bron</w:t>
            </w:r>
            <w:r>
              <w:rPr>
                <w:lang w:eastAsia="en-US"/>
              </w:rPr>
              <w:t xml:space="preserve">: </w:t>
            </w:r>
            <w:r w:rsidRPr="00280E32">
              <w:rPr>
                <w:lang w:eastAsia="en-US"/>
              </w:rPr>
              <w:t xml:space="preserve">Kiervuller </w:t>
            </w:r>
            <w:r>
              <w:rPr>
                <w:lang w:eastAsia="en-US"/>
              </w:rPr>
              <w:t>gebruiken i.p.v. kubel</w:t>
            </w:r>
          </w:p>
          <w:p w14:paraId="4F6F8EFB"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742A2E">
              <w:rPr>
                <w:b/>
                <w:bCs/>
                <w:lang w:eastAsia="en-US"/>
              </w:rPr>
              <w:t>Collectief</w:t>
            </w:r>
            <w:r>
              <w:rPr>
                <w:lang w:eastAsia="en-US"/>
              </w:rPr>
              <w:t>: Noodtrap (vluchtroute); goede communicatie; stabiel plaatsen en vastzetten bekisting; tijdens uitharden toegang verbieden</w:t>
            </w:r>
          </w:p>
          <w:p w14:paraId="22D33504"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PBM</w:t>
            </w:r>
            <w:r>
              <w:rPr>
                <w:lang w:eastAsia="en-US"/>
              </w:rPr>
              <w:t xml:space="preserve">: Waterdichte </w:t>
            </w:r>
            <w:r w:rsidRPr="00DF3A77">
              <w:rPr>
                <w:lang w:eastAsia="en-US"/>
              </w:rPr>
              <w:t>handschoenen</w:t>
            </w:r>
            <w:r>
              <w:rPr>
                <w:lang w:eastAsia="en-US"/>
              </w:rPr>
              <w:t xml:space="preserve">, beschermende kleding, </w:t>
            </w:r>
            <w:r w:rsidRPr="00366E1D">
              <w:rPr>
                <w:lang w:eastAsia="en-US"/>
              </w:rPr>
              <w:t>oogbescherming</w:t>
            </w:r>
            <w:r>
              <w:rPr>
                <w:lang w:eastAsia="en-US"/>
              </w:rPr>
              <w:t>, gehoorbescherming, veiligheidshelm</w:t>
            </w:r>
          </w:p>
        </w:tc>
        <w:tc>
          <w:tcPr>
            <w:tcW w:w="726" w:type="dxa"/>
            <w:tcBorders>
              <w:top w:val="dotted" w:sz="4" w:space="0" w:color="0070C0"/>
              <w:left w:val="dotted" w:sz="4" w:space="0" w:color="0070C0"/>
              <w:bottom w:val="dotted" w:sz="4" w:space="0" w:color="0070C0"/>
            </w:tcBorders>
          </w:tcPr>
          <w:p w14:paraId="5854DE7F"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92977189"/>
              <w14:checkbox>
                <w14:checked w14:val="1"/>
                <w14:checkedState w14:val="2612" w14:font="MS Gothic"/>
                <w14:uncheckedState w14:val="2610" w14:font="MS Gothic"/>
              </w14:checkbox>
            </w:sdtPr>
            <w:sdtContent>
              <w:p w14:paraId="3789B19E" w14:textId="77777777" w:rsidR="00465E03" w:rsidRDefault="00096855"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511DDC89" w14:textId="77777777" w:rsidTr="00A42457">
        <w:trPr>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50AE3E11" w14:textId="77777777" w:rsidR="00465E03" w:rsidRPr="00C519E9" w:rsidRDefault="002E71E0" w:rsidP="00BF3670">
            <w:r w:rsidRPr="00C519E9">
              <w:rPr>
                <w:b w:val="0"/>
              </w:rPr>
              <w:t>3.6</w:t>
            </w:r>
          </w:p>
        </w:tc>
        <w:tc>
          <w:tcPr>
            <w:tcW w:w="0" w:type="auto"/>
            <w:tcBorders>
              <w:top w:val="dotted" w:sz="4" w:space="0" w:color="0070C0"/>
              <w:left w:val="dotted" w:sz="4" w:space="0" w:color="0070C0"/>
              <w:bottom w:val="dotted" w:sz="4" w:space="0" w:color="0070C0"/>
              <w:right w:val="dotted" w:sz="4" w:space="0" w:color="0070C0"/>
            </w:tcBorders>
          </w:tcPr>
          <w:p w14:paraId="536568AA"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B901B4">
              <w:rPr>
                <w:lang w:eastAsia="en-US"/>
              </w:rPr>
              <w:t>Werken met gevaarlijke stoffen (o.a. lijmen, oplosmiddelen)</w:t>
            </w:r>
          </w:p>
        </w:tc>
        <w:tc>
          <w:tcPr>
            <w:tcW w:w="0" w:type="auto"/>
            <w:tcBorders>
              <w:top w:val="dotted" w:sz="4" w:space="0" w:color="0070C0"/>
              <w:left w:val="dotted" w:sz="4" w:space="0" w:color="0070C0"/>
              <w:bottom w:val="dotted" w:sz="4" w:space="0" w:color="0070C0"/>
              <w:right w:val="dotted" w:sz="4" w:space="0" w:color="0070C0"/>
            </w:tcBorders>
          </w:tcPr>
          <w:p w14:paraId="3B5E02D5"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CMR-stoffen</w:t>
            </w:r>
          </w:p>
          <w:p w14:paraId="6B416410" w14:textId="77777777" w:rsidR="00465E03" w:rsidRPr="00742A2E"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Vrijkomen gevaarlijke gassen en/of stoffen</w:t>
            </w:r>
          </w:p>
        </w:tc>
        <w:tc>
          <w:tcPr>
            <w:tcW w:w="0" w:type="auto"/>
            <w:tcBorders>
              <w:top w:val="dotted" w:sz="4" w:space="0" w:color="0070C0"/>
              <w:left w:val="dotted" w:sz="4" w:space="0" w:color="0070C0"/>
              <w:bottom w:val="dotted" w:sz="4" w:space="0" w:color="0070C0"/>
            </w:tcBorders>
          </w:tcPr>
          <w:p w14:paraId="6F7C5FE9" w14:textId="77777777" w:rsidR="00465E03" w:rsidRPr="00742A2E"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Pr>
                <w:b/>
                <w:bCs/>
                <w:lang w:eastAsia="en-US"/>
              </w:rPr>
              <w:t>Bron</w:t>
            </w:r>
            <w:r>
              <w:rPr>
                <w:lang w:eastAsia="en-US"/>
              </w:rPr>
              <w:t>: bekijk of er minder gevaarlijke stoffen gebruikt kunnen worden.</w:t>
            </w:r>
          </w:p>
          <w:p w14:paraId="1B4E00E6"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sidRPr="00B901B4">
              <w:rPr>
                <w:lang w:eastAsia="en-US"/>
              </w:rPr>
              <w:t>: Zorg voor aanwezigheid van veiligheidsinformatie</w:t>
            </w:r>
            <w:r>
              <w:rPr>
                <w:lang w:eastAsia="en-US"/>
              </w:rPr>
              <w:t>bladen (VIB)</w:t>
            </w:r>
            <w:r w:rsidRPr="00B901B4">
              <w:rPr>
                <w:lang w:eastAsia="en-US"/>
              </w:rPr>
              <w:t xml:space="preserve">; werken conform </w:t>
            </w:r>
            <w:r>
              <w:rPr>
                <w:lang w:eastAsia="en-US"/>
              </w:rPr>
              <w:t>VIB</w:t>
            </w:r>
          </w:p>
          <w:p w14:paraId="43A22C09"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PBM</w:t>
            </w:r>
            <w:r w:rsidRPr="00B901B4">
              <w:rPr>
                <w:lang w:eastAsia="en-US"/>
              </w:rPr>
              <w:t xml:space="preserve">: Conform </w:t>
            </w:r>
            <w:r>
              <w:rPr>
                <w:lang w:eastAsia="en-US"/>
              </w:rPr>
              <w:t xml:space="preserve">VIB </w:t>
            </w:r>
          </w:p>
        </w:tc>
        <w:tc>
          <w:tcPr>
            <w:tcW w:w="726" w:type="dxa"/>
            <w:tcBorders>
              <w:top w:val="dotted" w:sz="4" w:space="0" w:color="0070C0"/>
              <w:left w:val="dotted" w:sz="4" w:space="0" w:color="0070C0"/>
              <w:bottom w:val="dotted" w:sz="4" w:space="0" w:color="0070C0"/>
            </w:tcBorders>
          </w:tcPr>
          <w:p w14:paraId="2CA7ADD4"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1044209401"/>
              <w14:checkbox>
                <w14:checked w14:val="0"/>
                <w14:checkedState w14:val="2612" w14:font="MS Gothic"/>
                <w14:uncheckedState w14:val="2610" w14:font="MS Gothic"/>
              </w14:checkbox>
            </w:sdtPr>
            <w:sdtContent>
              <w:p w14:paraId="45AEC62B" w14:textId="77777777" w:rsidR="00465E03" w:rsidRPr="00B901B4" w:rsidRDefault="002E71E0"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42C80C47" w14:textId="77777777" w:rsidTr="00A42457">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10238FD9" w14:textId="77777777" w:rsidR="00465E03" w:rsidRPr="00B901B4" w:rsidRDefault="002E71E0" w:rsidP="00BF3670">
            <w:r w:rsidRPr="00B901B4">
              <w:rPr>
                <w:b w:val="0"/>
              </w:rPr>
              <w:t>3.7</w:t>
            </w:r>
          </w:p>
        </w:tc>
        <w:tc>
          <w:tcPr>
            <w:tcW w:w="0" w:type="auto"/>
            <w:tcBorders>
              <w:top w:val="dotted" w:sz="4" w:space="0" w:color="0070C0"/>
              <w:left w:val="dotted" w:sz="4" w:space="0" w:color="0070C0"/>
              <w:bottom w:val="dotted" w:sz="4" w:space="0" w:color="0070C0"/>
              <w:right w:val="dotted" w:sz="4" w:space="0" w:color="0070C0"/>
            </w:tcBorders>
          </w:tcPr>
          <w:p w14:paraId="7965E4A0"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B901B4">
              <w:rPr>
                <w:lang w:eastAsia="en-US"/>
              </w:rPr>
              <w:t>Het verrichten van opruim- en sloopwerkzaamheden</w:t>
            </w:r>
          </w:p>
        </w:tc>
        <w:tc>
          <w:tcPr>
            <w:tcW w:w="0" w:type="auto"/>
            <w:tcBorders>
              <w:top w:val="dotted" w:sz="4" w:space="0" w:color="0070C0"/>
              <w:left w:val="dotted" w:sz="4" w:space="0" w:color="0070C0"/>
              <w:bottom w:val="dotted" w:sz="4" w:space="0" w:color="0070C0"/>
              <w:right w:val="dotted" w:sz="4" w:space="0" w:color="0070C0"/>
            </w:tcBorders>
          </w:tcPr>
          <w:p w14:paraId="6EB8ACF7"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 xml:space="preserve">Vrijkomen  en inademen van (kwarts)stof/asbest </w:t>
            </w:r>
          </w:p>
          <w:p w14:paraId="6B775AFD"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(Machine)lawaai</w:t>
            </w:r>
          </w:p>
          <w:p w14:paraId="02316860"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Trillingen</w:t>
            </w:r>
          </w:p>
          <w:p w14:paraId="59EFD947"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Vallend en rondvliegend puin</w:t>
            </w:r>
          </w:p>
          <w:p w14:paraId="48BA7A89" w14:textId="77777777" w:rsidR="00465E03" w:rsidRPr="00B901B4"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Te zwaar of te vaak tillen</w:t>
            </w:r>
          </w:p>
        </w:tc>
        <w:tc>
          <w:tcPr>
            <w:tcW w:w="0" w:type="auto"/>
            <w:tcBorders>
              <w:top w:val="dotted" w:sz="4" w:space="0" w:color="0070C0"/>
              <w:left w:val="dotted" w:sz="4" w:space="0" w:color="0070C0"/>
              <w:bottom w:val="dotted" w:sz="4" w:space="0" w:color="0070C0"/>
            </w:tcBorders>
          </w:tcPr>
          <w:p w14:paraId="7B49B4F5"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Pr>
                <w:lang w:eastAsia="en-US"/>
              </w:rPr>
              <w:t>: Afzuiging, nat houden, stofschotten, stabiele opstelling, zwenk- en draaigebied afzetten, orde en netheid</w:t>
            </w:r>
          </w:p>
          <w:p w14:paraId="6E84FF58"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Individueel</w:t>
            </w:r>
            <w:r w:rsidRPr="00B901B4">
              <w:rPr>
                <w:lang w:eastAsia="en-US"/>
              </w:rPr>
              <w:t>: Regelmatig pauze nemen</w:t>
            </w:r>
          </w:p>
          <w:p w14:paraId="579BE774"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PBM</w:t>
            </w:r>
            <w:r>
              <w:rPr>
                <w:lang w:eastAsia="en-US"/>
              </w:rPr>
              <w:t xml:space="preserve">: Adembescherming (minimaal P2), </w:t>
            </w:r>
            <w:r w:rsidRPr="00387BF9">
              <w:rPr>
                <w:lang w:eastAsia="en-US"/>
              </w:rPr>
              <w:t>veiligheidshandschoenen</w:t>
            </w:r>
            <w:r>
              <w:rPr>
                <w:lang w:eastAsia="en-US"/>
              </w:rPr>
              <w:t xml:space="preserve">, gehoorbescherming, </w:t>
            </w:r>
            <w:r w:rsidRPr="00387BF9">
              <w:rPr>
                <w:lang w:eastAsia="en-US"/>
              </w:rPr>
              <w:t>veiligheidsschoenen</w:t>
            </w:r>
            <w:r>
              <w:rPr>
                <w:lang w:eastAsia="en-US"/>
              </w:rPr>
              <w:t>, beschermende kleding</w:t>
            </w:r>
          </w:p>
          <w:p w14:paraId="314EE24A" w14:textId="77777777" w:rsidR="00465E03" w:rsidRDefault="00465E03" w:rsidP="00BF3670">
            <w:pPr>
              <w:spacing w:line="240" w:lineRule="atLeast"/>
              <w:cnfStyle w:val="000000100000" w:firstRow="0" w:lastRow="0" w:firstColumn="0" w:lastColumn="0" w:oddVBand="0" w:evenVBand="0" w:oddHBand="1" w:evenHBand="0" w:firstRowFirstColumn="0" w:firstRowLastColumn="0" w:lastRowFirstColumn="0" w:lastRowLastColumn="0"/>
            </w:pPr>
          </w:p>
          <w:p w14:paraId="660A7B14"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Pr>
                <w:lang w:eastAsia="en-US"/>
              </w:rPr>
              <w:t>Maatregelen asbest zie 2.17</w:t>
            </w:r>
          </w:p>
        </w:tc>
        <w:tc>
          <w:tcPr>
            <w:tcW w:w="726" w:type="dxa"/>
            <w:tcBorders>
              <w:top w:val="dotted" w:sz="4" w:space="0" w:color="0070C0"/>
              <w:left w:val="dotted" w:sz="4" w:space="0" w:color="0070C0"/>
              <w:bottom w:val="dotted" w:sz="4" w:space="0" w:color="0070C0"/>
            </w:tcBorders>
          </w:tcPr>
          <w:p w14:paraId="76614669"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526945483"/>
              <w14:checkbox>
                <w14:checked w14:val="1"/>
                <w14:checkedState w14:val="2612" w14:font="MS Gothic"/>
                <w14:uncheckedState w14:val="2610" w14:font="MS Gothic"/>
              </w14:checkbox>
            </w:sdtPr>
            <w:sdtContent>
              <w:p w14:paraId="1956068E" w14:textId="77777777" w:rsidR="00465E03" w:rsidRDefault="00096855"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25F3DC41" w14:textId="77777777" w:rsidTr="00A42457">
        <w:trPr>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2C97FA7B" w14:textId="77777777" w:rsidR="00465E03" w:rsidRPr="00B421D5" w:rsidRDefault="002E71E0" w:rsidP="00BF3670">
            <w:r w:rsidRPr="00B421D5">
              <w:rPr>
                <w:b w:val="0"/>
              </w:rPr>
              <w:t xml:space="preserve">3.8 </w:t>
            </w:r>
          </w:p>
        </w:tc>
        <w:tc>
          <w:tcPr>
            <w:tcW w:w="0" w:type="auto"/>
            <w:tcBorders>
              <w:top w:val="dotted" w:sz="4" w:space="0" w:color="0070C0"/>
              <w:left w:val="dotted" w:sz="4" w:space="0" w:color="0070C0"/>
              <w:bottom w:val="dotted" w:sz="4" w:space="0" w:color="0070C0"/>
              <w:right w:val="dotted" w:sz="4" w:space="0" w:color="0070C0"/>
            </w:tcBorders>
          </w:tcPr>
          <w:p w14:paraId="4D432D81" w14:textId="77777777" w:rsidR="00465E03" w:rsidRPr="00B421D5"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rPr>
                <w:highlight w:val="yellow"/>
              </w:rPr>
            </w:pPr>
            <w:r w:rsidRPr="006C6151">
              <w:rPr>
                <w:lang w:eastAsia="en-US"/>
              </w:rPr>
              <w:t>Het verrichten van (industriële) reinigingswer</w:t>
            </w:r>
            <w:r>
              <w:rPr>
                <w:lang w:eastAsia="en-US"/>
              </w:rPr>
              <w:t>k</w:t>
            </w:r>
            <w:r w:rsidRPr="006C6151">
              <w:rPr>
                <w:lang w:eastAsia="en-US"/>
              </w:rPr>
              <w:t>zaamheden</w:t>
            </w:r>
          </w:p>
        </w:tc>
        <w:tc>
          <w:tcPr>
            <w:tcW w:w="0" w:type="auto"/>
            <w:tcBorders>
              <w:top w:val="dotted" w:sz="4" w:space="0" w:color="0070C0"/>
              <w:left w:val="dotted" w:sz="4" w:space="0" w:color="0070C0"/>
              <w:bottom w:val="dotted" w:sz="4" w:space="0" w:color="0070C0"/>
              <w:right w:val="dotted" w:sz="4" w:space="0" w:color="0070C0"/>
            </w:tcBorders>
          </w:tcPr>
          <w:p w14:paraId="75F07CAE"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Blootstelling aan gevaarlijke stoffen/middelen (chroom 6, reinigingsmiddelen)</w:t>
            </w:r>
          </w:p>
          <w:p w14:paraId="20B023A4"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lastRenderedPageBreak/>
              <w:t>Inademen of in contact komen met water, nevel of vuildeeltjes</w:t>
            </w:r>
          </w:p>
          <w:p w14:paraId="77715BA9"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Hoge druk waterstraal</w:t>
            </w:r>
          </w:p>
          <w:p w14:paraId="138BA2E8"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Terugslagkrachten</w:t>
            </w:r>
          </w:p>
          <w:p w14:paraId="50F75CA3"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Wegvliegende delen</w:t>
            </w:r>
          </w:p>
          <w:p w14:paraId="27D438F5"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Lawaai</w:t>
            </w:r>
          </w:p>
          <w:p w14:paraId="7CE3D568"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Trillingen</w:t>
            </w:r>
          </w:p>
          <w:p w14:paraId="3247CB53"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Te zwaar of te vaak tillen of dragen</w:t>
            </w:r>
          </w:p>
          <w:p w14:paraId="57590049" w14:textId="77777777" w:rsidR="00465E03" w:rsidRPr="00B421D5"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rPr>
                <w:highlight w:val="yellow"/>
              </w:rPr>
            </w:pPr>
          </w:p>
        </w:tc>
        <w:tc>
          <w:tcPr>
            <w:tcW w:w="0" w:type="auto"/>
            <w:tcBorders>
              <w:top w:val="dotted" w:sz="4" w:space="0" w:color="0070C0"/>
              <w:left w:val="dotted" w:sz="4" w:space="0" w:color="0070C0"/>
              <w:bottom w:val="dotted" w:sz="4" w:space="0" w:color="0070C0"/>
            </w:tcBorders>
          </w:tcPr>
          <w:p w14:paraId="413FA1A4"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lastRenderedPageBreak/>
              <w:t>Collectief</w:t>
            </w:r>
            <w:r>
              <w:rPr>
                <w:lang w:eastAsia="en-US"/>
              </w:rPr>
              <w:t xml:space="preserve">: Voldoende ventilatie, werken conform </w:t>
            </w:r>
            <w:r w:rsidRPr="00334A9F">
              <w:rPr>
                <w:lang w:eastAsia="en-US"/>
              </w:rPr>
              <w:t>Arbocatalogus Industriële Reiniging</w:t>
            </w:r>
            <w:r>
              <w:rPr>
                <w:lang w:eastAsia="en-US"/>
              </w:rPr>
              <w:t xml:space="preserve"> en richtlijnen </w:t>
            </w:r>
            <w:r w:rsidRPr="001B08D0">
              <w:rPr>
                <w:lang w:eastAsia="en-US"/>
              </w:rPr>
              <w:t>Stichting Industriële Reiniging (SIR)</w:t>
            </w:r>
          </w:p>
          <w:p w14:paraId="54A87B44"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Individueel</w:t>
            </w:r>
            <w:r>
              <w:rPr>
                <w:lang w:eastAsia="en-US"/>
              </w:rPr>
              <w:t>:</w:t>
            </w:r>
            <w:r w:rsidRPr="00B901B4">
              <w:rPr>
                <w:lang w:eastAsia="en-US"/>
              </w:rPr>
              <w:t xml:space="preserve"> </w:t>
            </w:r>
            <w:r w:rsidRPr="00C063CA">
              <w:rPr>
                <w:lang w:eastAsia="en-US"/>
              </w:rPr>
              <w:t>Mechanisch (ondersteund) hogedruk reinigen, regelmatig</w:t>
            </w:r>
            <w:r w:rsidRPr="00B901B4">
              <w:rPr>
                <w:lang w:eastAsia="en-US"/>
              </w:rPr>
              <w:t xml:space="preserve"> pauze nemen</w:t>
            </w:r>
          </w:p>
          <w:p w14:paraId="674A134A"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lastRenderedPageBreak/>
              <w:t>PBM</w:t>
            </w:r>
            <w:r>
              <w:rPr>
                <w:lang w:eastAsia="en-US"/>
              </w:rPr>
              <w:t xml:space="preserve">: Adembescherming (minimaal P2), gelaatmasker, waterdichte </w:t>
            </w:r>
            <w:r w:rsidRPr="008A6BE9">
              <w:rPr>
                <w:lang w:eastAsia="en-US"/>
              </w:rPr>
              <w:t xml:space="preserve">handschoenen, </w:t>
            </w:r>
            <w:r>
              <w:rPr>
                <w:lang w:eastAsia="en-US"/>
              </w:rPr>
              <w:t xml:space="preserve">waterdichte overall, </w:t>
            </w:r>
            <w:r w:rsidRPr="008A6BE9">
              <w:rPr>
                <w:lang w:eastAsia="en-US"/>
              </w:rPr>
              <w:t>gehoorbescherming, veiligheidsschoenen</w:t>
            </w:r>
            <w:r>
              <w:rPr>
                <w:lang w:eastAsia="en-US"/>
              </w:rPr>
              <w:t>.</w:t>
            </w:r>
          </w:p>
          <w:p w14:paraId="0C5B615A" w14:textId="77777777" w:rsidR="00465E03"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p w14:paraId="79B7BF62"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Pr>
                <w:lang w:eastAsia="en-US"/>
              </w:rPr>
              <w:t>Maatregelen chroom 6: zie 2.18</w:t>
            </w:r>
          </w:p>
          <w:p w14:paraId="792F1AA2" w14:textId="77777777" w:rsidR="00465E03" w:rsidRPr="00B421D5"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rPr>
                <w:highlight w:val="yellow"/>
              </w:rPr>
            </w:pPr>
          </w:p>
        </w:tc>
        <w:tc>
          <w:tcPr>
            <w:tcW w:w="726" w:type="dxa"/>
            <w:tcBorders>
              <w:top w:val="dotted" w:sz="4" w:space="0" w:color="0070C0"/>
              <w:left w:val="dotted" w:sz="4" w:space="0" w:color="0070C0"/>
              <w:bottom w:val="dotted" w:sz="4" w:space="0" w:color="0070C0"/>
            </w:tcBorders>
          </w:tcPr>
          <w:p w14:paraId="1A499DFC"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6801547"/>
              <w14:checkbox>
                <w14:checked w14:val="0"/>
                <w14:checkedState w14:val="2612" w14:font="MS Gothic"/>
                <w14:uncheckedState w14:val="2610" w14:font="MS Gothic"/>
              </w14:checkbox>
            </w:sdtPr>
            <w:sdtContent>
              <w:p w14:paraId="388EE0E5" w14:textId="77777777" w:rsidR="00465E03" w:rsidRDefault="002E71E0"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5CD4D441" w14:textId="77777777" w:rsidTr="00A42457">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0E03A3D7" w14:textId="77777777" w:rsidR="00465E03" w:rsidRPr="00974DBD" w:rsidRDefault="002E71E0" w:rsidP="00BF3670">
            <w:r w:rsidRPr="00974DBD">
              <w:rPr>
                <w:b w:val="0"/>
              </w:rPr>
              <w:t>3.9</w:t>
            </w:r>
          </w:p>
        </w:tc>
        <w:tc>
          <w:tcPr>
            <w:tcW w:w="0" w:type="auto"/>
            <w:tcBorders>
              <w:top w:val="dotted" w:sz="4" w:space="0" w:color="0070C0"/>
              <w:left w:val="dotted" w:sz="4" w:space="0" w:color="0070C0"/>
              <w:bottom w:val="dotted" w:sz="4" w:space="0" w:color="0070C0"/>
              <w:right w:val="dotted" w:sz="4" w:space="0" w:color="0070C0"/>
            </w:tcBorders>
          </w:tcPr>
          <w:p w14:paraId="2A37ABDF"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B901B4">
              <w:rPr>
                <w:lang w:eastAsia="en-US"/>
              </w:rPr>
              <w:t>Werken met of nabij machines en/of arbeidsmiddelen</w:t>
            </w:r>
          </w:p>
        </w:tc>
        <w:tc>
          <w:tcPr>
            <w:tcW w:w="0" w:type="auto"/>
            <w:tcBorders>
              <w:top w:val="dotted" w:sz="4" w:space="0" w:color="0070C0"/>
              <w:left w:val="dotted" w:sz="4" w:space="0" w:color="0070C0"/>
              <w:bottom w:val="dotted" w:sz="4" w:space="0" w:color="0070C0"/>
              <w:right w:val="dotted" w:sz="4" w:space="0" w:color="0070C0"/>
            </w:tcBorders>
          </w:tcPr>
          <w:p w14:paraId="29613975"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Bewegende delen</w:t>
            </w:r>
          </w:p>
          <w:p w14:paraId="57AE2DE8"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Machinelawaai</w:t>
            </w:r>
          </w:p>
          <w:p w14:paraId="64D5CF9E"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Verbrandingsgassen (dieselmotoremissie)</w:t>
            </w:r>
          </w:p>
          <w:p w14:paraId="0E569068" w14:textId="77777777" w:rsidR="00465E03" w:rsidRPr="00186506"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Trillingen</w:t>
            </w:r>
          </w:p>
          <w:p w14:paraId="5E7E3C41" w14:textId="77777777" w:rsidR="00465E03" w:rsidRPr="00B901B4" w:rsidRDefault="00465E03" w:rsidP="00BF3670">
            <w:pPr>
              <w:spacing w:line="240" w:lineRule="atLeast"/>
              <w:ind w:firstLine="708"/>
              <w:cnfStyle w:val="000000100000" w:firstRow="0" w:lastRow="0" w:firstColumn="0" w:lastColumn="0" w:oddVBand="0" w:evenVBand="0" w:oddHBand="1"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5779CACD"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sidRPr="00B901B4">
              <w:rPr>
                <w:lang w:eastAsia="en-US"/>
              </w:rPr>
              <w:t>: Zorg voor veilig</w:t>
            </w:r>
            <w:r>
              <w:rPr>
                <w:lang w:eastAsia="en-US"/>
              </w:rPr>
              <w:t xml:space="preserve"> en gekeurd</w:t>
            </w:r>
            <w:r w:rsidRPr="00B901B4">
              <w:rPr>
                <w:lang w:eastAsia="en-US"/>
              </w:rPr>
              <w:t xml:space="preserve"> materieel, gereedschap en </w:t>
            </w:r>
            <w:r>
              <w:rPr>
                <w:lang w:eastAsia="en-US"/>
              </w:rPr>
              <w:t>machines</w:t>
            </w:r>
            <w:r w:rsidRPr="00B901B4">
              <w:rPr>
                <w:lang w:eastAsia="en-US"/>
              </w:rPr>
              <w:t>; geluidsarme machines gebruiken; scherm bewegende delen</w:t>
            </w:r>
            <w:r>
              <w:rPr>
                <w:lang w:eastAsia="en-US"/>
              </w:rPr>
              <w:t xml:space="preserve"> af; controleer op CE-markering; </w:t>
            </w:r>
            <w:r w:rsidRPr="00B901B4">
              <w:rPr>
                <w:lang w:eastAsia="en-US"/>
              </w:rPr>
              <w:t>werken conform gebruiksaanwijzing</w:t>
            </w:r>
            <w:r>
              <w:rPr>
                <w:lang w:eastAsia="en-US"/>
              </w:rPr>
              <w:t xml:space="preserve"> en</w:t>
            </w:r>
            <w:r w:rsidRPr="00B901B4">
              <w:rPr>
                <w:lang w:eastAsia="en-US"/>
              </w:rPr>
              <w:t xml:space="preserve"> Arbocatalogus Waterschappen deel 4: Knellen, pletten, snijden </w:t>
            </w:r>
          </w:p>
          <w:p w14:paraId="473A521E"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Individueel</w:t>
            </w:r>
            <w:r w:rsidRPr="00B901B4">
              <w:rPr>
                <w:lang w:eastAsia="en-US"/>
              </w:rPr>
              <w:t>: Plaats waarschuwingsborden</w:t>
            </w:r>
            <w:r>
              <w:rPr>
                <w:lang w:eastAsia="en-US"/>
              </w:rPr>
              <w:t>, volgen opleiding/toolboxen.</w:t>
            </w:r>
            <w:r w:rsidRPr="00B901B4">
              <w:rPr>
                <w:lang w:eastAsia="en-US"/>
              </w:rPr>
              <w:t xml:space="preserve"> </w:t>
            </w:r>
          </w:p>
          <w:p w14:paraId="5B6D5E5A"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PBM</w:t>
            </w:r>
            <w:r w:rsidRPr="00B901B4">
              <w:rPr>
                <w:lang w:eastAsia="en-US"/>
              </w:rPr>
              <w:t xml:space="preserve">: Gehoorbescherming, </w:t>
            </w:r>
            <w:r w:rsidRPr="00387BF9">
              <w:rPr>
                <w:lang w:eastAsia="en-US"/>
              </w:rPr>
              <w:t>veiligheidsschoenen</w:t>
            </w:r>
            <w:r w:rsidRPr="00B901B4">
              <w:rPr>
                <w:lang w:eastAsia="en-US"/>
              </w:rPr>
              <w:t xml:space="preserve"> veiligheidshandschoenen</w:t>
            </w:r>
            <w:r>
              <w:rPr>
                <w:lang w:eastAsia="en-US"/>
              </w:rPr>
              <w:t>, brandvertragende kleding</w:t>
            </w:r>
          </w:p>
        </w:tc>
        <w:tc>
          <w:tcPr>
            <w:tcW w:w="726" w:type="dxa"/>
            <w:tcBorders>
              <w:top w:val="dotted" w:sz="4" w:space="0" w:color="0070C0"/>
              <w:left w:val="dotted" w:sz="4" w:space="0" w:color="0070C0"/>
              <w:bottom w:val="dotted" w:sz="4" w:space="0" w:color="0070C0"/>
            </w:tcBorders>
          </w:tcPr>
          <w:p w14:paraId="03F828E4"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300148547"/>
              <w14:checkbox>
                <w14:checked w14:val="1"/>
                <w14:checkedState w14:val="2612" w14:font="MS Gothic"/>
                <w14:uncheckedState w14:val="2610" w14:font="MS Gothic"/>
              </w14:checkbox>
            </w:sdtPr>
            <w:sdtContent>
              <w:p w14:paraId="086FAE68" w14:textId="77777777" w:rsidR="00465E03" w:rsidRPr="00B901B4" w:rsidRDefault="00096855"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5268C525" w14:textId="77777777" w:rsidTr="00A42457">
        <w:trPr>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222E1BBF" w14:textId="77777777" w:rsidR="00465E03" w:rsidRPr="00C55FE9" w:rsidRDefault="002E71E0" w:rsidP="00BF3670">
            <w:r w:rsidRPr="00C55FE9">
              <w:rPr>
                <w:b w:val="0"/>
              </w:rPr>
              <w:t>3.10</w:t>
            </w:r>
          </w:p>
        </w:tc>
        <w:tc>
          <w:tcPr>
            <w:tcW w:w="0" w:type="auto"/>
            <w:tcBorders>
              <w:top w:val="dotted" w:sz="4" w:space="0" w:color="0070C0"/>
              <w:left w:val="dotted" w:sz="4" w:space="0" w:color="0070C0"/>
              <w:bottom w:val="dotted" w:sz="4" w:space="0" w:color="0070C0"/>
              <w:right w:val="dotted" w:sz="4" w:space="0" w:color="0070C0"/>
            </w:tcBorders>
          </w:tcPr>
          <w:p w14:paraId="3BF8D2D2" w14:textId="77777777" w:rsidR="00465E03" w:rsidRPr="00974DBD"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974DBD">
              <w:rPr>
                <w:lang w:eastAsia="en-US"/>
              </w:rPr>
              <w:t>Werken aan een elektrische installatie</w:t>
            </w:r>
          </w:p>
        </w:tc>
        <w:tc>
          <w:tcPr>
            <w:tcW w:w="0" w:type="auto"/>
            <w:tcBorders>
              <w:top w:val="dotted" w:sz="4" w:space="0" w:color="0070C0"/>
              <w:left w:val="dotted" w:sz="4" w:space="0" w:color="0070C0"/>
              <w:bottom w:val="dotted" w:sz="4" w:space="0" w:color="0070C0"/>
              <w:right w:val="dotted" w:sz="4" w:space="0" w:color="0070C0"/>
            </w:tcBorders>
          </w:tcPr>
          <w:p w14:paraId="33B686CA"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In aanraking komen met onder spanning staande delen</w:t>
            </w:r>
          </w:p>
          <w:p w14:paraId="384D1C55"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Vlamboog</w:t>
            </w:r>
          </w:p>
          <w:p w14:paraId="01474533" w14:textId="77777777" w:rsidR="00465E03" w:rsidRPr="00186506"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Ontbreken correcte tekeningen</w:t>
            </w:r>
          </w:p>
          <w:p w14:paraId="2AC57CB0" w14:textId="77777777" w:rsidR="00465E03" w:rsidRPr="00974DBD"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70A8D989"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Bron</w:t>
            </w:r>
            <w:r>
              <w:rPr>
                <w:lang w:eastAsia="en-US"/>
              </w:rPr>
              <w:t xml:space="preserve">: Spanningsloos maken conform </w:t>
            </w:r>
            <w:r w:rsidRPr="00D21B34">
              <w:rPr>
                <w:lang w:eastAsia="en-US"/>
              </w:rPr>
              <w:t>EN</w:t>
            </w:r>
            <w:r>
              <w:rPr>
                <w:lang w:eastAsia="en-US"/>
              </w:rPr>
              <w:t>-</w:t>
            </w:r>
            <w:r w:rsidRPr="00D21B34">
              <w:rPr>
                <w:lang w:eastAsia="en-US"/>
              </w:rPr>
              <w:t>50110:2005 bepaling 6.2</w:t>
            </w:r>
          </w:p>
          <w:p w14:paraId="3DA54CA8"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Pr>
                <w:lang w:eastAsia="en-US"/>
              </w:rPr>
              <w:t xml:space="preserve">: LOTOTO; overdrachtsformulier; isolerende vloer; isolerend gereedschap; </w:t>
            </w:r>
            <w:r w:rsidRPr="00B901B4">
              <w:rPr>
                <w:lang w:eastAsia="en-US"/>
              </w:rPr>
              <w:t>brandbare materialen verplaatsen en anders afdekken</w:t>
            </w:r>
            <w:r>
              <w:rPr>
                <w:lang w:eastAsia="en-US"/>
              </w:rPr>
              <w:t xml:space="preserve"> </w:t>
            </w:r>
            <w:r w:rsidRPr="00B901B4">
              <w:rPr>
                <w:lang w:eastAsia="en-US"/>
              </w:rPr>
              <w:t>met brandwerend materiaal</w:t>
            </w:r>
            <w:r>
              <w:rPr>
                <w:lang w:eastAsia="en-US"/>
              </w:rPr>
              <w:t>; aanwezigheid schema’s en schakelplan;</w:t>
            </w:r>
          </w:p>
          <w:p w14:paraId="59A5622C"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186506">
              <w:rPr>
                <w:b/>
                <w:bCs/>
                <w:lang w:eastAsia="en-US"/>
              </w:rPr>
              <w:t>Individueel</w:t>
            </w:r>
            <w:r>
              <w:rPr>
                <w:lang w:eastAsia="en-US"/>
              </w:rPr>
              <w:t xml:space="preserve">: Werkzaamheden uitvoeren door aangewezen medewerkers conform NEN3140 </w:t>
            </w:r>
          </w:p>
          <w:p w14:paraId="73515A33" w14:textId="77777777" w:rsidR="00465E03" w:rsidRPr="00974DBD"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PBM</w:t>
            </w:r>
            <w:r>
              <w:rPr>
                <w:lang w:eastAsia="en-US"/>
              </w:rPr>
              <w:t xml:space="preserve">: Gelaatscherm; brandvertragende kleding isolatiehandschoenen; isolerende veiligheidsschoenen; </w:t>
            </w:r>
            <w:r w:rsidRPr="00B901B4">
              <w:rPr>
                <w:lang w:eastAsia="en-US"/>
              </w:rPr>
              <w:t>gehoorbescherming</w:t>
            </w:r>
          </w:p>
        </w:tc>
        <w:tc>
          <w:tcPr>
            <w:tcW w:w="726" w:type="dxa"/>
            <w:tcBorders>
              <w:top w:val="dotted" w:sz="4" w:space="0" w:color="0070C0"/>
              <w:left w:val="dotted" w:sz="4" w:space="0" w:color="0070C0"/>
              <w:bottom w:val="dotted" w:sz="4" w:space="0" w:color="0070C0"/>
            </w:tcBorders>
          </w:tcPr>
          <w:p w14:paraId="5186B13D"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1517116997"/>
              <w14:checkbox>
                <w14:checked w14:val="1"/>
                <w14:checkedState w14:val="2612" w14:font="MS Gothic"/>
                <w14:uncheckedState w14:val="2610" w14:font="MS Gothic"/>
              </w14:checkbox>
            </w:sdtPr>
            <w:sdtContent>
              <w:p w14:paraId="629BF5F6" w14:textId="77777777" w:rsidR="00465E03" w:rsidRDefault="00096855"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1B1742B2" w14:textId="77777777" w:rsidTr="00A42457">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5AE243D9" w14:textId="77777777" w:rsidR="00465E03" w:rsidRPr="00B901B4" w:rsidRDefault="002E71E0" w:rsidP="00BF3670">
            <w:r w:rsidRPr="00B901B4">
              <w:rPr>
                <w:b w:val="0"/>
              </w:rPr>
              <w:t>3.11</w:t>
            </w:r>
          </w:p>
        </w:tc>
        <w:tc>
          <w:tcPr>
            <w:tcW w:w="0" w:type="auto"/>
            <w:tcBorders>
              <w:top w:val="dotted" w:sz="4" w:space="0" w:color="0070C0"/>
              <w:left w:val="dotted" w:sz="4" w:space="0" w:color="0070C0"/>
              <w:bottom w:val="dotted" w:sz="4" w:space="0" w:color="0070C0"/>
              <w:right w:val="dotted" w:sz="4" w:space="0" w:color="0070C0"/>
            </w:tcBorders>
          </w:tcPr>
          <w:p w14:paraId="566DC462"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B901B4">
              <w:rPr>
                <w:lang w:eastAsia="en-US"/>
              </w:rPr>
              <w:t>Werken met elektrische apparatuur</w:t>
            </w:r>
          </w:p>
        </w:tc>
        <w:tc>
          <w:tcPr>
            <w:tcW w:w="0" w:type="auto"/>
            <w:tcBorders>
              <w:top w:val="dotted" w:sz="4" w:space="0" w:color="0070C0"/>
              <w:left w:val="dotted" w:sz="4" w:space="0" w:color="0070C0"/>
              <w:bottom w:val="dotted" w:sz="4" w:space="0" w:color="0070C0"/>
              <w:right w:val="dotted" w:sz="4" w:space="0" w:color="0070C0"/>
            </w:tcBorders>
          </w:tcPr>
          <w:p w14:paraId="2CA7FCEC"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In aanraking komen met onder spanning staande delen</w:t>
            </w:r>
          </w:p>
          <w:p w14:paraId="6C57C439" w14:textId="77777777" w:rsidR="00465E03" w:rsidRPr="00B901B4" w:rsidRDefault="00465E03" w:rsidP="00BF3670">
            <w:pPr>
              <w:pStyle w:val="Lijstalinea"/>
              <w:spacing w:line="240" w:lineRule="atLeast"/>
              <w:ind w:left="320"/>
              <w:cnfStyle w:val="000000100000" w:firstRow="0" w:lastRow="0" w:firstColumn="0" w:lastColumn="0" w:oddVBand="0" w:evenVBand="0" w:oddHBand="1"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58864D32"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sidRPr="00B901B4">
              <w:rPr>
                <w:lang w:eastAsia="en-US"/>
              </w:rPr>
              <w:t>: Zorg voor veilig elektrisch materieel welke NEN3140 gekeurd is; controleer op CE-markering</w:t>
            </w:r>
            <w:r>
              <w:rPr>
                <w:lang w:eastAsia="en-US"/>
              </w:rPr>
              <w:t>; werken conform</w:t>
            </w:r>
            <w:r w:rsidRPr="00B901B4">
              <w:rPr>
                <w:lang w:eastAsia="en-US"/>
              </w:rPr>
              <w:t xml:space="preserve"> gebruiksaanwijzing</w:t>
            </w:r>
          </w:p>
          <w:p w14:paraId="11B2A337"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DA20B6">
              <w:rPr>
                <w:b/>
                <w:bCs/>
                <w:lang w:eastAsia="en-US"/>
              </w:rPr>
              <w:t>Individueel</w:t>
            </w:r>
            <w:r>
              <w:rPr>
                <w:lang w:eastAsia="en-US"/>
              </w:rPr>
              <w:t>: werkzaamheden uitvoeren door vakbekwaam personeel</w:t>
            </w:r>
          </w:p>
          <w:p w14:paraId="2E6381F7"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PBM</w:t>
            </w:r>
            <w:r w:rsidRPr="00B901B4">
              <w:rPr>
                <w:lang w:eastAsia="en-US"/>
              </w:rPr>
              <w:t>: Conform gebruiksaanwijzing</w:t>
            </w:r>
          </w:p>
        </w:tc>
        <w:tc>
          <w:tcPr>
            <w:tcW w:w="726" w:type="dxa"/>
            <w:tcBorders>
              <w:top w:val="dotted" w:sz="4" w:space="0" w:color="0070C0"/>
              <w:left w:val="dotted" w:sz="4" w:space="0" w:color="0070C0"/>
              <w:bottom w:val="dotted" w:sz="4" w:space="0" w:color="0070C0"/>
            </w:tcBorders>
          </w:tcPr>
          <w:p w14:paraId="3D404BC9"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664090556"/>
              <w14:checkbox>
                <w14:checked w14:val="1"/>
                <w14:checkedState w14:val="2612" w14:font="MS Gothic"/>
                <w14:uncheckedState w14:val="2610" w14:font="MS Gothic"/>
              </w14:checkbox>
            </w:sdtPr>
            <w:sdtContent>
              <w:p w14:paraId="1491171E" w14:textId="77777777" w:rsidR="00465E03" w:rsidRPr="00B901B4" w:rsidRDefault="00096855"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5D8F2DB6" w14:textId="77777777" w:rsidTr="00A42457">
        <w:trPr>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6783B3B5" w14:textId="77777777" w:rsidR="00465E03" w:rsidRPr="00B901B4" w:rsidRDefault="002E71E0" w:rsidP="00BF3670">
            <w:r w:rsidRPr="00B901B4">
              <w:rPr>
                <w:b w:val="0"/>
              </w:rPr>
              <w:lastRenderedPageBreak/>
              <w:t>3.12</w:t>
            </w:r>
          </w:p>
        </w:tc>
        <w:tc>
          <w:tcPr>
            <w:tcW w:w="0" w:type="auto"/>
            <w:tcBorders>
              <w:top w:val="dotted" w:sz="4" w:space="0" w:color="0070C0"/>
              <w:left w:val="dotted" w:sz="4" w:space="0" w:color="0070C0"/>
              <w:bottom w:val="dotted" w:sz="4" w:space="0" w:color="0070C0"/>
              <w:right w:val="dotted" w:sz="4" w:space="0" w:color="0070C0"/>
            </w:tcBorders>
          </w:tcPr>
          <w:p w14:paraId="0631636E"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B901B4">
              <w:rPr>
                <w:lang w:eastAsia="en-US"/>
              </w:rPr>
              <w:t>Laswerkzaamheden</w:t>
            </w:r>
          </w:p>
        </w:tc>
        <w:tc>
          <w:tcPr>
            <w:tcW w:w="0" w:type="auto"/>
            <w:tcBorders>
              <w:top w:val="dotted" w:sz="4" w:space="0" w:color="0070C0"/>
              <w:left w:val="dotted" w:sz="4" w:space="0" w:color="0070C0"/>
              <w:bottom w:val="dotted" w:sz="4" w:space="0" w:color="0070C0"/>
              <w:right w:val="dotted" w:sz="4" w:space="0" w:color="0070C0"/>
            </w:tcBorders>
          </w:tcPr>
          <w:p w14:paraId="5E23F31F"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Vrijkomen lasrook</w:t>
            </w:r>
          </w:p>
          <w:p w14:paraId="1CEA46AF"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Brandbare/explosieve gassen</w:t>
            </w:r>
          </w:p>
          <w:p w14:paraId="18C21A2D"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Straling van de boog</w:t>
            </w:r>
          </w:p>
          <w:p w14:paraId="04DB8520" w14:textId="77777777" w:rsidR="00465E03" w:rsidRPr="00DA20B6"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Lawaai</w:t>
            </w:r>
          </w:p>
          <w:p w14:paraId="61319B8A" w14:textId="77777777" w:rsidR="00465E03" w:rsidRPr="00B901B4"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0FBDF88A"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sidRPr="00B901B4">
              <w:rPr>
                <w:lang w:eastAsia="en-US"/>
              </w:rPr>
              <w:t>: Ventileren</w:t>
            </w:r>
            <w:r>
              <w:rPr>
                <w:lang w:eastAsia="en-US"/>
              </w:rPr>
              <w:t>;</w:t>
            </w:r>
            <w:r w:rsidRPr="00B901B4">
              <w:rPr>
                <w:lang w:eastAsia="en-US"/>
              </w:rPr>
              <w:t xml:space="preserve"> lascabine</w:t>
            </w:r>
            <w:r>
              <w:rPr>
                <w:lang w:eastAsia="en-US"/>
              </w:rPr>
              <w:t>;</w:t>
            </w:r>
            <w:r w:rsidRPr="00B901B4">
              <w:rPr>
                <w:lang w:eastAsia="en-US"/>
              </w:rPr>
              <w:t xml:space="preserve"> lasschermen; brandbare materialen verplaatsen en anders afdekken met brandwerend materiaal (lasdeken); aanwezigheid geschikt blusmiddel; </w:t>
            </w:r>
          </w:p>
          <w:p w14:paraId="218F10E8"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DA20B6">
              <w:rPr>
                <w:b/>
                <w:bCs/>
                <w:lang w:eastAsia="en-US"/>
              </w:rPr>
              <w:t>Individueel</w:t>
            </w:r>
            <w:r>
              <w:rPr>
                <w:lang w:eastAsia="en-US"/>
              </w:rPr>
              <w:t>: werkzaamheden uitvoeren door vakbekwaam personeel</w:t>
            </w:r>
          </w:p>
          <w:p w14:paraId="2E3D7366"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PBM</w:t>
            </w:r>
            <w:r w:rsidRPr="00B901B4">
              <w:rPr>
                <w:lang w:eastAsia="en-US"/>
              </w:rPr>
              <w:t>: Lasmasker met oogbescherming, adembescherming, beschermende kleding (vlam vertragend); veiligheidshandschoenen; gehoorbescherming</w:t>
            </w:r>
          </w:p>
        </w:tc>
        <w:tc>
          <w:tcPr>
            <w:tcW w:w="726" w:type="dxa"/>
            <w:tcBorders>
              <w:top w:val="dotted" w:sz="4" w:space="0" w:color="0070C0"/>
              <w:left w:val="dotted" w:sz="4" w:space="0" w:color="0070C0"/>
              <w:bottom w:val="dotted" w:sz="4" w:space="0" w:color="0070C0"/>
            </w:tcBorders>
          </w:tcPr>
          <w:p w14:paraId="31A560F4"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799499158"/>
              <w14:checkbox>
                <w14:checked w14:val="1"/>
                <w14:checkedState w14:val="2612" w14:font="MS Gothic"/>
                <w14:uncheckedState w14:val="2610" w14:font="MS Gothic"/>
              </w14:checkbox>
            </w:sdtPr>
            <w:sdtContent>
              <w:p w14:paraId="70988EE9" w14:textId="77777777" w:rsidR="00465E03" w:rsidRPr="00B901B4" w:rsidRDefault="00096855"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06538463" w14:textId="77777777" w:rsidTr="00A42457">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5FF655B7" w14:textId="77777777" w:rsidR="00465E03" w:rsidRPr="00B901B4" w:rsidRDefault="002E71E0" w:rsidP="00BF3670">
            <w:r w:rsidRPr="00B901B4">
              <w:rPr>
                <w:b w:val="0"/>
              </w:rPr>
              <w:t>3.13</w:t>
            </w:r>
          </w:p>
        </w:tc>
        <w:tc>
          <w:tcPr>
            <w:tcW w:w="0" w:type="auto"/>
            <w:tcBorders>
              <w:top w:val="dotted" w:sz="4" w:space="0" w:color="0070C0"/>
              <w:left w:val="dotted" w:sz="4" w:space="0" w:color="0070C0"/>
              <w:bottom w:val="dotted" w:sz="4" w:space="0" w:color="0070C0"/>
              <w:right w:val="dotted" w:sz="4" w:space="0" w:color="0070C0"/>
            </w:tcBorders>
          </w:tcPr>
          <w:p w14:paraId="30842249"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B901B4">
              <w:t xml:space="preserve">Werken met </w:t>
            </w:r>
            <w:r>
              <w:t xml:space="preserve">kunstmatige optische </w:t>
            </w:r>
            <w:r w:rsidRPr="00B901B4">
              <w:t xml:space="preserve">straling </w:t>
            </w:r>
            <w:r>
              <w:t>(bijvoorbeeld lasers en laswerkzaamheden)</w:t>
            </w:r>
          </w:p>
        </w:tc>
        <w:tc>
          <w:tcPr>
            <w:tcW w:w="0" w:type="auto"/>
            <w:tcBorders>
              <w:top w:val="dotted" w:sz="4" w:space="0" w:color="0070C0"/>
              <w:left w:val="dotted" w:sz="4" w:space="0" w:color="0070C0"/>
              <w:bottom w:val="dotted" w:sz="4" w:space="0" w:color="0070C0"/>
              <w:right w:val="dotted" w:sz="4" w:space="0" w:color="0070C0"/>
            </w:tcBorders>
          </w:tcPr>
          <w:p w14:paraId="2C784DC9"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Blootgesteld worden aan straling</w:t>
            </w:r>
          </w:p>
          <w:p w14:paraId="35461AB1"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Langdurige blootstelling</w:t>
            </w:r>
          </w:p>
          <w:p w14:paraId="70DF735C" w14:textId="77777777" w:rsidR="00465E03" w:rsidRPr="00B901B4" w:rsidRDefault="00465E03" w:rsidP="00BF3670">
            <w:pPr>
              <w:spacing w:line="240" w:lineRule="atLeast"/>
              <w:cnfStyle w:val="000000100000" w:firstRow="0" w:lastRow="0" w:firstColumn="0" w:lastColumn="0" w:oddVBand="0" w:evenVBand="0" w:oddHBand="1"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1D6BF516"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Pr>
                <w:lang w:eastAsia="en-US"/>
              </w:rPr>
              <w:t>: Deel werkplek zodanig in dat er geen blootstelling is; plaats afscherming; werken conform gebruiksaanwijzing fabrikant</w:t>
            </w:r>
          </w:p>
          <w:p w14:paraId="0B8B375A"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Individueel</w:t>
            </w:r>
            <w:r>
              <w:rPr>
                <w:lang w:eastAsia="en-US"/>
              </w:rPr>
              <w:t>: beperk duur blootstelling</w:t>
            </w:r>
          </w:p>
          <w:p w14:paraId="1CD14AC8"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PBM</w:t>
            </w:r>
            <w:r>
              <w:rPr>
                <w:lang w:eastAsia="en-US"/>
              </w:rPr>
              <w:t>: Beschermende kleding, oogbescherming</w:t>
            </w:r>
          </w:p>
        </w:tc>
        <w:tc>
          <w:tcPr>
            <w:tcW w:w="726" w:type="dxa"/>
            <w:tcBorders>
              <w:top w:val="dotted" w:sz="4" w:space="0" w:color="0070C0"/>
              <w:left w:val="dotted" w:sz="4" w:space="0" w:color="0070C0"/>
              <w:bottom w:val="dotted" w:sz="4" w:space="0" w:color="0070C0"/>
            </w:tcBorders>
          </w:tcPr>
          <w:p w14:paraId="3A413BF6"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1200321347"/>
              <w14:checkbox>
                <w14:checked w14:val="0"/>
                <w14:checkedState w14:val="2612" w14:font="MS Gothic"/>
                <w14:uncheckedState w14:val="2610" w14:font="MS Gothic"/>
              </w14:checkbox>
            </w:sdtPr>
            <w:sdtContent>
              <w:p w14:paraId="719D89F3" w14:textId="77777777" w:rsidR="00465E03" w:rsidRDefault="002E71E0"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0EC18BA1" w14:textId="77777777" w:rsidTr="00A42457">
        <w:trPr>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1CDB914E" w14:textId="77777777" w:rsidR="00465E03" w:rsidRPr="00B901B4" w:rsidRDefault="002E71E0" w:rsidP="00BF3670">
            <w:r w:rsidRPr="00B901B4">
              <w:rPr>
                <w:b w:val="0"/>
              </w:rPr>
              <w:t>3.14</w:t>
            </w:r>
          </w:p>
        </w:tc>
        <w:tc>
          <w:tcPr>
            <w:tcW w:w="0" w:type="auto"/>
            <w:tcBorders>
              <w:top w:val="dotted" w:sz="4" w:space="0" w:color="0070C0"/>
              <w:left w:val="dotted" w:sz="4" w:space="0" w:color="0070C0"/>
              <w:bottom w:val="dotted" w:sz="4" w:space="0" w:color="0070C0"/>
              <w:right w:val="dotted" w:sz="4" w:space="0" w:color="0070C0"/>
            </w:tcBorders>
          </w:tcPr>
          <w:p w14:paraId="235CFAA8"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B901B4">
              <w:rPr>
                <w:lang w:eastAsia="en-US"/>
              </w:rPr>
              <w:t>Uitvoeren fysieke belasting</w:t>
            </w:r>
          </w:p>
        </w:tc>
        <w:tc>
          <w:tcPr>
            <w:tcW w:w="0" w:type="auto"/>
            <w:tcBorders>
              <w:top w:val="dotted" w:sz="4" w:space="0" w:color="0070C0"/>
              <w:left w:val="dotted" w:sz="4" w:space="0" w:color="0070C0"/>
              <w:bottom w:val="dotted" w:sz="4" w:space="0" w:color="0070C0"/>
              <w:right w:val="dotted" w:sz="4" w:space="0" w:color="0070C0"/>
            </w:tcBorders>
          </w:tcPr>
          <w:p w14:paraId="36CF46A3"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Verkeerde werkhouding</w:t>
            </w:r>
          </w:p>
          <w:p w14:paraId="121ECB39"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Te zwaar of te vaak tillen</w:t>
            </w:r>
          </w:p>
          <w:p w14:paraId="79805031"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Duwen, dragen, trekken, draaien van een last</w:t>
            </w:r>
          </w:p>
          <w:p w14:paraId="02CB01DF"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Repeterende bewegingen</w:t>
            </w:r>
          </w:p>
          <w:p w14:paraId="33D28B4B" w14:textId="77777777" w:rsidR="00465E03" w:rsidRPr="00B901B4"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3A715033"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Bron</w:t>
            </w:r>
            <w:r w:rsidRPr="00B901B4">
              <w:rPr>
                <w:lang w:eastAsia="en-US"/>
              </w:rPr>
              <w:t>: Geen zware lasten tillen</w:t>
            </w:r>
            <w:r>
              <w:rPr>
                <w:lang w:eastAsia="en-US"/>
              </w:rPr>
              <w:t xml:space="preserve"> (max 23 kg)</w:t>
            </w:r>
            <w:r w:rsidRPr="00B901B4">
              <w:rPr>
                <w:lang w:eastAsia="en-US"/>
              </w:rPr>
              <w:t>; richt werk zodanig in dat verkeerde werkhouding niet mogelijk is</w:t>
            </w:r>
          </w:p>
          <w:p w14:paraId="4FB88F79"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sidRPr="00B901B4">
              <w:rPr>
                <w:lang w:eastAsia="en-US"/>
              </w:rPr>
              <w:t xml:space="preserve">: </w:t>
            </w:r>
            <w:r>
              <w:rPr>
                <w:lang w:eastAsia="en-US"/>
              </w:rPr>
              <w:t>T</w:t>
            </w:r>
            <w:r w:rsidRPr="00B901B4">
              <w:rPr>
                <w:lang w:eastAsia="en-US"/>
              </w:rPr>
              <w:t>aakroulatie; hulpmiddelen beschikbaar stellen; ergonomische werkplek</w:t>
            </w:r>
            <w:r>
              <w:rPr>
                <w:lang w:eastAsia="en-US"/>
              </w:rPr>
              <w:t xml:space="preserve">, </w:t>
            </w:r>
            <w:r w:rsidRPr="00363B4F">
              <w:rPr>
                <w:lang w:eastAsia="en-US"/>
              </w:rPr>
              <w:t>voorlichting over ergonomisch werken beschikbaar stellen.</w:t>
            </w:r>
          </w:p>
          <w:p w14:paraId="235CF582"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Individueel</w:t>
            </w:r>
            <w:r w:rsidRPr="00B901B4">
              <w:rPr>
                <w:lang w:eastAsia="en-US"/>
              </w:rPr>
              <w:t xml:space="preserve">: </w:t>
            </w:r>
            <w:r>
              <w:rPr>
                <w:lang w:eastAsia="en-US"/>
              </w:rPr>
              <w:t>V</w:t>
            </w:r>
            <w:r w:rsidRPr="00B901B4">
              <w:rPr>
                <w:lang w:eastAsia="en-US"/>
              </w:rPr>
              <w:t xml:space="preserve">oorlichting </w:t>
            </w:r>
            <w:r>
              <w:rPr>
                <w:lang w:eastAsia="en-US"/>
              </w:rPr>
              <w:t>volgen</w:t>
            </w:r>
            <w:r w:rsidRPr="00B901B4">
              <w:rPr>
                <w:lang w:eastAsia="en-US"/>
              </w:rPr>
              <w:t xml:space="preserve"> over ergonomisch werken; </w:t>
            </w:r>
            <w:r>
              <w:rPr>
                <w:lang w:eastAsia="en-US"/>
              </w:rPr>
              <w:t>r</w:t>
            </w:r>
            <w:r w:rsidRPr="00B901B4">
              <w:rPr>
                <w:lang w:eastAsia="en-US"/>
              </w:rPr>
              <w:t xml:space="preserve">egelmatig pauze nemen </w:t>
            </w:r>
          </w:p>
        </w:tc>
        <w:tc>
          <w:tcPr>
            <w:tcW w:w="726" w:type="dxa"/>
            <w:tcBorders>
              <w:top w:val="dotted" w:sz="4" w:space="0" w:color="0070C0"/>
              <w:left w:val="dotted" w:sz="4" w:space="0" w:color="0070C0"/>
              <w:bottom w:val="dotted" w:sz="4" w:space="0" w:color="0070C0"/>
            </w:tcBorders>
          </w:tcPr>
          <w:p w14:paraId="37EFA3E3"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1930114481"/>
              <w14:checkbox>
                <w14:checked w14:val="1"/>
                <w14:checkedState w14:val="2612" w14:font="MS Gothic"/>
                <w14:uncheckedState w14:val="2610" w14:font="MS Gothic"/>
              </w14:checkbox>
            </w:sdtPr>
            <w:sdtContent>
              <w:p w14:paraId="539D96C2" w14:textId="77777777" w:rsidR="00465E03" w:rsidRPr="00B901B4" w:rsidRDefault="00096855"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64833BE3" w14:textId="77777777" w:rsidTr="00A42457">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633EF7F9" w14:textId="77777777" w:rsidR="00465E03" w:rsidRPr="00B901B4" w:rsidRDefault="002E71E0" w:rsidP="00BF3670">
            <w:r w:rsidRPr="00B901B4">
              <w:rPr>
                <w:b w:val="0"/>
              </w:rPr>
              <w:t>3.15</w:t>
            </w:r>
          </w:p>
        </w:tc>
        <w:tc>
          <w:tcPr>
            <w:tcW w:w="0" w:type="auto"/>
            <w:tcBorders>
              <w:top w:val="dotted" w:sz="4" w:space="0" w:color="0070C0"/>
              <w:left w:val="dotted" w:sz="4" w:space="0" w:color="0070C0"/>
              <w:bottom w:val="dotted" w:sz="4" w:space="0" w:color="0070C0"/>
              <w:right w:val="dotted" w:sz="4" w:space="0" w:color="0070C0"/>
            </w:tcBorders>
          </w:tcPr>
          <w:p w14:paraId="3D4D67AB"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B901B4">
              <w:rPr>
                <w:lang w:eastAsia="en-US"/>
              </w:rPr>
              <w:t>Werken in onhygiënische omstandigheden</w:t>
            </w:r>
          </w:p>
        </w:tc>
        <w:tc>
          <w:tcPr>
            <w:tcW w:w="0" w:type="auto"/>
            <w:tcBorders>
              <w:top w:val="dotted" w:sz="4" w:space="0" w:color="0070C0"/>
              <w:left w:val="dotted" w:sz="4" w:space="0" w:color="0070C0"/>
              <w:bottom w:val="dotted" w:sz="4" w:space="0" w:color="0070C0"/>
              <w:right w:val="dotted" w:sz="4" w:space="0" w:color="0070C0"/>
            </w:tcBorders>
          </w:tcPr>
          <w:p w14:paraId="5931A8F3"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Slechte hygiëne</w:t>
            </w:r>
          </w:p>
          <w:p w14:paraId="5BBFB48A"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Ontbreken sanitaire voorzieningen</w:t>
            </w:r>
          </w:p>
          <w:p w14:paraId="41C6AC2A" w14:textId="77777777" w:rsidR="00465E03" w:rsidRPr="00B901B4" w:rsidRDefault="00465E03" w:rsidP="00BF3670">
            <w:pPr>
              <w:spacing w:line="240" w:lineRule="atLeast"/>
              <w:cnfStyle w:val="000000100000" w:firstRow="0" w:lastRow="0" w:firstColumn="0" w:lastColumn="0" w:oddVBand="0" w:evenVBand="0" w:oddHBand="1"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14268449"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Bron</w:t>
            </w:r>
            <w:r w:rsidRPr="00B901B4">
              <w:rPr>
                <w:lang w:eastAsia="en-US"/>
              </w:rPr>
              <w:t>: Zorg voor goede sanitaire voorzieningen</w:t>
            </w:r>
          </w:p>
          <w:p w14:paraId="7DC10B75"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sidRPr="00B901B4">
              <w:rPr>
                <w:lang w:eastAsia="en-US"/>
              </w:rPr>
              <w:t>: Stel hygiëne protocol op; houdt sanitaire voorzieningen schoon en hygiënisch</w:t>
            </w:r>
          </w:p>
          <w:p w14:paraId="4472A0A2"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Individueel</w:t>
            </w:r>
            <w:r w:rsidRPr="00B901B4">
              <w:rPr>
                <w:lang w:eastAsia="en-US"/>
              </w:rPr>
              <w:t>: Verstrek en gebruik hygiëne middelen</w:t>
            </w:r>
          </w:p>
        </w:tc>
        <w:tc>
          <w:tcPr>
            <w:tcW w:w="726" w:type="dxa"/>
            <w:tcBorders>
              <w:top w:val="dotted" w:sz="4" w:space="0" w:color="0070C0"/>
              <w:left w:val="dotted" w:sz="4" w:space="0" w:color="0070C0"/>
              <w:bottom w:val="dotted" w:sz="4" w:space="0" w:color="0070C0"/>
            </w:tcBorders>
          </w:tcPr>
          <w:p w14:paraId="2DC44586"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1355037247"/>
              <w14:checkbox>
                <w14:checked w14:val="0"/>
                <w14:checkedState w14:val="2612" w14:font="MS Gothic"/>
                <w14:uncheckedState w14:val="2610" w14:font="MS Gothic"/>
              </w14:checkbox>
            </w:sdtPr>
            <w:sdtContent>
              <w:p w14:paraId="6B8C16CB" w14:textId="77777777" w:rsidR="00465E03" w:rsidRPr="00B901B4" w:rsidRDefault="002E71E0"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1DE32723" w14:textId="77777777" w:rsidTr="00A42457">
        <w:trPr>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0EC1A353" w14:textId="77777777" w:rsidR="00465E03" w:rsidRPr="00B901B4" w:rsidRDefault="002E71E0" w:rsidP="00BF3670">
            <w:r w:rsidRPr="00B901B4">
              <w:rPr>
                <w:b w:val="0"/>
              </w:rPr>
              <w:t>3.16</w:t>
            </w:r>
          </w:p>
        </w:tc>
        <w:tc>
          <w:tcPr>
            <w:tcW w:w="0" w:type="auto"/>
            <w:tcBorders>
              <w:top w:val="dotted" w:sz="4" w:space="0" w:color="0070C0"/>
              <w:left w:val="dotted" w:sz="4" w:space="0" w:color="0070C0"/>
              <w:bottom w:val="dotted" w:sz="4" w:space="0" w:color="0070C0"/>
              <w:right w:val="dotted" w:sz="4" w:space="0" w:color="0070C0"/>
            </w:tcBorders>
          </w:tcPr>
          <w:p w14:paraId="0CCABCF6"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B901B4">
              <w:rPr>
                <w:lang w:eastAsia="en-US"/>
              </w:rPr>
              <w:t>Werken op slecht opgeruimde, rommelige locatie</w:t>
            </w:r>
          </w:p>
        </w:tc>
        <w:tc>
          <w:tcPr>
            <w:tcW w:w="0" w:type="auto"/>
            <w:tcBorders>
              <w:top w:val="dotted" w:sz="4" w:space="0" w:color="0070C0"/>
              <w:left w:val="dotted" w:sz="4" w:space="0" w:color="0070C0"/>
              <w:bottom w:val="dotted" w:sz="4" w:space="0" w:color="0070C0"/>
              <w:right w:val="dotted" w:sz="4" w:space="0" w:color="0070C0"/>
            </w:tcBorders>
          </w:tcPr>
          <w:p w14:paraId="61E6D88B"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 xml:space="preserve">Onvoldoende orde en netheid op locatie </w:t>
            </w:r>
          </w:p>
          <w:p w14:paraId="4FFCBC07" w14:textId="77777777" w:rsidR="00465E03" w:rsidRPr="00B901B4"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361931CA"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sidRPr="00B901B4">
              <w:rPr>
                <w:lang w:eastAsia="en-US"/>
              </w:rPr>
              <w:t>: Zorg voor orde en netheid op locatie</w:t>
            </w:r>
            <w:r>
              <w:rPr>
                <w:lang w:eastAsia="en-US"/>
              </w:rPr>
              <w:t>; periodiek uitvoeren werkplekinspectie</w:t>
            </w:r>
          </w:p>
          <w:p w14:paraId="78673CC0"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Individueel</w:t>
            </w:r>
            <w:r>
              <w:rPr>
                <w:lang w:eastAsia="en-US"/>
              </w:rPr>
              <w:t>: Gereedschap en materialen netjes opruimen na werkzaamheden</w:t>
            </w:r>
          </w:p>
        </w:tc>
        <w:tc>
          <w:tcPr>
            <w:tcW w:w="726" w:type="dxa"/>
            <w:tcBorders>
              <w:top w:val="dotted" w:sz="4" w:space="0" w:color="0070C0"/>
              <w:left w:val="dotted" w:sz="4" w:space="0" w:color="0070C0"/>
              <w:bottom w:val="dotted" w:sz="4" w:space="0" w:color="0070C0"/>
            </w:tcBorders>
          </w:tcPr>
          <w:p w14:paraId="1728B4D0"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332925533"/>
              <w14:checkbox>
                <w14:checked w14:val="1"/>
                <w14:checkedState w14:val="2612" w14:font="MS Gothic"/>
                <w14:uncheckedState w14:val="2610" w14:font="MS Gothic"/>
              </w14:checkbox>
            </w:sdtPr>
            <w:sdtContent>
              <w:p w14:paraId="75C8189C" w14:textId="77777777" w:rsidR="00465E03" w:rsidRPr="00B901B4" w:rsidRDefault="00096855"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7C84265F" w14:textId="77777777" w:rsidTr="00A42457">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4DA20B8E" w14:textId="77777777" w:rsidR="00465E03" w:rsidRPr="00B901B4" w:rsidRDefault="002E71E0" w:rsidP="00BF3670">
            <w:r w:rsidRPr="00B901B4">
              <w:rPr>
                <w:b w:val="0"/>
              </w:rPr>
              <w:t>3.17</w:t>
            </w:r>
          </w:p>
        </w:tc>
        <w:tc>
          <w:tcPr>
            <w:tcW w:w="0" w:type="auto"/>
            <w:tcBorders>
              <w:top w:val="dotted" w:sz="4" w:space="0" w:color="0070C0"/>
              <w:left w:val="dotted" w:sz="4" w:space="0" w:color="0070C0"/>
              <w:bottom w:val="dotted" w:sz="4" w:space="0" w:color="0070C0"/>
              <w:right w:val="dotted" w:sz="4" w:space="0" w:color="0070C0"/>
            </w:tcBorders>
          </w:tcPr>
          <w:p w14:paraId="730AA9D1"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B901B4">
              <w:t>Werken die in elkaar grijpen</w:t>
            </w:r>
          </w:p>
        </w:tc>
        <w:tc>
          <w:tcPr>
            <w:tcW w:w="0" w:type="auto"/>
            <w:tcBorders>
              <w:top w:val="dotted" w:sz="4" w:space="0" w:color="0070C0"/>
              <w:left w:val="dotted" w:sz="4" w:space="0" w:color="0070C0"/>
              <w:bottom w:val="dotted" w:sz="4" w:space="0" w:color="0070C0"/>
              <w:right w:val="dotted" w:sz="4" w:space="0" w:color="0070C0"/>
            </w:tcBorders>
          </w:tcPr>
          <w:p w14:paraId="090C3D34"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Werkzaamheden in de nabijheid van anderen</w:t>
            </w:r>
          </w:p>
          <w:p w14:paraId="128DFBED"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Geen communicatie</w:t>
            </w:r>
          </w:p>
          <w:p w14:paraId="34959D4B" w14:textId="77777777" w:rsidR="00465E03" w:rsidRPr="00B901B4" w:rsidRDefault="00465E03" w:rsidP="00BF3670">
            <w:pPr>
              <w:spacing w:line="240" w:lineRule="atLeast"/>
              <w:cnfStyle w:val="000000100000" w:firstRow="0" w:lastRow="0" w:firstColumn="0" w:lastColumn="0" w:oddVBand="0" w:evenVBand="0" w:oddHBand="1"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641EF494"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Pr>
                <w:lang w:eastAsia="en-US"/>
              </w:rPr>
              <w:t>: Afstemmen werkzaamheden voorafgaand aan de uitvoering</w:t>
            </w:r>
          </w:p>
          <w:p w14:paraId="7BD58BA2" w14:textId="77777777" w:rsidR="00465E03" w:rsidRPr="00B901B4" w:rsidRDefault="00465E03" w:rsidP="00BF3670">
            <w:pPr>
              <w:spacing w:line="240" w:lineRule="atLeast"/>
              <w:cnfStyle w:val="000000100000" w:firstRow="0" w:lastRow="0" w:firstColumn="0" w:lastColumn="0" w:oddVBand="0" w:evenVBand="0" w:oddHBand="1" w:evenHBand="0" w:firstRowFirstColumn="0" w:firstRowLastColumn="0" w:lastRowFirstColumn="0" w:lastRowLastColumn="0"/>
            </w:pPr>
          </w:p>
        </w:tc>
        <w:tc>
          <w:tcPr>
            <w:tcW w:w="726" w:type="dxa"/>
            <w:tcBorders>
              <w:top w:val="dotted" w:sz="4" w:space="0" w:color="0070C0"/>
              <w:left w:val="dotted" w:sz="4" w:space="0" w:color="0070C0"/>
              <w:bottom w:val="dotted" w:sz="4" w:space="0" w:color="0070C0"/>
            </w:tcBorders>
          </w:tcPr>
          <w:p w14:paraId="4357A966"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787345979"/>
              <w14:checkbox>
                <w14:checked w14:val="0"/>
                <w14:checkedState w14:val="2612" w14:font="MS Gothic"/>
                <w14:uncheckedState w14:val="2610" w14:font="MS Gothic"/>
              </w14:checkbox>
            </w:sdtPr>
            <w:sdtContent>
              <w:p w14:paraId="299EC0C9" w14:textId="77777777" w:rsidR="00465E03" w:rsidRDefault="002E71E0"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2AC06C4B" w14:textId="77777777" w:rsidTr="00A42457">
        <w:trPr>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54EF4CDA" w14:textId="77777777" w:rsidR="00465E03" w:rsidRPr="00B901B4" w:rsidRDefault="002E71E0" w:rsidP="00BF3670">
            <w:r w:rsidRPr="00B901B4">
              <w:rPr>
                <w:b w:val="0"/>
              </w:rPr>
              <w:t>3.18</w:t>
            </w:r>
          </w:p>
        </w:tc>
        <w:tc>
          <w:tcPr>
            <w:tcW w:w="0" w:type="auto"/>
            <w:tcBorders>
              <w:top w:val="dotted" w:sz="4" w:space="0" w:color="0070C0"/>
              <w:left w:val="dotted" w:sz="4" w:space="0" w:color="0070C0"/>
              <w:bottom w:val="dotted" w:sz="4" w:space="0" w:color="0070C0"/>
              <w:right w:val="dotted" w:sz="4" w:space="0" w:color="0070C0"/>
            </w:tcBorders>
          </w:tcPr>
          <w:p w14:paraId="1FF8B247"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B901B4">
              <w:rPr>
                <w:lang w:eastAsia="en-US"/>
              </w:rPr>
              <w:t xml:space="preserve">Werken onder </w:t>
            </w:r>
            <w:r>
              <w:rPr>
                <w:lang w:eastAsia="en-US"/>
              </w:rPr>
              <w:t>(</w:t>
            </w:r>
            <w:r w:rsidRPr="00B901B4">
              <w:rPr>
                <w:lang w:eastAsia="en-US"/>
              </w:rPr>
              <w:t>extreme</w:t>
            </w:r>
            <w:r>
              <w:rPr>
                <w:lang w:eastAsia="en-US"/>
              </w:rPr>
              <w:t>)</w:t>
            </w:r>
            <w:r w:rsidRPr="00B901B4">
              <w:rPr>
                <w:lang w:eastAsia="en-US"/>
              </w:rPr>
              <w:t xml:space="preserve"> tijdsdruk</w:t>
            </w:r>
          </w:p>
        </w:tc>
        <w:tc>
          <w:tcPr>
            <w:tcW w:w="0" w:type="auto"/>
            <w:tcBorders>
              <w:top w:val="dotted" w:sz="4" w:space="0" w:color="0070C0"/>
              <w:left w:val="dotted" w:sz="4" w:space="0" w:color="0070C0"/>
              <w:bottom w:val="dotted" w:sz="4" w:space="0" w:color="0070C0"/>
              <w:right w:val="dotted" w:sz="4" w:space="0" w:color="0070C0"/>
            </w:tcBorders>
          </w:tcPr>
          <w:p w14:paraId="14D9F88A"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Onzorgvuldigheid</w:t>
            </w:r>
          </w:p>
          <w:p w14:paraId="0870F3E0"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Onoplettendheid</w:t>
            </w:r>
          </w:p>
          <w:p w14:paraId="44690661" w14:textId="77777777" w:rsidR="00465E03" w:rsidRPr="00B901B4"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15E91E20"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sidRPr="00B901B4">
              <w:rPr>
                <w:lang w:eastAsia="en-US"/>
              </w:rPr>
              <w:t>: Realistisch plannen</w:t>
            </w:r>
          </w:p>
          <w:p w14:paraId="1B706AD0"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DA20B6">
              <w:rPr>
                <w:b/>
                <w:bCs/>
                <w:lang w:eastAsia="en-US"/>
              </w:rPr>
              <w:t>Individueel</w:t>
            </w:r>
            <w:r>
              <w:rPr>
                <w:lang w:eastAsia="en-US"/>
              </w:rPr>
              <w:t>: Aangeven teveel werkdruk/stress</w:t>
            </w:r>
          </w:p>
        </w:tc>
        <w:tc>
          <w:tcPr>
            <w:tcW w:w="726" w:type="dxa"/>
            <w:tcBorders>
              <w:top w:val="dotted" w:sz="4" w:space="0" w:color="0070C0"/>
              <w:left w:val="dotted" w:sz="4" w:space="0" w:color="0070C0"/>
              <w:bottom w:val="dotted" w:sz="4" w:space="0" w:color="0070C0"/>
            </w:tcBorders>
          </w:tcPr>
          <w:p w14:paraId="74539910"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1711645298"/>
              <w14:checkbox>
                <w14:checked w14:val="0"/>
                <w14:checkedState w14:val="2612" w14:font="MS Gothic"/>
                <w14:uncheckedState w14:val="2610" w14:font="MS Gothic"/>
              </w14:checkbox>
            </w:sdtPr>
            <w:sdtContent>
              <w:p w14:paraId="672193E7" w14:textId="77777777" w:rsidR="00465E03" w:rsidRPr="00B901B4" w:rsidRDefault="002E71E0"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5AE4C2D9" w14:textId="77777777" w:rsidTr="00A42457">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6D515E71" w14:textId="77777777" w:rsidR="00465E03" w:rsidRPr="00D601C1" w:rsidRDefault="002E71E0" w:rsidP="00BF3670">
            <w:r w:rsidRPr="00D601C1">
              <w:rPr>
                <w:b w:val="0"/>
              </w:rPr>
              <w:t>3.19</w:t>
            </w:r>
          </w:p>
        </w:tc>
        <w:tc>
          <w:tcPr>
            <w:tcW w:w="0" w:type="auto"/>
            <w:tcBorders>
              <w:top w:val="dotted" w:sz="4" w:space="0" w:color="0070C0"/>
              <w:left w:val="dotted" w:sz="4" w:space="0" w:color="0070C0"/>
              <w:bottom w:val="dotted" w:sz="4" w:space="0" w:color="0070C0"/>
              <w:right w:val="dotted" w:sz="4" w:space="0" w:color="0070C0"/>
            </w:tcBorders>
          </w:tcPr>
          <w:p w14:paraId="08D624EF"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B901B4">
              <w:rPr>
                <w:lang w:eastAsia="en-US"/>
              </w:rPr>
              <w:t>Werken in nachtelijke uren</w:t>
            </w:r>
          </w:p>
        </w:tc>
        <w:tc>
          <w:tcPr>
            <w:tcW w:w="0" w:type="auto"/>
            <w:tcBorders>
              <w:top w:val="dotted" w:sz="4" w:space="0" w:color="0070C0"/>
              <w:left w:val="dotted" w:sz="4" w:space="0" w:color="0070C0"/>
              <w:bottom w:val="dotted" w:sz="4" w:space="0" w:color="0070C0"/>
              <w:right w:val="dotted" w:sz="4" w:space="0" w:color="0070C0"/>
            </w:tcBorders>
          </w:tcPr>
          <w:p w14:paraId="09EB99DD"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Vermoeidheid</w:t>
            </w:r>
          </w:p>
          <w:p w14:paraId="7DFC60B5"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lastRenderedPageBreak/>
              <w:t>Onzorgvuldigheid</w:t>
            </w:r>
          </w:p>
          <w:p w14:paraId="0714E02D"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Onoplettendheid</w:t>
            </w:r>
          </w:p>
          <w:p w14:paraId="0C9D0E0A"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Verstoord bioritme</w:t>
            </w:r>
          </w:p>
          <w:p w14:paraId="5A7E0CF2" w14:textId="77777777" w:rsidR="00465E03" w:rsidRPr="00B901B4" w:rsidRDefault="00465E03" w:rsidP="00BF3670">
            <w:pPr>
              <w:spacing w:line="240" w:lineRule="atLeast"/>
              <w:cnfStyle w:val="000000100000" w:firstRow="0" w:lastRow="0" w:firstColumn="0" w:lastColumn="0" w:oddVBand="0" w:evenVBand="0" w:oddHBand="1"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34339BAE"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lastRenderedPageBreak/>
              <w:t>Collectief</w:t>
            </w:r>
            <w:r w:rsidRPr="00B901B4">
              <w:rPr>
                <w:lang w:eastAsia="en-US"/>
              </w:rPr>
              <w:t>: Ploegendienst; wachtdienst instellen</w:t>
            </w:r>
          </w:p>
          <w:p w14:paraId="68043F3B"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lastRenderedPageBreak/>
              <w:t>Individueel</w:t>
            </w:r>
            <w:r w:rsidRPr="00B901B4">
              <w:rPr>
                <w:lang w:eastAsia="en-US"/>
              </w:rPr>
              <w:t>: Gelegenheid geven tot nemen van voldoende rust</w:t>
            </w:r>
          </w:p>
        </w:tc>
        <w:tc>
          <w:tcPr>
            <w:tcW w:w="726" w:type="dxa"/>
            <w:tcBorders>
              <w:top w:val="dotted" w:sz="4" w:space="0" w:color="0070C0"/>
              <w:left w:val="dotted" w:sz="4" w:space="0" w:color="0070C0"/>
              <w:bottom w:val="dotted" w:sz="4" w:space="0" w:color="0070C0"/>
            </w:tcBorders>
          </w:tcPr>
          <w:p w14:paraId="60FA6563"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1991133414"/>
              <w14:checkbox>
                <w14:checked w14:val="0"/>
                <w14:checkedState w14:val="2612" w14:font="MS Gothic"/>
                <w14:uncheckedState w14:val="2610" w14:font="MS Gothic"/>
              </w14:checkbox>
            </w:sdtPr>
            <w:sdtContent>
              <w:p w14:paraId="5671D30D" w14:textId="77777777" w:rsidR="00465E03" w:rsidRPr="00B901B4" w:rsidRDefault="002E71E0"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0860FE6D" w14:textId="77777777" w:rsidTr="00A42457">
        <w:trPr>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2D1C3092" w14:textId="77777777" w:rsidR="00465E03" w:rsidRPr="00B901B4" w:rsidRDefault="002E71E0" w:rsidP="00BF3670">
            <w:r w:rsidRPr="00B901B4">
              <w:rPr>
                <w:b w:val="0"/>
              </w:rPr>
              <w:lastRenderedPageBreak/>
              <w:t>3.20</w:t>
            </w:r>
          </w:p>
        </w:tc>
        <w:tc>
          <w:tcPr>
            <w:tcW w:w="0" w:type="auto"/>
            <w:tcBorders>
              <w:top w:val="dotted" w:sz="4" w:space="0" w:color="0070C0"/>
              <w:left w:val="dotted" w:sz="4" w:space="0" w:color="0070C0"/>
              <w:bottom w:val="dotted" w:sz="4" w:space="0" w:color="0070C0"/>
              <w:right w:val="dotted" w:sz="4" w:space="0" w:color="0070C0"/>
            </w:tcBorders>
          </w:tcPr>
          <w:p w14:paraId="5C7204D9" w14:textId="77777777" w:rsidR="00465E03" w:rsidRPr="00B901B4" w:rsidRDefault="002E71E0" w:rsidP="00BF3670">
            <w:pPr>
              <w:cnfStyle w:val="000000000000" w:firstRow="0" w:lastRow="0" w:firstColumn="0" w:lastColumn="0" w:oddVBand="0" w:evenVBand="0" w:oddHBand="0" w:evenHBand="0" w:firstRowFirstColumn="0" w:firstRowLastColumn="0" w:lastRowFirstColumn="0" w:lastRowLastColumn="0"/>
            </w:pPr>
            <w:r w:rsidRPr="00B901B4">
              <w:t xml:space="preserve">Alleen werken </w:t>
            </w:r>
          </w:p>
          <w:p w14:paraId="1AC5CDBE" w14:textId="77777777" w:rsidR="00465E03" w:rsidRPr="00B901B4"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right w:val="dotted" w:sz="4" w:space="0" w:color="0070C0"/>
            </w:tcBorders>
          </w:tcPr>
          <w:p w14:paraId="11D7289E"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Bij ongeval hulp te laat of niet beschikbaar</w:t>
            </w:r>
          </w:p>
          <w:p w14:paraId="342D4C27" w14:textId="77777777" w:rsidR="00465E03"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p w14:paraId="3572E399" w14:textId="77777777" w:rsidR="00465E03"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p w14:paraId="6CEB15CE" w14:textId="77777777" w:rsidR="00465E03" w:rsidRPr="00B901B4"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6ECA2410"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rPr>
                <w:color w:val="FF0000"/>
              </w:rPr>
            </w:pPr>
            <w:r w:rsidRPr="00313196">
              <w:rPr>
                <w:b/>
                <w:bCs/>
                <w:lang w:eastAsia="en-US"/>
              </w:rPr>
              <w:t>Bron</w:t>
            </w:r>
            <w:r>
              <w:rPr>
                <w:lang w:eastAsia="en-US"/>
              </w:rPr>
              <w:t xml:space="preserve">: Vermijd alleen werken; nooit alleen werken bij risicovolle werkzaamheden zoals </w:t>
            </w:r>
            <w:r w:rsidRPr="000C513F">
              <w:rPr>
                <w:lang w:eastAsia="en-US"/>
              </w:rPr>
              <w:t xml:space="preserve">betreden besloten ruimte </w:t>
            </w:r>
            <w:r>
              <w:rPr>
                <w:lang w:eastAsia="en-US"/>
              </w:rPr>
              <w:t>of verdrinkingsgevaar</w:t>
            </w:r>
            <w:r>
              <w:rPr>
                <w:color w:val="FF0000"/>
                <w:lang w:eastAsia="en-US"/>
              </w:rPr>
              <w:t xml:space="preserve"> </w:t>
            </w:r>
          </w:p>
          <w:p w14:paraId="4FC8574F"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C6781F">
              <w:rPr>
                <w:b/>
                <w:bCs/>
                <w:lang w:eastAsia="en-US"/>
              </w:rPr>
              <w:t>Collectief</w:t>
            </w:r>
            <w:r>
              <w:rPr>
                <w:lang w:eastAsia="en-US"/>
              </w:rPr>
              <w:t xml:space="preserve">: afspraken over aan- en afmelden; communicatie en alarmeringsmogelijkheid; vrije vluchtwegen; </w:t>
            </w:r>
            <w:r w:rsidRPr="00576C37">
              <w:rPr>
                <w:lang w:eastAsia="en-US"/>
              </w:rPr>
              <w:t xml:space="preserve">werken conform Arbocatalogus Waterschappen deel </w:t>
            </w:r>
            <w:r>
              <w:rPr>
                <w:lang w:eastAsia="en-US"/>
              </w:rPr>
              <w:t>7</w:t>
            </w:r>
            <w:r w:rsidRPr="00576C37">
              <w:rPr>
                <w:lang w:eastAsia="en-US"/>
              </w:rPr>
              <w:t xml:space="preserve">: </w:t>
            </w:r>
            <w:r>
              <w:rPr>
                <w:lang w:eastAsia="en-US"/>
              </w:rPr>
              <w:t>Alleen werken</w:t>
            </w:r>
          </w:p>
          <w:p w14:paraId="0200D16A"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Individueel</w:t>
            </w:r>
            <w:r>
              <w:rPr>
                <w:lang w:eastAsia="en-US"/>
              </w:rPr>
              <w:t>: Voldoende lichamelijke en geestelijke gezondheid; voldoende kennis en ervaring; voorlichting en instructie</w:t>
            </w:r>
          </w:p>
          <w:p w14:paraId="6F4997A5" w14:textId="77777777" w:rsidR="00465E03" w:rsidRPr="00C17C3F"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313196">
              <w:rPr>
                <w:b/>
                <w:bCs/>
                <w:lang w:eastAsia="en-US"/>
              </w:rPr>
              <w:t>PBM</w:t>
            </w:r>
            <w:r w:rsidRPr="00031F2E">
              <w:rPr>
                <w:lang w:eastAsia="en-US"/>
              </w:rPr>
              <w:t>: Man down applicatie / Alleen werk</w:t>
            </w:r>
            <w:r>
              <w:rPr>
                <w:lang w:eastAsia="en-US"/>
              </w:rPr>
              <w:t>en applicatie</w:t>
            </w:r>
            <w:r>
              <w:rPr>
                <w:color w:val="FF0000"/>
                <w:lang w:eastAsia="en-US"/>
              </w:rPr>
              <w:t xml:space="preserve"> </w:t>
            </w:r>
            <w:r w:rsidRPr="00363B4F">
              <w:rPr>
                <w:lang w:eastAsia="en-US"/>
              </w:rPr>
              <w:t>Volg de arbocatalogus alleen werken van A&amp;O</w:t>
            </w:r>
            <w:r>
              <w:rPr>
                <w:lang w:eastAsia="en-US"/>
              </w:rPr>
              <w:t xml:space="preserve"> Waterschappen</w:t>
            </w:r>
            <w:r w:rsidRPr="00C17C3F">
              <w:rPr>
                <w:rFonts w:asciiTheme="minorHAnsi" w:hAnsiTheme="minorHAnsi"/>
                <w:lang w:eastAsia="en-US"/>
              </w:rPr>
              <w:t xml:space="preserve">. </w:t>
            </w:r>
          </w:p>
          <w:p w14:paraId="617A2FD7" w14:textId="77777777" w:rsidR="00465E03" w:rsidRPr="007B2DCE"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rPr>
                <w:color w:val="FF0000"/>
              </w:rPr>
            </w:pPr>
            <w:hyperlink r:id="rId24" w:history="1">
              <w:r w:rsidRPr="007B2DCE">
                <w:rPr>
                  <w:rFonts w:eastAsiaTheme="minorHAnsi" w:cstheme="minorBidi"/>
                  <w:color w:val="0000FF"/>
                  <w:u w:val="single"/>
                  <w:lang w:eastAsia="en-US"/>
                </w:rPr>
                <w:t>AC7-Alleen-werken-2023.pdf (aenowaterschappen.nl)</w:t>
              </w:r>
            </w:hyperlink>
          </w:p>
          <w:p w14:paraId="66518E39" w14:textId="77777777" w:rsidR="00465E03" w:rsidRPr="00031F2E"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726" w:type="dxa"/>
            <w:tcBorders>
              <w:top w:val="dotted" w:sz="4" w:space="0" w:color="0070C0"/>
              <w:left w:val="dotted" w:sz="4" w:space="0" w:color="0070C0"/>
              <w:bottom w:val="dotted" w:sz="4" w:space="0" w:color="0070C0"/>
            </w:tcBorders>
          </w:tcPr>
          <w:p w14:paraId="7E75FCD0"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140122117"/>
              <w14:checkbox>
                <w14:checked w14:val="1"/>
                <w14:checkedState w14:val="2612" w14:font="MS Gothic"/>
                <w14:uncheckedState w14:val="2610" w14:font="MS Gothic"/>
              </w14:checkbox>
            </w:sdtPr>
            <w:sdtContent>
              <w:p w14:paraId="584F6F6F" w14:textId="77777777" w:rsidR="00465E03" w:rsidRDefault="00096855"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02B55B4D" w14:textId="77777777" w:rsidTr="00A42457">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558D9BCD" w14:textId="77777777" w:rsidR="00465E03" w:rsidRPr="00B901B4" w:rsidRDefault="002E71E0" w:rsidP="00BF3670">
            <w:r w:rsidRPr="00B901B4">
              <w:rPr>
                <w:b w:val="0"/>
              </w:rPr>
              <w:t>3.21</w:t>
            </w:r>
          </w:p>
        </w:tc>
        <w:tc>
          <w:tcPr>
            <w:tcW w:w="0" w:type="auto"/>
            <w:tcBorders>
              <w:top w:val="dotted" w:sz="4" w:space="0" w:color="0070C0"/>
              <w:left w:val="dotted" w:sz="4" w:space="0" w:color="0070C0"/>
              <w:bottom w:val="dotted" w:sz="4" w:space="0" w:color="0070C0"/>
              <w:right w:val="dotted" w:sz="4" w:space="0" w:color="0070C0"/>
            </w:tcBorders>
          </w:tcPr>
          <w:p w14:paraId="03FA0FD1"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B901B4">
              <w:rPr>
                <w:lang w:eastAsia="en-US"/>
              </w:rPr>
              <w:t>Duikarbeid</w:t>
            </w:r>
          </w:p>
        </w:tc>
        <w:tc>
          <w:tcPr>
            <w:tcW w:w="0" w:type="auto"/>
            <w:tcBorders>
              <w:top w:val="dotted" w:sz="4" w:space="0" w:color="0070C0"/>
              <w:left w:val="dotted" w:sz="4" w:space="0" w:color="0070C0"/>
              <w:bottom w:val="dotted" w:sz="4" w:space="0" w:color="0070C0"/>
              <w:right w:val="dotted" w:sz="4" w:space="0" w:color="0070C0"/>
            </w:tcBorders>
          </w:tcPr>
          <w:p w14:paraId="68030509"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Bij ongeval hulp te laat of niet beschikbaar</w:t>
            </w:r>
          </w:p>
          <w:p w14:paraId="10FDAA0E" w14:textId="77777777" w:rsidR="00465E03" w:rsidRPr="00B901B4" w:rsidRDefault="00465E03" w:rsidP="00BF3670">
            <w:pPr>
              <w:spacing w:line="240" w:lineRule="atLeast"/>
              <w:cnfStyle w:val="000000100000" w:firstRow="0" w:lastRow="0" w:firstColumn="0" w:lastColumn="0" w:oddVBand="0" w:evenVBand="0" w:oddHBand="1"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007D82A9"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Bron</w:t>
            </w:r>
            <w:r>
              <w:rPr>
                <w:lang w:eastAsia="en-US"/>
              </w:rPr>
              <w:t>: Locatie droogzetten; stroming stopzetten</w:t>
            </w:r>
          </w:p>
          <w:p w14:paraId="616FF7C3"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Pr>
                <w:lang w:eastAsia="en-US"/>
              </w:rPr>
              <w:t xml:space="preserve">: Opstellen duikplan en doorspreken met duikploeg; duikploeg bestaande uit duiker, reserveduiker, ploegleider en duik medische begeleider; duikarbeid melden bij Nederlandse Arbeidsinspectie (o.a. bij diepte &gt;9m of stroomsnelheid &gt;0,5m/s); veilig inrichten duiklocatie (b.v. LOTOTO veiligstellen installatie); gekeurd en veilig duikmaterieel; werken conform Arbocatalogus </w:t>
            </w:r>
            <w:r w:rsidRPr="00B11612">
              <w:rPr>
                <w:lang w:eastAsia="en-US"/>
              </w:rPr>
              <w:t>Werken onder Overdruk</w:t>
            </w:r>
            <w:r>
              <w:rPr>
                <w:lang w:eastAsia="en-US"/>
              </w:rPr>
              <w:t xml:space="preserve">: </w:t>
            </w:r>
            <w:r w:rsidRPr="00B11612">
              <w:rPr>
                <w:lang w:eastAsia="en-US"/>
              </w:rPr>
              <w:t>Duikarbeid</w:t>
            </w:r>
          </w:p>
          <w:p w14:paraId="37D3CE40"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Individueel</w:t>
            </w:r>
            <w:r>
              <w:rPr>
                <w:lang w:eastAsia="en-US"/>
              </w:rPr>
              <w:t>: In bezit geldige persoonlijke duikcertificaten; duik medische keuring; bewaken gezondheidstoestand duiker</w:t>
            </w:r>
          </w:p>
          <w:p w14:paraId="3EF37E5A"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C6781F">
              <w:rPr>
                <w:b/>
                <w:bCs/>
                <w:lang w:eastAsia="en-US"/>
              </w:rPr>
              <w:t>PBM</w:t>
            </w:r>
            <w:r>
              <w:rPr>
                <w:lang w:eastAsia="en-US"/>
              </w:rPr>
              <w:t>: EHBO koffer; zuurstofkoffer</w:t>
            </w:r>
          </w:p>
        </w:tc>
        <w:tc>
          <w:tcPr>
            <w:tcW w:w="726" w:type="dxa"/>
            <w:tcBorders>
              <w:top w:val="dotted" w:sz="4" w:space="0" w:color="0070C0"/>
              <w:left w:val="dotted" w:sz="4" w:space="0" w:color="0070C0"/>
              <w:bottom w:val="dotted" w:sz="4" w:space="0" w:color="0070C0"/>
            </w:tcBorders>
          </w:tcPr>
          <w:p w14:paraId="774AF2BF"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87282259"/>
              <w14:checkbox>
                <w14:checked w14:val="0"/>
                <w14:checkedState w14:val="2612" w14:font="MS Gothic"/>
                <w14:uncheckedState w14:val="2610" w14:font="MS Gothic"/>
              </w14:checkbox>
            </w:sdtPr>
            <w:sdtContent>
              <w:p w14:paraId="49EE17A1" w14:textId="77777777" w:rsidR="00465E03" w:rsidRDefault="002E71E0"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4DDDFDE7" w14:textId="77777777" w:rsidTr="00A42457">
        <w:trPr>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42091396" w14:textId="77777777" w:rsidR="00465E03" w:rsidRPr="00B901B4" w:rsidRDefault="002E71E0" w:rsidP="00BF3670">
            <w:r w:rsidRPr="00B901B4">
              <w:rPr>
                <w:b w:val="0"/>
              </w:rPr>
              <w:t>3.22</w:t>
            </w:r>
          </w:p>
        </w:tc>
        <w:tc>
          <w:tcPr>
            <w:tcW w:w="0" w:type="auto"/>
            <w:tcBorders>
              <w:top w:val="dotted" w:sz="4" w:space="0" w:color="0070C0"/>
              <w:left w:val="dotted" w:sz="4" w:space="0" w:color="0070C0"/>
              <w:bottom w:val="dotted" w:sz="4" w:space="0" w:color="0070C0"/>
              <w:right w:val="dotted" w:sz="4" w:space="0" w:color="0070C0"/>
            </w:tcBorders>
          </w:tcPr>
          <w:p w14:paraId="6C1EB947"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B901B4">
              <w:rPr>
                <w:lang w:eastAsia="en-US"/>
              </w:rPr>
              <w:t>Werken (met zwaar materieel) vanaf ponton</w:t>
            </w:r>
          </w:p>
        </w:tc>
        <w:tc>
          <w:tcPr>
            <w:tcW w:w="0" w:type="auto"/>
            <w:tcBorders>
              <w:top w:val="dotted" w:sz="4" w:space="0" w:color="0070C0"/>
              <w:left w:val="dotted" w:sz="4" w:space="0" w:color="0070C0"/>
              <w:bottom w:val="dotted" w:sz="4" w:space="0" w:color="0070C0"/>
              <w:right w:val="dotted" w:sz="4" w:space="0" w:color="0070C0"/>
            </w:tcBorders>
          </w:tcPr>
          <w:p w14:paraId="0FB1C8B4"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In het water vallen</w:t>
            </w:r>
          </w:p>
          <w:p w14:paraId="7FFFC407"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Kantelen van ponton en/of zinken</w:t>
            </w:r>
          </w:p>
          <w:p w14:paraId="7A292896" w14:textId="77777777" w:rsidR="00465E03" w:rsidRPr="00B901B4"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58E3A507"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Pr>
                <w:lang w:eastAsia="en-US"/>
              </w:rPr>
              <w:t>: Machine(s) vlak en stabiel opstellen en borgen met afrijdbeveiliging; stabiliteitsberekening en ponton afstemmen op maximale belasting; goed gekeurde samenstelling van ponton en machine; leuning plaatsen; veilige toegang ponton; reddingsmiddelen</w:t>
            </w:r>
          </w:p>
          <w:p w14:paraId="5E4EF3A7"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C6781F">
              <w:rPr>
                <w:b/>
                <w:bCs/>
                <w:lang w:eastAsia="en-US"/>
              </w:rPr>
              <w:t>Individueel</w:t>
            </w:r>
            <w:r>
              <w:rPr>
                <w:lang w:eastAsia="en-US"/>
              </w:rPr>
              <w:t>: Instructie en training</w:t>
            </w:r>
          </w:p>
          <w:p w14:paraId="11508E6D"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PBM</w:t>
            </w:r>
            <w:r>
              <w:rPr>
                <w:lang w:eastAsia="en-US"/>
              </w:rPr>
              <w:t xml:space="preserve">: Lifehammer in cabine, </w:t>
            </w:r>
            <w:r>
              <w:t>reddingsvest</w:t>
            </w:r>
            <w:r>
              <w:rPr>
                <w:lang w:eastAsia="en-US"/>
              </w:rPr>
              <w:t xml:space="preserve">, </w:t>
            </w:r>
          </w:p>
        </w:tc>
        <w:tc>
          <w:tcPr>
            <w:tcW w:w="726" w:type="dxa"/>
            <w:tcBorders>
              <w:top w:val="dotted" w:sz="4" w:space="0" w:color="0070C0"/>
              <w:left w:val="dotted" w:sz="4" w:space="0" w:color="0070C0"/>
              <w:bottom w:val="dotted" w:sz="4" w:space="0" w:color="0070C0"/>
            </w:tcBorders>
          </w:tcPr>
          <w:p w14:paraId="2191599E"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550812411"/>
              <w14:checkbox>
                <w14:checked w14:val="0"/>
                <w14:checkedState w14:val="2612" w14:font="MS Gothic"/>
                <w14:uncheckedState w14:val="2610" w14:font="MS Gothic"/>
              </w14:checkbox>
            </w:sdtPr>
            <w:sdtContent>
              <w:p w14:paraId="594833D8" w14:textId="77777777" w:rsidR="00465E03" w:rsidRDefault="002E71E0"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7B64BFDC" w14:textId="77777777" w:rsidTr="00A42457">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51C645F0" w14:textId="77777777" w:rsidR="00465E03" w:rsidRPr="00B901B4" w:rsidRDefault="002E71E0" w:rsidP="00BF3670">
            <w:r w:rsidRPr="00B901B4">
              <w:rPr>
                <w:b w:val="0"/>
              </w:rPr>
              <w:lastRenderedPageBreak/>
              <w:t>3.23</w:t>
            </w:r>
          </w:p>
        </w:tc>
        <w:tc>
          <w:tcPr>
            <w:tcW w:w="0" w:type="auto"/>
            <w:tcBorders>
              <w:top w:val="dotted" w:sz="4" w:space="0" w:color="0070C0"/>
              <w:left w:val="dotted" w:sz="4" w:space="0" w:color="0070C0"/>
              <w:bottom w:val="dotted" w:sz="4" w:space="0" w:color="0070C0"/>
              <w:right w:val="dotted" w:sz="4" w:space="0" w:color="0070C0"/>
            </w:tcBorders>
          </w:tcPr>
          <w:p w14:paraId="4BBDC654"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t xml:space="preserve">Werken op het water vanaf boot of ponton </w:t>
            </w:r>
          </w:p>
        </w:tc>
        <w:tc>
          <w:tcPr>
            <w:tcW w:w="0" w:type="auto"/>
            <w:tcBorders>
              <w:top w:val="dotted" w:sz="4" w:space="0" w:color="0070C0"/>
              <w:left w:val="dotted" w:sz="4" w:space="0" w:color="0070C0"/>
              <w:bottom w:val="dotted" w:sz="4" w:space="0" w:color="0070C0"/>
              <w:right w:val="dotted" w:sz="4" w:space="0" w:color="0070C0"/>
            </w:tcBorders>
          </w:tcPr>
          <w:p w14:paraId="08A1F89D"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In het water vallen</w:t>
            </w:r>
          </w:p>
          <w:p w14:paraId="71A26CEF"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Weersomstandigheden</w:t>
            </w:r>
          </w:p>
          <w:p w14:paraId="11F94C14"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Werken met elektrisch apparatuur</w:t>
            </w:r>
          </w:p>
          <w:p w14:paraId="1DCB8D66"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Gladde oppervlakken</w:t>
            </w:r>
          </w:p>
          <w:p w14:paraId="7673E5AE" w14:textId="77777777" w:rsidR="00465E03" w:rsidRPr="00C92E0F" w:rsidRDefault="00465E03" w:rsidP="00BF3670">
            <w:pPr>
              <w:cnfStyle w:val="000000100000" w:firstRow="0" w:lastRow="0" w:firstColumn="0" w:lastColumn="0" w:oddVBand="0" w:evenVBand="0" w:oddHBand="1"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01C93C48"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Pr>
                <w:lang w:eastAsia="en-US"/>
              </w:rPr>
              <w:t>: Procedure man over boord, leuning plaatsen, schoprand, antislipprofiel; reddingsmiddelen; Werk met veilig (CE gemarkeerd) en geschikt materiaal en gereedschap</w:t>
            </w:r>
          </w:p>
          <w:p w14:paraId="4C0B378E"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PBM</w:t>
            </w:r>
            <w:r>
              <w:rPr>
                <w:lang w:eastAsia="en-US"/>
              </w:rPr>
              <w:t xml:space="preserve">: </w:t>
            </w:r>
            <w:r>
              <w:t>reddingsvest</w:t>
            </w:r>
            <w:r>
              <w:rPr>
                <w:lang w:eastAsia="en-US"/>
              </w:rPr>
              <w:t>, veiligheidsschoenen, beschermende kleding</w:t>
            </w:r>
          </w:p>
        </w:tc>
        <w:tc>
          <w:tcPr>
            <w:tcW w:w="726" w:type="dxa"/>
            <w:tcBorders>
              <w:top w:val="dotted" w:sz="4" w:space="0" w:color="0070C0"/>
              <w:left w:val="dotted" w:sz="4" w:space="0" w:color="0070C0"/>
              <w:bottom w:val="dotted" w:sz="4" w:space="0" w:color="0070C0"/>
            </w:tcBorders>
          </w:tcPr>
          <w:p w14:paraId="041D98D7"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1971355357"/>
              <w14:checkbox>
                <w14:checked w14:val="0"/>
                <w14:checkedState w14:val="2612" w14:font="MS Gothic"/>
                <w14:uncheckedState w14:val="2610" w14:font="MS Gothic"/>
              </w14:checkbox>
            </w:sdtPr>
            <w:sdtContent>
              <w:p w14:paraId="762905CD" w14:textId="77777777" w:rsidR="00465E03" w:rsidRDefault="002E71E0"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5407CEBB" w14:textId="77777777" w:rsidTr="00A42457">
        <w:trPr>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7471FEA5" w14:textId="77777777" w:rsidR="00465E03" w:rsidRPr="00B901B4" w:rsidRDefault="002E71E0" w:rsidP="00BF3670">
            <w:r w:rsidRPr="00B901B4">
              <w:rPr>
                <w:b w:val="0"/>
              </w:rPr>
              <w:t>3.24</w:t>
            </w:r>
          </w:p>
        </w:tc>
        <w:tc>
          <w:tcPr>
            <w:tcW w:w="0" w:type="auto"/>
            <w:tcBorders>
              <w:top w:val="dotted" w:sz="4" w:space="0" w:color="0070C0"/>
              <w:left w:val="dotted" w:sz="4" w:space="0" w:color="0070C0"/>
              <w:bottom w:val="dotted" w:sz="4" w:space="0" w:color="0070C0"/>
              <w:right w:val="dotted" w:sz="4" w:space="0" w:color="0070C0"/>
            </w:tcBorders>
          </w:tcPr>
          <w:p w14:paraId="75D0DC35"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B901B4">
              <w:t>Baggeren</w:t>
            </w:r>
          </w:p>
        </w:tc>
        <w:tc>
          <w:tcPr>
            <w:tcW w:w="0" w:type="auto"/>
            <w:tcBorders>
              <w:top w:val="dotted" w:sz="4" w:space="0" w:color="0070C0"/>
              <w:left w:val="dotted" w:sz="4" w:space="0" w:color="0070C0"/>
              <w:bottom w:val="dotted" w:sz="4" w:space="0" w:color="0070C0"/>
              <w:right w:val="dotted" w:sz="4" w:space="0" w:color="0070C0"/>
            </w:tcBorders>
          </w:tcPr>
          <w:p w14:paraId="66A5F9FC"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In het water vallen</w:t>
            </w:r>
          </w:p>
          <w:p w14:paraId="33F32390"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Weersomstandigheden</w:t>
            </w:r>
          </w:p>
          <w:p w14:paraId="06F2218D"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Machinelawaai</w:t>
            </w:r>
          </w:p>
          <w:p w14:paraId="3CCE8217"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Gladde oppervlakken</w:t>
            </w:r>
          </w:p>
          <w:p w14:paraId="5AB7C0C5" w14:textId="77777777" w:rsidR="00465E03" w:rsidRPr="00B901B4"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0CC6047C"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Pr>
                <w:lang w:eastAsia="en-US"/>
              </w:rPr>
              <w:t>: Procedure man over boord; leuning plaatsen; schoprand; antislipprofiel; reddingsmiddelen</w:t>
            </w:r>
          </w:p>
          <w:p w14:paraId="299509FE"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PBM</w:t>
            </w:r>
            <w:r>
              <w:rPr>
                <w:lang w:eastAsia="en-US"/>
              </w:rPr>
              <w:t xml:space="preserve">: </w:t>
            </w:r>
            <w:r>
              <w:t>reddingsvest</w:t>
            </w:r>
            <w:r>
              <w:rPr>
                <w:lang w:eastAsia="en-US"/>
              </w:rPr>
              <w:t>; gehoorbescherming; veiligheidsschoenen; beschermende kleding</w:t>
            </w:r>
          </w:p>
        </w:tc>
        <w:tc>
          <w:tcPr>
            <w:tcW w:w="726" w:type="dxa"/>
            <w:tcBorders>
              <w:top w:val="dotted" w:sz="4" w:space="0" w:color="0070C0"/>
              <w:left w:val="dotted" w:sz="4" w:space="0" w:color="0070C0"/>
              <w:bottom w:val="dotted" w:sz="4" w:space="0" w:color="0070C0"/>
            </w:tcBorders>
          </w:tcPr>
          <w:p w14:paraId="55B33694"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2012279889"/>
              <w14:checkbox>
                <w14:checked w14:val="1"/>
                <w14:checkedState w14:val="2612" w14:font="MS Gothic"/>
                <w14:uncheckedState w14:val="2610" w14:font="MS Gothic"/>
              </w14:checkbox>
            </w:sdtPr>
            <w:sdtContent>
              <w:p w14:paraId="6D402DCB" w14:textId="77777777" w:rsidR="00465E03" w:rsidRDefault="00096855" w:rsidP="00BF3670">
                <w:pPr>
                  <w:spacing w:line="240" w:lineRule="atLeast"/>
                  <w:jc w:val="center"/>
                  <w:cnfStyle w:val="000000000000" w:firstRow="0" w:lastRow="0" w:firstColumn="0" w:lastColumn="0" w:oddVBand="0" w:evenVBand="0" w:oddHBand="0" w:evenHBand="0" w:firstRowFirstColumn="0" w:firstRowLastColumn="0" w:lastRowFirstColumn="0" w:lastRowLastColumn="0"/>
                </w:pPr>
                <w:r>
                  <w:rPr>
                    <w:rFonts w:ascii="MS Gothic" w:eastAsia="MS Gothic" w:hAnsi="MS Gothic" w:hint="eastAsia"/>
                  </w:rPr>
                  <w:t>☒</w:t>
                </w:r>
              </w:p>
            </w:sdtContent>
          </w:sdt>
        </w:tc>
      </w:tr>
      <w:tr w:rsidR="00A42457" w14:paraId="62F6F946" w14:textId="77777777" w:rsidTr="00A42457">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07AA744D" w14:textId="77777777" w:rsidR="00465E03" w:rsidRPr="00B901B4" w:rsidRDefault="002E71E0" w:rsidP="00BF3670">
            <w:r>
              <w:rPr>
                <w:b w:val="0"/>
              </w:rPr>
              <w:t>3.25</w:t>
            </w:r>
          </w:p>
        </w:tc>
        <w:tc>
          <w:tcPr>
            <w:tcW w:w="0" w:type="auto"/>
            <w:tcBorders>
              <w:top w:val="dotted" w:sz="4" w:space="0" w:color="0070C0"/>
              <w:left w:val="dotted" w:sz="4" w:space="0" w:color="0070C0"/>
              <w:bottom w:val="dotted" w:sz="4" w:space="0" w:color="0070C0"/>
              <w:right w:val="dotted" w:sz="4" w:space="0" w:color="0070C0"/>
            </w:tcBorders>
          </w:tcPr>
          <w:p w14:paraId="3D647D2F" w14:textId="77777777" w:rsidR="00465E03" w:rsidRPr="00B901B4" w:rsidRDefault="002E71E0" w:rsidP="00BF3670">
            <w:pPr>
              <w:cnfStyle w:val="000000100000" w:firstRow="0" w:lastRow="0" w:firstColumn="0" w:lastColumn="0" w:oddVBand="0" w:evenVBand="0" w:oddHBand="1" w:evenHBand="0" w:firstRowFirstColumn="0" w:firstRowLastColumn="0" w:lastRowFirstColumn="0" w:lastRowLastColumn="0"/>
            </w:pPr>
            <w:r w:rsidRPr="00B901B4">
              <w:rPr>
                <w:lang w:eastAsia="en-US"/>
              </w:rPr>
              <w:t>Kappen of rooien van bomen</w:t>
            </w:r>
          </w:p>
        </w:tc>
        <w:tc>
          <w:tcPr>
            <w:tcW w:w="0" w:type="auto"/>
            <w:tcBorders>
              <w:top w:val="dotted" w:sz="4" w:space="0" w:color="0070C0"/>
              <w:left w:val="dotted" w:sz="4" w:space="0" w:color="0070C0"/>
              <w:bottom w:val="dotted" w:sz="4" w:space="0" w:color="0070C0"/>
              <w:right w:val="dotted" w:sz="4" w:space="0" w:color="0070C0"/>
            </w:tcBorders>
          </w:tcPr>
          <w:p w14:paraId="16148ECA"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Omvallende boom</w:t>
            </w:r>
          </w:p>
          <w:p w14:paraId="6A99D15D"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Vallen van hoogte</w:t>
            </w:r>
          </w:p>
          <w:p w14:paraId="1E9FC8FF"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Werken met risicovolle gereedschappen</w:t>
            </w:r>
          </w:p>
          <w:p w14:paraId="5BDE921F"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Rondvliegende delen</w:t>
            </w:r>
          </w:p>
          <w:p w14:paraId="7FF6ADEF"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rPr>
                <w:lang w:eastAsia="en-US"/>
              </w:rPr>
              <w:t>Machine lawaai</w:t>
            </w:r>
          </w:p>
          <w:p w14:paraId="4455F193" w14:textId="77777777" w:rsidR="00465E03" w:rsidRPr="00F90C01" w:rsidRDefault="00465E03" w:rsidP="00BF3670">
            <w:pPr>
              <w:spacing w:line="240" w:lineRule="atLeast"/>
              <w:cnfStyle w:val="000000100000" w:firstRow="0" w:lastRow="0" w:firstColumn="0" w:lastColumn="0" w:oddVBand="0" w:evenVBand="0" w:oddHBand="1" w:evenHBand="0" w:firstRowFirstColumn="0" w:firstRowLastColumn="0" w:lastRowFirstColumn="0" w:lastRowLastColumn="0"/>
              <w:rPr>
                <w:color w:val="FF0000"/>
              </w:rPr>
            </w:pPr>
          </w:p>
        </w:tc>
        <w:tc>
          <w:tcPr>
            <w:tcW w:w="0" w:type="auto"/>
            <w:tcBorders>
              <w:top w:val="dotted" w:sz="4" w:space="0" w:color="0070C0"/>
              <w:left w:val="dotted" w:sz="4" w:space="0" w:color="0070C0"/>
              <w:bottom w:val="dotted" w:sz="4" w:space="0" w:color="0070C0"/>
            </w:tcBorders>
          </w:tcPr>
          <w:p w14:paraId="18E91205"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Collectief</w:t>
            </w:r>
            <w:r>
              <w:rPr>
                <w:lang w:eastAsia="en-US"/>
              </w:rPr>
              <w:t xml:space="preserve">: Werk met veilig (CE gemarkeerd) en geschikt </w:t>
            </w:r>
            <w:r w:rsidRPr="00A84929">
              <w:rPr>
                <w:lang w:eastAsia="en-US"/>
              </w:rPr>
              <w:t>materiaal en gereedschap</w:t>
            </w:r>
            <w:r>
              <w:rPr>
                <w:lang w:eastAsia="en-US"/>
              </w:rPr>
              <w:t xml:space="preserve">; opstellen rooi- of kapplan; kapvergunning; werk niet alleen; terrein afzetten; werken conform Arbocatalogus </w:t>
            </w:r>
            <w:r w:rsidRPr="00AB3057">
              <w:rPr>
                <w:lang w:eastAsia="en-US"/>
              </w:rPr>
              <w:t>Hoveniers en Groenvoorziening</w:t>
            </w:r>
          </w:p>
          <w:p w14:paraId="585386EE"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C6781F">
              <w:rPr>
                <w:b/>
                <w:bCs/>
                <w:lang w:eastAsia="en-US"/>
              </w:rPr>
              <w:t>Individueel</w:t>
            </w:r>
            <w:r>
              <w:rPr>
                <w:lang w:eastAsia="en-US"/>
              </w:rPr>
              <w:t>: Vakbekwaam personeel; training en opleiding</w:t>
            </w:r>
          </w:p>
          <w:p w14:paraId="7EED9B61"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sidRPr="00313196">
              <w:rPr>
                <w:b/>
                <w:bCs/>
                <w:lang w:eastAsia="en-US"/>
              </w:rPr>
              <w:t>PBM</w:t>
            </w:r>
            <w:r>
              <w:rPr>
                <w:lang w:eastAsia="en-US"/>
              </w:rPr>
              <w:t>: Valbeveiliging; veiligheidshandschoenen; oogbescherming; beschermende kleding; gehoorbescherming; veiligheidshelm</w:t>
            </w:r>
          </w:p>
        </w:tc>
        <w:tc>
          <w:tcPr>
            <w:tcW w:w="726" w:type="dxa"/>
            <w:tcBorders>
              <w:top w:val="dotted" w:sz="4" w:space="0" w:color="0070C0"/>
              <w:left w:val="dotted" w:sz="4" w:space="0" w:color="0070C0"/>
              <w:bottom w:val="dotted" w:sz="4" w:space="0" w:color="0070C0"/>
            </w:tcBorders>
          </w:tcPr>
          <w:p w14:paraId="1C2776EB" w14:textId="77777777" w:rsidR="00465E03" w:rsidRDefault="00465E03" w:rsidP="00BF3670">
            <w:pPr>
              <w:tabs>
                <w:tab w:val="left" w:pos="991"/>
              </w:tabs>
              <w:jc w:val="center"/>
              <w:cnfStyle w:val="000000100000" w:firstRow="0" w:lastRow="0" w:firstColumn="0" w:lastColumn="0" w:oddVBand="0" w:evenVBand="0" w:oddHBand="1" w:evenHBand="0" w:firstRowFirstColumn="0" w:firstRowLastColumn="0" w:lastRowFirstColumn="0" w:lastRowLastColumn="0"/>
            </w:pPr>
          </w:p>
          <w:sdt>
            <w:sdtPr>
              <w:id w:val="-1808001571"/>
              <w14:checkbox>
                <w14:checked w14:val="0"/>
                <w14:checkedState w14:val="2612" w14:font="MS Gothic"/>
                <w14:uncheckedState w14:val="2610" w14:font="MS Gothic"/>
              </w14:checkbox>
            </w:sdtPr>
            <w:sdtContent>
              <w:p w14:paraId="1D0BDA32" w14:textId="77777777" w:rsidR="00465E03" w:rsidRDefault="002E71E0"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w:t>
                </w:r>
              </w:p>
            </w:sdtContent>
          </w:sdt>
        </w:tc>
      </w:tr>
      <w:tr w:rsidR="00A42457" w14:paraId="6D990CAF" w14:textId="77777777" w:rsidTr="00A42457">
        <w:trPr>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60A39E1A" w14:textId="77777777" w:rsidR="00465E03" w:rsidRDefault="002E71E0" w:rsidP="00BF3670">
            <w:r>
              <w:rPr>
                <w:b w:val="0"/>
              </w:rPr>
              <w:t>3.26</w:t>
            </w:r>
          </w:p>
        </w:tc>
        <w:tc>
          <w:tcPr>
            <w:tcW w:w="0" w:type="auto"/>
            <w:tcBorders>
              <w:top w:val="dotted" w:sz="4" w:space="0" w:color="0070C0"/>
              <w:left w:val="dotted" w:sz="4" w:space="0" w:color="0070C0"/>
              <w:bottom w:val="dotted" w:sz="4" w:space="0" w:color="0070C0"/>
              <w:right w:val="dotted" w:sz="4" w:space="0" w:color="0070C0"/>
            </w:tcBorders>
          </w:tcPr>
          <w:p w14:paraId="4D4DC2F4" w14:textId="77777777" w:rsidR="00465E03" w:rsidRPr="00B901B4"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B901B4">
              <w:t>Groenwerkzaamheden</w:t>
            </w:r>
          </w:p>
        </w:tc>
        <w:tc>
          <w:tcPr>
            <w:tcW w:w="0" w:type="auto"/>
            <w:tcBorders>
              <w:top w:val="dotted" w:sz="4" w:space="0" w:color="0070C0"/>
              <w:left w:val="dotted" w:sz="4" w:space="0" w:color="0070C0"/>
              <w:bottom w:val="dotted" w:sz="4" w:space="0" w:color="0070C0"/>
              <w:right w:val="dotted" w:sz="4" w:space="0" w:color="0070C0"/>
            </w:tcBorders>
          </w:tcPr>
          <w:p w14:paraId="1CA1745B"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Vallen van hoogte</w:t>
            </w:r>
          </w:p>
          <w:p w14:paraId="62964691" w14:textId="77777777" w:rsidR="00465E03" w:rsidRPr="00C6781F"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Machine lawaai</w:t>
            </w:r>
          </w:p>
          <w:p w14:paraId="20F76D6E"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Werken met risicovolle gereedschappen</w:t>
            </w:r>
          </w:p>
          <w:p w14:paraId="456FB9A3" w14:textId="77777777" w:rsidR="00465E03" w:rsidRDefault="002E71E0"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r>
              <w:rPr>
                <w:lang w:eastAsia="en-US"/>
              </w:rPr>
              <w:t>Vallende of rondvliegende delen</w:t>
            </w:r>
          </w:p>
          <w:p w14:paraId="15342E60" w14:textId="77777777" w:rsidR="00465E03" w:rsidRDefault="00465E03" w:rsidP="001D53C7">
            <w:pPr>
              <w:pStyle w:val="Lijstalinea"/>
              <w:numPr>
                <w:ilvl w:val="0"/>
                <w:numId w:val="45"/>
              </w:numPr>
              <w:spacing w:line="240" w:lineRule="atLeast"/>
              <w:ind w:left="320"/>
              <w:cnfStyle w:val="000000000000" w:firstRow="0" w:lastRow="0" w:firstColumn="0" w:lastColumn="0" w:oddVBand="0" w:evenVBand="0" w:oddHBand="0" w:evenHBand="0" w:firstRowFirstColumn="0" w:firstRowLastColumn="0" w:lastRowFirstColumn="0" w:lastRowLastColumn="0"/>
            </w:pPr>
          </w:p>
        </w:tc>
        <w:tc>
          <w:tcPr>
            <w:tcW w:w="0" w:type="auto"/>
            <w:tcBorders>
              <w:top w:val="dotted" w:sz="4" w:space="0" w:color="0070C0"/>
              <w:left w:val="dotted" w:sz="4" w:space="0" w:color="0070C0"/>
              <w:bottom w:val="dotted" w:sz="4" w:space="0" w:color="0070C0"/>
            </w:tcBorders>
          </w:tcPr>
          <w:p w14:paraId="2EBDFFAF"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313196">
              <w:rPr>
                <w:b/>
                <w:bCs/>
                <w:lang w:eastAsia="en-US"/>
              </w:rPr>
              <w:t>Collectief</w:t>
            </w:r>
            <w:r>
              <w:rPr>
                <w:lang w:eastAsia="en-US"/>
              </w:rPr>
              <w:t xml:space="preserve">: Werk met veilig (CE gemarkeerd) en geschikt materiaal en gereedschap; terrein afzetten; werken conform Arbocatalogus </w:t>
            </w:r>
            <w:r w:rsidRPr="00AB3057">
              <w:rPr>
                <w:lang w:eastAsia="en-US"/>
              </w:rPr>
              <w:t>Hoveniers en Groenvoorziening</w:t>
            </w:r>
          </w:p>
          <w:p w14:paraId="6620F6B7" w14:textId="77777777" w:rsidR="00465E03"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pPr>
            <w:r w:rsidRPr="00C6781F">
              <w:rPr>
                <w:b/>
                <w:bCs/>
                <w:lang w:eastAsia="en-US"/>
              </w:rPr>
              <w:t>PBM</w:t>
            </w:r>
            <w:r>
              <w:rPr>
                <w:lang w:eastAsia="en-US"/>
              </w:rPr>
              <w:t>: Valbeveiliging; veiligheidshandschoenen; oogbescherming; beschermende kleding; gehoorbescherming; veiligheidshelm</w:t>
            </w:r>
          </w:p>
          <w:p w14:paraId="5EB89DE8" w14:textId="77777777" w:rsidR="00465E03" w:rsidRDefault="00465E03" w:rsidP="00BF3670">
            <w:pPr>
              <w:spacing w:line="240" w:lineRule="atLeast"/>
              <w:cnfStyle w:val="000000000000" w:firstRow="0" w:lastRow="0" w:firstColumn="0" w:lastColumn="0" w:oddVBand="0" w:evenVBand="0" w:oddHBand="0" w:evenHBand="0" w:firstRowFirstColumn="0" w:firstRowLastColumn="0" w:lastRowFirstColumn="0" w:lastRowLastColumn="0"/>
            </w:pPr>
          </w:p>
          <w:p w14:paraId="01128A54" w14:textId="77777777" w:rsidR="00465E03" w:rsidRPr="00313196" w:rsidRDefault="002E71E0" w:rsidP="00BF3670">
            <w:pPr>
              <w:spacing w:line="240" w:lineRule="atLeast"/>
              <w:cnfStyle w:val="000000000000" w:firstRow="0" w:lastRow="0" w:firstColumn="0" w:lastColumn="0" w:oddVBand="0" w:evenVBand="0" w:oddHBand="0" w:evenHBand="0" w:firstRowFirstColumn="0" w:firstRowLastColumn="0" w:lastRowFirstColumn="0" w:lastRowLastColumn="0"/>
              <w:rPr>
                <w:b/>
                <w:bCs/>
              </w:rPr>
            </w:pPr>
            <w:r>
              <w:rPr>
                <w:lang w:eastAsia="en-US"/>
              </w:rPr>
              <w:t>Zie ook: 1.12 werken in het groen</w:t>
            </w:r>
          </w:p>
        </w:tc>
        <w:tc>
          <w:tcPr>
            <w:tcW w:w="726" w:type="dxa"/>
            <w:tcBorders>
              <w:top w:val="dotted" w:sz="4" w:space="0" w:color="0070C0"/>
              <w:left w:val="dotted" w:sz="4" w:space="0" w:color="0070C0"/>
              <w:bottom w:val="dotted" w:sz="4" w:space="0" w:color="0070C0"/>
            </w:tcBorders>
          </w:tcPr>
          <w:p w14:paraId="7D62D461" w14:textId="77777777" w:rsidR="00465E03" w:rsidRDefault="00465E03"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p>
          <w:sdt>
            <w:sdtPr>
              <w:id w:val="1752544086"/>
              <w14:checkbox>
                <w14:checked w14:val="1"/>
                <w14:checkedState w14:val="2612" w14:font="MS Gothic"/>
                <w14:uncheckedState w14:val="2610" w14:font="MS Gothic"/>
              </w14:checkbox>
            </w:sdtPr>
            <w:sdtContent>
              <w:p w14:paraId="7298436F" w14:textId="0338E36F" w:rsidR="00465E03" w:rsidRDefault="00F7622C" w:rsidP="00BF3670">
                <w:pPr>
                  <w:tabs>
                    <w:tab w:val="left" w:pos="991"/>
                  </w:tabs>
                  <w:jc w:val="center"/>
                  <w:cnfStyle w:val="000000000000" w:firstRow="0" w:lastRow="0" w:firstColumn="0" w:lastColumn="0" w:oddVBand="0" w:evenVBand="0" w:oddHBand="0" w:evenHBand="0" w:firstRowFirstColumn="0" w:firstRowLastColumn="0" w:lastRowFirstColumn="0" w:lastRowLastColumn="0"/>
                </w:pPr>
                <w:r w:rsidRPr="00F7622C">
                  <w:rPr>
                    <w:rFonts w:hint="eastAsia"/>
                  </w:rPr>
                  <w:t>☒</w:t>
                </w:r>
              </w:p>
            </w:sdtContent>
          </w:sdt>
        </w:tc>
      </w:tr>
      <w:tr w:rsidR="00A42457" w14:paraId="4EFBF5BD" w14:textId="77777777" w:rsidTr="00A42457">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0" w:type="auto"/>
            <w:tcBorders>
              <w:top w:val="dotted" w:sz="4" w:space="0" w:color="0070C0"/>
              <w:bottom w:val="dotted" w:sz="4" w:space="0" w:color="0070C0"/>
              <w:right w:val="dotted" w:sz="4" w:space="0" w:color="0070C0"/>
            </w:tcBorders>
          </w:tcPr>
          <w:p w14:paraId="39494613" w14:textId="77777777" w:rsidR="00465E03" w:rsidRPr="00B901B4" w:rsidRDefault="002E71E0" w:rsidP="00BF3670">
            <w:r w:rsidRPr="003F7B0A">
              <w:rPr>
                <w:b w:val="0"/>
                <w:bCs w:val="0"/>
              </w:rPr>
              <w:t>3.27</w:t>
            </w:r>
          </w:p>
        </w:tc>
        <w:tc>
          <w:tcPr>
            <w:tcW w:w="0" w:type="auto"/>
            <w:tcBorders>
              <w:top w:val="dotted" w:sz="4" w:space="0" w:color="0070C0"/>
              <w:left w:val="dotted" w:sz="4" w:space="0" w:color="0070C0"/>
              <w:bottom w:val="dotted" w:sz="4" w:space="0" w:color="0070C0"/>
              <w:right w:val="dotted" w:sz="4" w:space="0" w:color="0070C0"/>
            </w:tcBorders>
          </w:tcPr>
          <w:p w14:paraId="456845F5"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t>BHV organisatie opzetten</w:t>
            </w:r>
          </w:p>
        </w:tc>
        <w:tc>
          <w:tcPr>
            <w:tcW w:w="0" w:type="auto"/>
            <w:tcBorders>
              <w:top w:val="dotted" w:sz="4" w:space="0" w:color="0070C0"/>
              <w:left w:val="dotted" w:sz="4" w:space="0" w:color="0070C0"/>
              <w:bottom w:val="dotted" w:sz="4" w:space="0" w:color="0070C0"/>
              <w:right w:val="dotted" w:sz="4" w:space="0" w:color="0070C0"/>
            </w:tcBorders>
          </w:tcPr>
          <w:p w14:paraId="139FC387" w14:textId="77777777" w:rsidR="00465E03" w:rsidRDefault="002E71E0" w:rsidP="001D53C7">
            <w:pPr>
              <w:pStyle w:val="Lijstalinea"/>
              <w:numPr>
                <w:ilvl w:val="0"/>
                <w:numId w:val="45"/>
              </w:numPr>
              <w:spacing w:line="240" w:lineRule="atLeast"/>
              <w:ind w:left="320"/>
              <w:cnfStyle w:val="000000100000" w:firstRow="0" w:lastRow="0" w:firstColumn="0" w:lastColumn="0" w:oddVBand="0" w:evenVBand="0" w:oddHBand="1" w:evenHBand="0" w:firstRowFirstColumn="0" w:firstRowLastColumn="0" w:lastRowFirstColumn="0" w:lastRowLastColumn="0"/>
            </w:pPr>
            <w:r>
              <w:t>Niet adequaat handelen bij een incident/calamiteit.</w:t>
            </w:r>
          </w:p>
          <w:p w14:paraId="593847BF" w14:textId="77777777" w:rsidR="00465E03" w:rsidRPr="00C6781F"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rPr>
                <w:color w:val="FF0000"/>
              </w:rPr>
            </w:pPr>
            <w:r>
              <w:t>Aangestelde BHV is toch niet altijd aanwezig.</w:t>
            </w:r>
          </w:p>
        </w:tc>
        <w:tc>
          <w:tcPr>
            <w:tcW w:w="0" w:type="auto"/>
            <w:tcBorders>
              <w:top w:val="dotted" w:sz="4" w:space="0" w:color="0070C0"/>
              <w:left w:val="dotted" w:sz="4" w:space="0" w:color="0070C0"/>
              <w:bottom w:val="dotted" w:sz="4" w:space="0" w:color="0070C0"/>
            </w:tcBorders>
          </w:tcPr>
          <w:p w14:paraId="05997D02"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rPr>
                <w:b/>
                <w:bCs/>
              </w:rPr>
            </w:pPr>
            <w:r>
              <w:rPr>
                <w:b/>
                <w:bCs/>
              </w:rPr>
              <w:t xml:space="preserve">Bron: </w:t>
            </w:r>
          </w:p>
          <w:p w14:paraId="11B1DFFE"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rPr>
                <w:b/>
                <w:bCs/>
              </w:rPr>
            </w:pPr>
            <w:r>
              <w:rPr>
                <w:b/>
                <w:bCs/>
              </w:rPr>
              <w:t xml:space="preserve">Collectief: </w:t>
            </w:r>
            <w:r w:rsidRPr="00591B66">
              <w:t>bepaal de benodigde BHV-middelen</w:t>
            </w:r>
          </w:p>
          <w:p w14:paraId="72CE6181" w14:textId="77777777" w:rsidR="00465E03"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rPr>
                <w:b/>
                <w:bCs/>
              </w:rPr>
            </w:pPr>
            <w:r>
              <w:rPr>
                <w:b/>
                <w:bCs/>
              </w:rPr>
              <w:t xml:space="preserve">Individueel: </w:t>
            </w:r>
            <w:r w:rsidRPr="00591B66">
              <w:t>BHV opleiden en aanstellen</w:t>
            </w:r>
          </w:p>
          <w:p w14:paraId="1C350962" w14:textId="77777777" w:rsidR="00465E03" w:rsidRPr="00B901B4" w:rsidRDefault="002E71E0" w:rsidP="00BF3670">
            <w:pPr>
              <w:spacing w:line="240" w:lineRule="atLeast"/>
              <w:cnfStyle w:val="000000100000" w:firstRow="0" w:lastRow="0" w:firstColumn="0" w:lastColumn="0" w:oddVBand="0" w:evenVBand="0" w:oddHBand="1" w:evenHBand="0" w:firstRowFirstColumn="0" w:firstRowLastColumn="0" w:lastRowFirstColumn="0" w:lastRowLastColumn="0"/>
            </w:pPr>
            <w:r>
              <w:rPr>
                <w:b/>
                <w:bCs/>
              </w:rPr>
              <w:t xml:space="preserve">PBM: </w:t>
            </w:r>
          </w:p>
        </w:tc>
        <w:tc>
          <w:tcPr>
            <w:tcW w:w="726" w:type="dxa"/>
            <w:tcBorders>
              <w:top w:val="dotted" w:sz="4" w:space="0" w:color="0070C0"/>
              <w:left w:val="dotted" w:sz="4" w:space="0" w:color="0070C0"/>
              <w:bottom w:val="dotted" w:sz="4" w:space="0" w:color="0070C0"/>
            </w:tcBorders>
          </w:tcPr>
          <w:sdt>
            <w:sdtPr>
              <w:id w:val="467244024"/>
              <w14:checkbox>
                <w14:checked w14:val="1"/>
                <w14:checkedState w14:val="2612" w14:font="MS Gothic"/>
                <w14:uncheckedState w14:val="2610" w14:font="MS Gothic"/>
              </w14:checkbox>
            </w:sdtPr>
            <w:sdtContent>
              <w:p w14:paraId="6576FF2F" w14:textId="77777777" w:rsidR="00465E03" w:rsidRDefault="00820C30" w:rsidP="00BF3670">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heme="minorHAnsi" w:cstheme="minorBidi"/>
                  </w:rPr>
                </w:pPr>
                <w:r>
                  <w:rPr>
                    <w:rFonts w:ascii="MS Gothic" w:eastAsia="MS Gothic" w:hAnsi="MS Gothic" w:hint="eastAsia"/>
                  </w:rPr>
                  <w:t>☒</w:t>
                </w:r>
              </w:p>
            </w:sdtContent>
          </w:sdt>
          <w:p w14:paraId="078B034E" w14:textId="77777777" w:rsidR="00465E03" w:rsidRDefault="00465E03" w:rsidP="00BF3670">
            <w:pPr>
              <w:spacing w:line="240" w:lineRule="atLeast"/>
              <w:jc w:val="center"/>
              <w:cnfStyle w:val="000000100000" w:firstRow="0" w:lastRow="0" w:firstColumn="0" w:lastColumn="0" w:oddVBand="0" w:evenVBand="0" w:oddHBand="1" w:evenHBand="0" w:firstRowFirstColumn="0" w:firstRowLastColumn="0" w:lastRowFirstColumn="0" w:lastRowLastColumn="0"/>
            </w:pPr>
          </w:p>
        </w:tc>
      </w:tr>
    </w:tbl>
    <w:p w14:paraId="492506DD" w14:textId="77777777" w:rsidR="00465E03" w:rsidRPr="00EE684D" w:rsidRDefault="002E71E0" w:rsidP="00465E03">
      <w:pPr>
        <w:ind w:left="284"/>
        <w:sectPr w:rsidR="00465E03" w:rsidRPr="00EE684D" w:rsidSect="00465E03">
          <w:headerReference w:type="default" r:id="rId25"/>
          <w:footerReference w:type="default" r:id="rId26"/>
          <w:footerReference w:type="first" r:id="rId27"/>
          <w:pgSz w:w="16838" w:h="11906" w:orient="landscape" w:code="9"/>
          <w:pgMar w:top="1287" w:right="1077" w:bottom="1418" w:left="1418" w:header="851" w:footer="680" w:gutter="0"/>
          <w:cols w:space="708"/>
          <w:formProt w:val="0"/>
          <w:docGrid w:linePitch="360"/>
        </w:sectPr>
      </w:pPr>
      <w:r>
        <w:br w:type="page"/>
      </w:r>
      <w:bookmarkEnd w:id="241"/>
      <w:bookmarkEnd w:id="242"/>
    </w:p>
    <w:p w14:paraId="75738173" w14:textId="77777777" w:rsidR="00465E03" w:rsidRPr="00EE684D" w:rsidRDefault="002E71E0" w:rsidP="00465E03">
      <w:pPr>
        <w:pStyle w:val="Kop1"/>
      </w:pPr>
      <w:bookmarkStart w:id="254" w:name="_Toc256000182"/>
      <w:bookmarkStart w:id="255" w:name="_Toc256000146"/>
      <w:bookmarkStart w:id="256" w:name="_Toc256000101"/>
      <w:bookmarkStart w:id="257" w:name="_Toc256000072"/>
      <w:bookmarkStart w:id="258" w:name="_Toc256000037"/>
      <w:bookmarkStart w:id="259" w:name="_Toc76454131"/>
      <w:r w:rsidRPr="00EE684D">
        <w:lastRenderedPageBreak/>
        <w:t>Bijlage 1.</w:t>
      </w:r>
      <w:r w:rsidRPr="00EE684D">
        <w:rPr>
          <w:i/>
          <w:sz w:val="16"/>
          <w:szCs w:val="16"/>
        </w:rPr>
        <w:t xml:space="preserve"> </w:t>
      </w:r>
      <w:r w:rsidRPr="00EE684D">
        <w:t>RI&amp;E model</w:t>
      </w:r>
      <w:bookmarkEnd w:id="254"/>
      <w:bookmarkEnd w:id="255"/>
      <w:bookmarkEnd w:id="256"/>
      <w:bookmarkEnd w:id="257"/>
      <w:bookmarkEnd w:id="258"/>
      <w:bookmarkEnd w:id="259"/>
    </w:p>
    <w:p w14:paraId="397B8BC3" w14:textId="77777777" w:rsidR="00465E03" w:rsidRPr="00EE684D" w:rsidRDefault="002E71E0" w:rsidP="00465E03">
      <w:r w:rsidRPr="00EE684D">
        <w:t>Voor het bepalen en indelen van de risico's van geconstateerde tekortkomingen of aandachtspunten wor</w:t>
      </w:r>
      <w:r>
        <w:t>d</w:t>
      </w:r>
      <w:r w:rsidRPr="00EE684D">
        <w:t xml:space="preserve">t gebruik gemaakt van erkende modellen en in eigen beheer ontwikkelde </w:t>
      </w:r>
      <w:r>
        <w:t>controlelijsten</w:t>
      </w:r>
      <w:r w:rsidRPr="00EE684D">
        <w:t xml:space="preserve">. Voor het bepalen van de risicoklasse en de prioritering gebruiken we de Fine &amp; Kinney methode. Hierbij wordt gebruik gemaakt van de formule Risico = Kans (of Waarschijnlijkheid) x Effect x Blootstelling, zie tabel </w:t>
      </w:r>
      <w:r>
        <w:t>1</w:t>
      </w:r>
      <w:r w:rsidRPr="00EE684D">
        <w:t>. Uit deze tabel is tevens een prioritering in de tijd te koppelen aan de uitvoer van beheersmaatregelen.</w:t>
      </w:r>
    </w:p>
    <w:p w14:paraId="31CD0C16" w14:textId="77777777" w:rsidR="00465E03" w:rsidRPr="00EE684D" w:rsidRDefault="00465E03" w:rsidP="00465E03"/>
    <w:tbl>
      <w:tblPr>
        <w:tblStyle w:val="Tabelraster"/>
        <w:tblW w:w="9209" w:type="dxa"/>
        <w:tblLook w:val="04A0" w:firstRow="1" w:lastRow="0" w:firstColumn="1" w:lastColumn="0" w:noHBand="0" w:noVBand="1"/>
      </w:tblPr>
      <w:tblGrid>
        <w:gridCol w:w="1375"/>
        <w:gridCol w:w="445"/>
        <w:gridCol w:w="1422"/>
        <w:gridCol w:w="395"/>
        <w:gridCol w:w="1460"/>
        <w:gridCol w:w="426"/>
        <w:gridCol w:w="598"/>
        <w:gridCol w:w="1387"/>
        <w:gridCol w:w="1701"/>
      </w:tblGrid>
      <w:tr w:rsidR="00A42457" w14:paraId="1AFC48DC" w14:textId="77777777" w:rsidTr="00BF3670">
        <w:trPr>
          <w:trHeight w:val="395"/>
        </w:trPr>
        <w:tc>
          <w:tcPr>
            <w:tcW w:w="9209" w:type="dxa"/>
            <w:gridSpan w:val="9"/>
            <w:vAlign w:val="center"/>
          </w:tcPr>
          <w:p w14:paraId="39BC5C6D" w14:textId="77777777" w:rsidR="00465E03" w:rsidRPr="00EE684D" w:rsidRDefault="002E71E0" w:rsidP="00BF3670">
            <w:pPr>
              <w:jc w:val="center"/>
              <w:rPr>
                <w:b/>
                <w:sz w:val="16"/>
                <w:szCs w:val="16"/>
              </w:rPr>
            </w:pPr>
            <w:r w:rsidRPr="00EE684D">
              <w:rPr>
                <w:b/>
                <w:sz w:val="16"/>
                <w:szCs w:val="16"/>
              </w:rPr>
              <w:t>Risico = Waarschijnlijkheid x Blootstelling x Effect</w:t>
            </w:r>
          </w:p>
        </w:tc>
      </w:tr>
      <w:tr w:rsidR="00A42457" w14:paraId="038A104E" w14:textId="77777777" w:rsidTr="00BF3670">
        <w:trPr>
          <w:trHeight w:val="284"/>
        </w:trPr>
        <w:tc>
          <w:tcPr>
            <w:tcW w:w="1375" w:type="dxa"/>
            <w:vAlign w:val="center"/>
          </w:tcPr>
          <w:p w14:paraId="688C87C0" w14:textId="77777777" w:rsidR="00465E03" w:rsidRPr="00EE684D" w:rsidRDefault="002E71E0" w:rsidP="00BF3670">
            <w:pPr>
              <w:rPr>
                <w:b/>
                <w:i/>
                <w:sz w:val="14"/>
                <w:szCs w:val="14"/>
              </w:rPr>
            </w:pPr>
            <w:r w:rsidRPr="00EE684D">
              <w:rPr>
                <w:b/>
                <w:i/>
                <w:sz w:val="14"/>
                <w:szCs w:val="14"/>
              </w:rPr>
              <w:t>Kans</w:t>
            </w:r>
          </w:p>
        </w:tc>
        <w:tc>
          <w:tcPr>
            <w:tcW w:w="445" w:type="dxa"/>
            <w:vAlign w:val="center"/>
          </w:tcPr>
          <w:p w14:paraId="7FD8715F" w14:textId="77777777" w:rsidR="00465E03" w:rsidRPr="00EE684D" w:rsidRDefault="00465E03" w:rsidP="00BF3670">
            <w:pPr>
              <w:rPr>
                <w:b/>
                <w:i/>
                <w:sz w:val="14"/>
                <w:szCs w:val="14"/>
              </w:rPr>
            </w:pPr>
          </w:p>
        </w:tc>
        <w:tc>
          <w:tcPr>
            <w:tcW w:w="1422" w:type="dxa"/>
            <w:vAlign w:val="center"/>
          </w:tcPr>
          <w:p w14:paraId="3AE16A77" w14:textId="77777777" w:rsidR="00465E03" w:rsidRPr="00EE684D" w:rsidRDefault="002E71E0" w:rsidP="00BF3670">
            <w:pPr>
              <w:rPr>
                <w:b/>
                <w:i/>
                <w:sz w:val="14"/>
                <w:szCs w:val="14"/>
              </w:rPr>
            </w:pPr>
            <w:r w:rsidRPr="00EE684D">
              <w:rPr>
                <w:b/>
                <w:i/>
                <w:sz w:val="14"/>
                <w:szCs w:val="14"/>
              </w:rPr>
              <w:t>Blootstelling</w:t>
            </w:r>
          </w:p>
        </w:tc>
        <w:tc>
          <w:tcPr>
            <w:tcW w:w="395" w:type="dxa"/>
            <w:vAlign w:val="center"/>
          </w:tcPr>
          <w:p w14:paraId="6BDFDFC2" w14:textId="77777777" w:rsidR="00465E03" w:rsidRPr="00EE684D" w:rsidRDefault="00465E03" w:rsidP="00BF3670">
            <w:pPr>
              <w:rPr>
                <w:b/>
                <w:i/>
                <w:sz w:val="14"/>
                <w:szCs w:val="14"/>
              </w:rPr>
            </w:pPr>
          </w:p>
        </w:tc>
        <w:tc>
          <w:tcPr>
            <w:tcW w:w="1460" w:type="dxa"/>
            <w:vAlign w:val="center"/>
          </w:tcPr>
          <w:p w14:paraId="1BD4E9A4" w14:textId="77777777" w:rsidR="00465E03" w:rsidRPr="00EE684D" w:rsidRDefault="002E71E0" w:rsidP="00BF3670">
            <w:pPr>
              <w:rPr>
                <w:b/>
                <w:i/>
                <w:sz w:val="14"/>
                <w:szCs w:val="14"/>
              </w:rPr>
            </w:pPr>
            <w:r w:rsidRPr="00EE684D">
              <w:rPr>
                <w:b/>
                <w:i/>
                <w:sz w:val="14"/>
                <w:szCs w:val="14"/>
              </w:rPr>
              <w:t>Effect</w:t>
            </w:r>
          </w:p>
        </w:tc>
        <w:tc>
          <w:tcPr>
            <w:tcW w:w="426" w:type="dxa"/>
            <w:vAlign w:val="center"/>
          </w:tcPr>
          <w:p w14:paraId="41F9AE5E" w14:textId="77777777" w:rsidR="00465E03" w:rsidRPr="00EE684D" w:rsidRDefault="00465E03" w:rsidP="00BF3670">
            <w:pPr>
              <w:rPr>
                <w:b/>
                <w:i/>
                <w:sz w:val="14"/>
                <w:szCs w:val="14"/>
              </w:rPr>
            </w:pPr>
          </w:p>
        </w:tc>
        <w:tc>
          <w:tcPr>
            <w:tcW w:w="598" w:type="dxa"/>
            <w:vAlign w:val="center"/>
          </w:tcPr>
          <w:p w14:paraId="00F03A6D" w14:textId="77777777" w:rsidR="00465E03" w:rsidRPr="00EE684D" w:rsidRDefault="00465E03" w:rsidP="00BF3670">
            <w:pPr>
              <w:rPr>
                <w:b/>
                <w:i/>
                <w:sz w:val="14"/>
                <w:szCs w:val="14"/>
              </w:rPr>
            </w:pPr>
          </w:p>
        </w:tc>
        <w:tc>
          <w:tcPr>
            <w:tcW w:w="1387" w:type="dxa"/>
            <w:vAlign w:val="center"/>
          </w:tcPr>
          <w:p w14:paraId="4CB1A71B" w14:textId="77777777" w:rsidR="00465E03" w:rsidRPr="00EE684D" w:rsidRDefault="002E71E0" w:rsidP="00BF3670">
            <w:pPr>
              <w:rPr>
                <w:b/>
                <w:i/>
                <w:sz w:val="14"/>
                <w:szCs w:val="14"/>
              </w:rPr>
            </w:pPr>
            <w:r w:rsidRPr="00EE684D">
              <w:rPr>
                <w:b/>
                <w:i/>
                <w:sz w:val="14"/>
                <w:szCs w:val="14"/>
              </w:rPr>
              <w:t>Risicoklasse</w:t>
            </w:r>
          </w:p>
        </w:tc>
        <w:tc>
          <w:tcPr>
            <w:tcW w:w="1701" w:type="dxa"/>
            <w:vAlign w:val="center"/>
          </w:tcPr>
          <w:p w14:paraId="57B45F58" w14:textId="77777777" w:rsidR="00465E03" w:rsidRPr="00EE684D" w:rsidRDefault="002E71E0" w:rsidP="00BF3670">
            <w:pPr>
              <w:rPr>
                <w:b/>
                <w:i/>
                <w:sz w:val="14"/>
                <w:szCs w:val="14"/>
              </w:rPr>
            </w:pPr>
            <w:r w:rsidRPr="00EE684D">
              <w:rPr>
                <w:b/>
                <w:i/>
                <w:sz w:val="14"/>
                <w:szCs w:val="14"/>
              </w:rPr>
              <w:t>Aktie</w:t>
            </w:r>
          </w:p>
        </w:tc>
      </w:tr>
      <w:tr w:rsidR="00A42457" w14:paraId="1539A923" w14:textId="77777777" w:rsidTr="00BF3670">
        <w:trPr>
          <w:trHeight w:val="567"/>
        </w:trPr>
        <w:tc>
          <w:tcPr>
            <w:tcW w:w="1375" w:type="dxa"/>
            <w:vAlign w:val="center"/>
          </w:tcPr>
          <w:p w14:paraId="75536912" w14:textId="77777777" w:rsidR="00465E03" w:rsidRPr="00EE684D" w:rsidRDefault="002E71E0" w:rsidP="00BF3670">
            <w:pPr>
              <w:rPr>
                <w:sz w:val="14"/>
                <w:szCs w:val="14"/>
              </w:rPr>
            </w:pPr>
            <w:r w:rsidRPr="00EE684D">
              <w:rPr>
                <w:sz w:val="14"/>
                <w:szCs w:val="14"/>
              </w:rPr>
              <w:t>Te verwachten</w:t>
            </w:r>
          </w:p>
        </w:tc>
        <w:tc>
          <w:tcPr>
            <w:tcW w:w="445" w:type="dxa"/>
            <w:vAlign w:val="center"/>
          </w:tcPr>
          <w:p w14:paraId="5D369756" w14:textId="77777777" w:rsidR="00465E03" w:rsidRPr="00EE684D" w:rsidRDefault="002E71E0" w:rsidP="00BF3670">
            <w:pPr>
              <w:rPr>
                <w:sz w:val="14"/>
                <w:szCs w:val="14"/>
              </w:rPr>
            </w:pPr>
            <w:r w:rsidRPr="00EE684D">
              <w:rPr>
                <w:sz w:val="14"/>
                <w:szCs w:val="14"/>
              </w:rPr>
              <w:t>10</w:t>
            </w:r>
          </w:p>
        </w:tc>
        <w:tc>
          <w:tcPr>
            <w:tcW w:w="1422" w:type="dxa"/>
            <w:vAlign w:val="center"/>
          </w:tcPr>
          <w:p w14:paraId="41D79D35" w14:textId="77777777" w:rsidR="00465E03" w:rsidRPr="00EE684D" w:rsidRDefault="002E71E0" w:rsidP="00BF3670">
            <w:pPr>
              <w:rPr>
                <w:sz w:val="14"/>
                <w:szCs w:val="14"/>
              </w:rPr>
            </w:pPr>
            <w:r w:rsidRPr="00EE684D">
              <w:rPr>
                <w:sz w:val="14"/>
                <w:szCs w:val="14"/>
              </w:rPr>
              <w:t>Voortdurend</w:t>
            </w:r>
          </w:p>
        </w:tc>
        <w:tc>
          <w:tcPr>
            <w:tcW w:w="395" w:type="dxa"/>
            <w:vAlign w:val="center"/>
          </w:tcPr>
          <w:p w14:paraId="446DE71A" w14:textId="77777777" w:rsidR="00465E03" w:rsidRPr="00EE684D" w:rsidRDefault="002E71E0" w:rsidP="00BF3670">
            <w:pPr>
              <w:rPr>
                <w:sz w:val="14"/>
                <w:szCs w:val="14"/>
              </w:rPr>
            </w:pPr>
            <w:r w:rsidRPr="00EE684D">
              <w:rPr>
                <w:sz w:val="14"/>
                <w:szCs w:val="14"/>
              </w:rPr>
              <w:t>10</w:t>
            </w:r>
          </w:p>
        </w:tc>
        <w:tc>
          <w:tcPr>
            <w:tcW w:w="1460" w:type="dxa"/>
            <w:vAlign w:val="center"/>
          </w:tcPr>
          <w:p w14:paraId="2FAB8814" w14:textId="77777777" w:rsidR="00465E03" w:rsidRPr="00EE684D" w:rsidRDefault="002E71E0" w:rsidP="00BF3670">
            <w:pPr>
              <w:rPr>
                <w:sz w:val="14"/>
                <w:szCs w:val="14"/>
              </w:rPr>
            </w:pPr>
            <w:r w:rsidRPr="00EE684D">
              <w:rPr>
                <w:sz w:val="14"/>
                <w:szCs w:val="14"/>
              </w:rPr>
              <w:t>Meerdere doden</w:t>
            </w:r>
          </w:p>
        </w:tc>
        <w:tc>
          <w:tcPr>
            <w:tcW w:w="426" w:type="dxa"/>
            <w:vAlign w:val="center"/>
          </w:tcPr>
          <w:p w14:paraId="704A35C2" w14:textId="77777777" w:rsidR="00465E03" w:rsidRPr="00EE684D" w:rsidRDefault="002E71E0" w:rsidP="00BF3670">
            <w:pPr>
              <w:rPr>
                <w:sz w:val="14"/>
                <w:szCs w:val="14"/>
              </w:rPr>
            </w:pPr>
            <w:r w:rsidRPr="00EE684D">
              <w:rPr>
                <w:sz w:val="14"/>
                <w:szCs w:val="14"/>
              </w:rPr>
              <w:t>40</w:t>
            </w:r>
          </w:p>
        </w:tc>
        <w:tc>
          <w:tcPr>
            <w:tcW w:w="598" w:type="dxa"/>
            <w:vAlign w:val="center"/>
          </w:tcPr>
          <w:p w14:paraId="60F04D31" w14:textId="77777777" w:rsidR="00465E03" w:rsidRPr="00EE684D" w:rsidRDefault="002E71E0" w:rsidP="00BF3670">
            <w:pPr>
              <w:rPr>
                <w:sz w:val="14"/>
                <w:szCs w:val="14"/>
              </w:rPr>
            </w:pPr>
            <w:r w:rsidRPr="00EE684D">
              <w:rPr>
                <w:sz w:val="14"/>
                <w:szCs w:val="14"/>
              </w:rPr>
              <w:t>&gt;400</w:t>
            </w:r>
          </w:p>
        </w:tc>
        <w:tc>
          <w:tcPr>
            <w:tcW w:w="1387" w:type="dxa"/>
            <w:shd w:val="clear" w:color="auto" w:fill="C00000"/>
            <w:vAlign w:val="center"/>
          </w:tcPr>
          <w:p w14:paraId="2EFED689" w14:textId="77777777" w:rsidR="00465E03" w:rsidRPr="00EE684D" w:rsidRDefault="002E71E0" w:rsidP="00BF3670">
            <w:pPr>
              <w:rPr>
                <w:sz w:val="14"/>
                <w:szCs w:val="14"/>
              </w:rPr>
            </w:pPr>
            <w:r w:rsidRPr="00EE684D">
              <w:rPr>
                <w:sz w:val="14"/>
                <w:szCs w:val="14"/>
              </w:rPr>
              <w:t>Zeer hoog risico (5)</w:t>
            </w:r>
          </w:p>
        </w:tc>
        <w:tc>
          <w:tcPr>
            <w:tcW w:w="1701" w:type="dxa"/>
            <w:vAlign w:val="center"/>
          </w:tcPr>
          <w:p w14:paraId="1CD2026E" w14:textId="77777777" w:rsidR="00465E03" w:rsidRPr="00EE684D" w:rsidRDefault="002E71E0" w:rsidP="00BF3670">
            <w:pPr>
              <w:rPr>
                <w:sz w:val="14"/>
                <w:szCs w:val="14"/>
              </w:rPr>
            </w:pPr>
            <w:r w:rsidRPr="00EE684D">
              <w:rPr>
                <w:sz w:val="14"/>
                <w:szCs w:val="14"/>
              </w:rPr>
              <w:t>Werkzaamheden direct stoppen</w:t>
            </w:r>
          </w:p>
        </w:tc>
      </w:tr>
      <w:tr w:rsidR="00A42457" w14:paraId="77BE9CBC" w14:textId="77777777" w:rsidTr="00BF3670">
        <w:trPr>
          <w:trHeight w:val="567"/>
        </w:trPr>
        <w:tc>
          <w:tcPr>
            <w:tcW w:w="1375" w:type="dxa"/>
            <w:vAlign w:val="center"/>
          </w:tcPr>
          <w:p w14:paraId="2D5CC0BF" w14:textId="77777777" w:rsidR="00465E03" w:rsidRPr="00EE684D" w:rsidRDefault="002E71E0" w:rsidP="00BF3670">
            <w:pPr>
              <w:rPr>
                <w:sz w:val="14"/>
                <w:szCs w:val="14"/>
              </w:rPr>
            </w:pPr>
            <w:r w:rsidRPr="00EE684D">
              <w:rPr>
                <w:sz w:val="14"/>
                <w:szCs w:val="14"/>
              </w:rPr>
              <w:t>Mogelijk te verwachten</w:t>
            </w:r>
          </w:p>
        </w:tc>
        <w:tc>
          <w:tcPr>
            <w:tcW w:w="445" w:type="dxa"/>
            <w:vAlign w:val="center"/>
          </w:tcPr>
          <w:p w14:paraId="29B4EA11" w14:textId="77777777" w:rsidR="00465E03" w:rsidRPr="00EE684D" w:rsidRDefault="002E71E0" w:rsidP="00BF3670">
            <w:pPr>
              <w:rPr>
                <w:sz w:val="14"/>
                <w:szCs w:val="14"/>
              </w:rPr>
            </w:pPr>
            <w:r w:rsidRPr="00EE684D">
              <w:rPr>
                <w:sz w:val="14"/>
                <w:szCs w:val="14"/>
              </w:rPr>
              <w:t>6</w:t>
            </w:r>
          </w:p>
        </w:tc>
        <w:tc>
          <w:tcPr>
            <w:tcW w:w="1422" w:type="dxa"/>
            <w:vAlign w:val="center"/>
          </w:tcPr>
          <w:p w14:paraId="3AF13ACB" w14:textId="77777777" w:rsidR="00465E03" w:rsidRPr="00EE684D" w:rsidRDefault="002E71E0" w:rsidP="00BF3670">
            <w:pPr>
              <w:rPr>
                <w:sz w:val="14"/>
                <w:szCs w:val="14"/>
              </w:rPr>
            </w:pPr>
            <w:r w:rsidRPr="00EE684D">
              <w:rPr>
                <w:sz w:val="14"/>
                <w:szCs w:val="14"/>
              </w:rPr>
              <w:t>Regelmatig (dagelijks)</w:t>
            </w:r>
          </w:p>
        </w:tc>
        <w:tc>
          <w:tcPr>
            <w:tcW w:w="395" w:type="dxa"/>
            <w:vAlign w:val="center"/>
          </w:tcPr>
          <w:p w14:paraId="1B87E3DE" w14:textId="77777777" w:rsidR="00465E03" w:rsidRPr="00EE684D" w:rsidRDefault="002E71E0" w:rsidP="00BF3670">
            <w:pPr>
              <w:rPr>
                <w:sz w:val="14"/>
                <w:szCs w:val="14"/>
              </w:rPr>
            </w:pPr>
            <w:r w:rsidRPr="00EE684D">
              <w:rPr>
                <w:sz w:val="14"/>
                <w:szCs w:val="14"/>
              </w:rPr>
              <w:t>6</w:t>
            </w:r>
          </w:p>
        </w:tc>
        <w:tc>
          <w:tcPr>
            <w:tcW w:w="1460" w:type="dxa"/>
            <w:vAlign w:val="center"/>
          </w:tcPr>
          <w:p w14:paraId="62621040" w14:textId="77777777" w:rsidR="00465E03" w:rsidRPr="00EE684D" w:rsidRDefault="002E71E0" w:rsidP="00BF3670">
            <w:pPr>
              <w:rPr>
                <w:sz w:val="14"/>
                <w:szCs w:val="14"/>
              </w:rPr>
            </w:pPr>
            <w:r w:rsidRPr="00EE684D">
              <w:rPr>
                <w:sz w:val="14"/>
                <w:szCs w:val="14"/>
              </w:rPr>
              <w:t>Zeer ernstig, 1 dode</w:t>
            </w:r>
          </w:p>
        </w:tc>
        <w:tc>
          <w:tcPr>
            <w:tcW w:w="426" w:type="dxa"/>
            <w:vAlign w:val="center"/>
          </w:tcPr>
          <w:p w14:paraId="33CFEC6B" w14:textId="77777777" w:rsidR="00465E03" w:rsidRPr="00EE684D" w:rsidRDefault="002E71E0" w:rsidP="00BF3670">
            <w:pPr>
              <w:rPr>
                <w:sz w:val="14"/>
                <w:szCs w:val="14"/>
              </w:rPr>
            </w:pPr>
            <w:r w:rsidRPr="00EE684D">
              <w:rPr>
                <w:sz w:val="14"/>
                <w:szCs w:val="14"/>
              </w:rPr>
              <w:t>15</w:t>
            </w:r>
          </w:p>
        </w:tc>
        <w:tc>
          <w:tcPr>
            <w:tcW w:w="598" w:type="dxa"/>
            <w:vAlign w:val="center"/>
          </w:tcPr>
          <w:p w14:paraId="18FDE25E" w14:textId="77777777" w:rsidR="00465E03" w:rsidRPr="00EE684D" w:rsidRDefault="002E71E0" w:rsidP="00BF3670">
            <w:pPr>
              <w:rPr>
                <w:sz w:val="14"/>
                <w:szCs w:val="14"/>
              </w:rPr>
            </w:pPr>
            <w:r w:rsidRPr="00EE684D">
              <w:rPr>
                <w:sz w:val="14"/>
                <w:szCs w:val="14"/>
              </w:rPr>
              <w:t>200-400</w:t>
            </w:r>
          </w:p>
        </w:tc>
        <w:tc>
          <w:tcPr>
            <w:tcW w:w="1387" w:type="dxa"/>
            <w:shd w:val="clear" w:color="auto" w:fill="FF0000"/>
            <w:vAlign w:val="center"/>
          </w:tcPr>
          <w:p w14:paraId="351BF14B" w14:textId="77777777" w:rsidR="00465E03" w:rsidRPr="00EE684D" w:rsidRDefault="002E71E0" w:rsidP="00BF3670">
            <w:pPr>
              <w:rPr>
                <w:sz w:val="14"/>
                <w:szCs w:val="14"/>
              </w:rPr>
            </w:pPr>
            <w:r w:rsidRPr="00EE684D">
              <w:rPr>
                <w:sz w:val="14"/>
                <w:szCs w:val="14"/>
              </w:rPr>
              <w:t>Hoog risico (4)</w:t>
            </w:r>
          </w:p>
        </w:tc>
        <w:tc>
          <w:tcPr>
            <w:tcW w:w="1701" w:type="dxa"/>
            <w:vAlign w:val="center"/>
          </w:tcPr>
          <w:p w14:paraId="028B7A66" w14:textId="77777777" w:rsidR="00465E03" w:rsidRPr="00EE684D" w:rsidRDefault="002E71E0" w:rsidP="00BF3670">
            <w:pPr>
              <w:rPr>
                <w:sz w:val="14"/>
                <w:szCs w:val="14"/>
              </w:rPr>
            </w:pPr>
            <w:r w:rsidRPr="00EE684D">
              <w:rPr>
                <w:sz w:val="14"/>
                <w:szCs w:val="14"/>
              </w:rPr>
              <w:t>Directe verbetering vereist</w:t>
            </w:r>
          </w:p>
        </w:tc>
      </w:tr>
      <w:tr w:rsidR="00A42457" w14:paraId="6FF9083C" w14:textId="77777777" w:rsidTr="00BF3670">
        <w:trPr>
          <w:trHeight w:val="567"/>
        </w:trPr>
        <w:tc>
          <w:tcPr>
            <w:tcW w:w="1375" w:type="dxa"/>
            <w:vAlign w:val="center"/>
          </w:tcPr>
          <w:p w14:paraId="3D9D1B84" w14:textId="77777777" w:rsidR="00465E03" w:rsidRPr="00EE684D" w:rsidRDefault="002E71E0" w:rsidP="00BF3670">
            <w:pPr>
              <w:rPr>
                <w:sz w:val="14"/>
                <w:szCs w:val="14"/>
              </w:rPr>
            </w:pPr>
            <w:r w:rsidRPr="00EE684D">
              <w:rPr>
                <w:sz w:val="14"/>
                <w:szCs w:val="14"/>
              </w:rPr>
              <w:t>Ongewoon maar mogelijk</w:t>
            </w:r>
          </w:p>
        </w:tc>
        <w:tc>
          <w:tcPr>
            <w:tcW w:w="445" w:type="dxa"/>
            <w:vAlign w:val="center"/>
          </w:tcPr>
          <w:p w14:paraId="5FCD5EC4" w14:textId="77777777" w:rsidR="00465E03" w:rsidRPr="00EE684D" w:rsidRDefault="002E71E0" w:rsidP="00BF3670">
            <w:pPr>
              <w:rPr>
                <w:sz w:val="14"/>
                <w:szCs w:val="14"/>
              </w:rPr>
            </w:pPr>
            <w:r w:rsidRPr="00EE684D">
              <w:rPr>
                <w:sz w:val="14"/>
                <w:szCs w:val="14"/>
              </w:rPr>
              <w:t>3</w:t>
            </w:r>
          </w:p>
        </w:tc>
        <w:tc>
          <w:tcPr>
            <w:tcW w:w="1422" w:type="dxa"/>
            <w:vAlign w:val="center"/>
          </w:tcPr>
          <w:p w14:paraId="197C9A5A" w14:textId="77777777" w:rsidR="00465E03" w:rsidRPr="00EE684D" w:rsidRDefault="002E71E0" w:rsidP="00BF3670">
            <w:pPr>
              <w:rPr>
                <w:sz w:val="14"/>
                <w:szCs w:val="14"/>
              </w:rPr>
            </w:pPr>
            <w:r w:rsidRPr="00EE684D">
              <w:rPr>
                <w:sz w:val="14"/>
                <w:szCs w:val="14"/>
              </w:rPr>
              <w:t>Af en Toe (wekelijks)</w:t>
            </w:r>
          </w:p>
        </w:tc>
        <w:tc>
          <w:tcPr>
            <w:tcW w:w="395" w:type="dxa"/>
            <w:vAlign w:val="center"/>
          </w:tcPr>
          <w:p w14:paraId="0B778152" w14:textId="77777777" w:rsidR="00465E03" w:rsidRPr="00EE684D" w:rsidRDefault="002E71E0" w:rsidP="00BF3670">
            <w:pPr>
              <w:rPr>
                <w:sz w:val="14"/>
                <w:szCs w:val="14"/>
              </w:rPr>
            </w:pPr>
            <w:r w:rsidRPr="00EE684D">
              <w:rPr>
                <w:sz w:val="14"/>
                <w:szCs w:val="14"/>
              </w:rPr>
              <w:t>3</w:t>
            </w:r>
          </w:p>
        </w:tc>
        <w:tc>
          <w:tcPr>
            <w:tcW w:w="1460" w:type="dxa"/>
            <w:vAlign w:val="center"/>
          </w:tcPr>
          <w:p w14:paraId="6612DF02" w14:textId="77777777" w:rsidR="00465E03" w:rsidRPr="00EE684D" w:rsidRDefault="002E71E0" w:rsidP="00BF3670">
            <w:pPr>
              <w:rPr>
                <w:sz w:val="14"/>
                <w:szCs w:val="14"/>
              </w:rPr>
            </w:pPr>
            <w:r w:rsidRPr="00EE684D">
              <w:rPr>
                <w:sz w:val="14"/>
                <w:szCs w:val="14"/>
              </w:rPr>
              <w:t>Ernstig, invaliditeit</w:t>
            </w:r>
          </w:p>
        </w:tc>
        <w:tc>
          <w:tcPr>
            <w:tcW w:w="426" w:type="dxa"/>
            <w:vAlign w:val="center"/>
          </w:tcPr>
          <w:p w14:paraId="75697EEC" w14:textId="77777777" w:rsidR="00465E03" w:rsidRPr="00EE684D" w:rsidRDefault="002E71E0" w:rsidP="00BF3670">
            <w:pPr>
              <w:rPr>
                <w:sz w:val="14"/>
                <w:szCs w:val="14"/>
              </w:rPr>
            </w:pPr>
            <w:r w:rsidRPr="00EE684D">
              <w:rPr>
                <w:sz w:val="14"/>
                <w:szCs w:val="14"/>
              </w:rPr>
              <w:t>7</w:t>
            </w:r>
          </w:p>
        </w:tc>
        <w:tc>
          <w:tcPr>
            <w:tcW w:w="598" w:type="dxa"/>
            <w:vAlign w:val="center"/>
          </w:tcPr>
          <w:p w14:paraId="408A4664" w14:textId="77777777" w:rsidR="00465E03" w:rsidRPr="00EE684D" w:rsidRDefault="002E71E0" w:rsidP="00BF3670">
            <w:pPr>
              <w:rPr>
                <w:sz w:val="14"/>
                <w:szCs w:val="14"/>
              </w:rPr>
            </w:pPr>
            <w:r w:rsidRPr="00EE684D">
              <w:rPr>
                <w:sz w:val="14"/>
                <w:szCs w:val="14"/>
              </w:rPr>
              <w:t>70-200</w:t>
            </w:r>
          </w:p>
        </w:tc>
        <w:tc>
          <w:tcPr>
            <w:tcW w:w="1387" w:type="dxa"/>
            <w:shd w:val="clear" w:color="auto" w:fill="FFC000"/>
            <w:vAlign w:val="center"/>
          </w:tcPr>
          <w:p w14:paraId="776C438B" w14:textId="77777777" w:rsidR="00465E03" w:rsidRPr="00EE684D" w:rsidRDefault="002E71E0" w:rsidP="00BF3670">
            <w:pPr>
              <w:rPr>
                <w:sz w:val="14"/>
                <w:szCs w:val="14"/>
              </w:rPr>
            </w:pPr>
            <w:r w:rsidRPr="00EE684D">
              <w:rPr>
                <w:sz w:val="14"/>
                <w:szCs w:val="14"/>
              </w:rPr>
              <w:t>Belangrijk risico (3)</w:t>
            </w:r>
          </w:p>
        </w:tc>
        <w:tc>
          <w:tcPr>
            <w:tcW w:w="1701" w:type="dxa"/>
            <w:vAlign w:val="center"/>
          </w:tcPr>
          <w:p w14:paraId="6FBF6AEA" w14:textId="77777777" w:rsidR="00465E03" w:rsidRPr="00EE684D" w:rsidRDefault="002E71E0" w:rsidP="00BF3670">
            <w:pPr>
              <w:rPr>
                <w:sz w:val="14"/>
                <w:szCs w:val="14"/>
              </w:rPr>
            </w:pPr>
            <w:r w:rsidRPr="00EE684D">
              <w:rPr>
                <w:sz w:val="14"/>
                <w:szCs w:val="14"/>
              </w:rPr>
              <w:t>Maatregel vereist</w:t>
            </w:r>
          </w:p>
        </w:tc>
      </w:tr>
      <w:tr w:rsidR="00A42457" w14:paraId="19DAC2C0" w14:textId="77777777" w:rsidTr="00BF3670">
        <w:trPr>
          <w:trHeight w:val="567"/>
        </w:trPr>
        <w:tc>
          <w:tcPr>
            <w:tcW w:w="1375" w:type="dxa"/>
            <w:vAlign w:val="center"/>
          </w:tcPr>
          <w:p w14:paraId="2B05B98C" w14:textId="77777777" w:rsidR="00465E03" w:rsidRPr="00EE684D" w:rsidRDefault="002E71E0" w:rsidP="00BF3670">
            <w:pPr>
              <w:rPr>
                <w:sz w:val="14"/>
                <w:szCs w:val="14"/>
              </w:rPr>
            </w:pPr>
            <w:r w:rsidRPr="00EE684D">
              <w:rPr>
                <w:sz w:val="14"/>
                <w:szCs w:val="14"/>
              </w:rPr>
              <w:t>Onwaarschijnlijk maar kan in grensgeval</w:t>
            </w:r>
          </w:p>
        </w:tc>
        <w:tc>
          <w:tcPr>
            <w:tcW w:w="445" w:type="dxa"/>
            <w:vAlign w:val="center"/>
          </w:tcPr>
          <w:p w14:paraId="649841BE" w14:textId="77777777" w:rsidR="00465E03" w:rsidRPr="00EE684D" w:rsidRDefault="002E71E0" w:rsidP="00BF3670">
            <w:pPr>
              <w:rPr>
                <w:sz w:val="14"/>
                <w:szCs w:val="14"/>
              </w:rPr>
            </w:pPr>
            <w:r w:rsidRPr="00EE684D">
              <w:rPr>
                <w:sz w:val="14"/>
                <w:szCs w:val="14"/>
              </w:rPr>
              <w:t>1</w:t>
            </w:r>
          </w:p>
        </w:tc>
        <w:tc>
          <w:tcPr>
            <w:tcW w:w="1422" w:type="dxa"/>
            <w:vAlign w:val="center"/>
          </w:tcPr>
          <w:p w14:paraId="6D1E42B5" w14:textId="77777777" w:rsidR="00465E03" w:rsidRPr="00EE684D" w:rsidRDefault="002E71E0" w:rsidP="00BF3670">
            <w:pPr>
              <w:rPr>
                <w:sz w:val="14"/>
                <w:szCs w:val="14"/>
              </w:rPr>
            </w:pPr>
            <w:r w:rsidRPr="00EE684D">
              <w:rPr>
                <w:sz w:val="14"/>
                <w:szCs w:val="14"/>
              </w:rPr>
              <w:t>Soms     (maandelijks)</w:t>
            </w:r>
          </w:p>
        </w:tc>
        <w:tc>
          <w:tcPr>
            <w:tcW w:w="395" w:type="dxa"/>
            <w:vAlign w:val="center"/>
          </w:tcPr>
          <w:p w14:paraId="18F999B5" w14:textId="77777777" w:rsidR="00465E03" w:rsidRPr="00EE684D" w:rsidRDefault="002E71E0" w:rsidP="00BF3670">
            <w:pPr>
              <w:rPr>
                <w:sz w:val="14"/>
                <w:szCs w:val="14"/>
              </w:rPr>
            </w:pPr>
            <w:r w:rsidRPr="00EE684D">
              <w:rPr>
                <w:sz w:val="14"/>
                <w:szCs w:val="14"/>
              </w:rPr>
              <w:t>2</w:t>
            </w:r>
          </w:p>
        </w:tc>
        <w:tc>
          <w:tcPr>
            <w:tcW w:w="1460" w:type="dxa"/>
            <w:vAlign w:val="center"/>
          </w:tcPr>
          <w:p w14:paraId="6E704C0F" w14:textId="77777777" w:rsidR="00465E03" w:rsidRPr="00EE684D" w:rsidRDefault="002E71E0" w:rsidP="00BF3670">
            <w:pPr>
              <w:rPr>
                <w:sz w:val="14"/>
                <w:szCs w:val="14"/>
              </w:rPr>
            </w:pPr>
            <w:r w:rsidRPr="00EE684D">
              <w:rPr>
                <w:sz w:val="14"/>
                <w:szCs w:val="14"/>
              </w:rPr>
              <w:t>Letsel met verzuim</w:t>
            </w:r>
          </w:p>
        </w:tc>
        <w:tc>
          <w:tcPr>
            <w:tcW w:w="426" w:type="dxa"/>
            <w:vAlign w:val="center"/>
          </w:tcPr>
          <w:p w14:paraId="7A036E3D" w14:textId="77777777" w:rsidR="00465E03" w:rsidRPr="00EE684D" w:rsidRDefault="002E71E0" w:rsidP="00BF3670">
            <w:pPr>
              <w:rPr>
                <w:sz w:val="14"/>
                <w:szCs w:val="14"/>
              </w:rPr>
            </w:pPr>
            <w:r w:rsidRPr="00EE684D">
              <w:rPr>
                <w:sz w:val="14"/>
                <w:szCs w:val="14"/>
              </w:rPr>
              <w:t>3</w:t>
            </w:r>
          </w:p>
        </w:tc>
        <w:tc>
          <w:tcPr>
            <w:tcW w:w="598" w:type="dxa"/>
            <w:vAlign w:val="center"/>
          </w:tcPr>
          <w:p w14:paraId="789F9338" w14:textId="77777777" w:rsidR="00465E03" w:rsidRPr="00EE684D" w:rsidRDefault="002E71E0" w:rsidP="00BF3670">
            <w:pPr>
              <w:rPr>
                <w:sz w:val="14"/>
                <w:szCs w:val="14"/>
              </w:rPr>
            </w:pPr>
            <w:r w:rsidRPr="00EE684D">
              <w:rPr>
                <w:sz w:val="14"/>
                <w:szCs w:val="14"/>
              </w:rPr>
              <w:t>20-70</w:t>
            </w:r>
          </w:p>
        </w:tc>
        <w:tc>
          <w:tcPr>
            <w:tcW w:w="1387" w:type="dxa"/>
            <w:shd w:val="clear" w:color="auto" w:fill="FFFF00"/>
            <w:vAlign w:val="center"/>
          </w:tcPr>
          <w:p w14:paraId="438D2A81" w14:textId="77777777" w:rsidR="00465E03" w:rsidRPr="00EE684D" w:rsidRDefault="002E71E0" w:rsidP="00BF3670">
            <w:pPr>
              <w:rPr>
                <w:sz w:val="14"/>
                <w:szCs w:val="14"/>
              </w:rPr>
            </w:pPr>
            <w:r w:rsidRPr="00EE684D">
              <w:rPr>
                <w:sz w:val="14"/>
                <w:szCs w:val="14"/>
              </w:rPr>
              <w:t>Mogelijk risico (2)</w:t>
            </w:r>
          </w:p>
        </w:tc>
        <w:tc>
          <w:tcPr>
            <w:tcW w:w="1701" w:type="dxa"/>
            <w:vAlign w:val="center"/>
          </w:tcPr>
          <w:p w14:paraId="5996F37F" w14:textId="77777777" w:rsidR="00465E03" w:rsidRPr="00EE684D" w:rsidRDefault="002E71E0" w:rsidP="00BF3670">
            <w:pPr>
              <w:rPr>
                <w:sz w:val="14"/>
                <w:szCs w:val="14"/>
              </w:rPr>
            </w:pPr>
            <w:r w:rsidRPr="00EE684D">
              <w:rPr>
                <w:sz w:val="14"/>
                <w:szCs w:val="14"/>
              </w:rPr>
              <w:t>Aandacht vereist</w:t>
            </w:r>
          </w:p>
        </w:tc>
      </w:tr>
      <w:tr w:rsidR="00A42457" w14:paraId="3C50310A" w14:textId="77777777" w:rsidTr="00BF3670">
        <w:trPr>
          <w:trHeight w:val="567"/>
        </w:trPr>
        <w:tc>
          <w:tcPr>
            <w:tcW w:w="1375" w:type="dxa"/>
            <w:vAlign w:val="center"/>
          </w:tcPr>
          <w:p w14:paraId="761C1B2B" w14:textId="77777777" w:rsidR="00465E03" w:rsidRPr="00EE684D" w:rsidRDefault="002E71E0" w:rsidP="00BF3670">
            <w:pPr>
              <w:rPr>
                <w:sz w:val="14"/>
                <w:szCs w:val="14"/>
              </w:rPr>
            </w:pPr>
            <w:r w:rsidRPr="00EE684D">
              <w:rPr>
                <w:sz w:val="14"/>
                <w:szCs w:val="14"/>
              </w:rPr>
              <w:t>Denkbaar maar onwaarschijnlijk</w:t>
            </w:r>
          </w:p>
        </w:tc>
        <w:tc>
          <w:tcPr>
            <w:tcW w:w="445" w:type="dxa"/>
            <w:vAlign w:val="center"/>
          </w:tcPr>
          <w:p w14:paraId="091FBB55" w14:textId="77777777" w:rsidR="00465E03" w:rsidRPr="00EE684D" w:rsidRDefault="002E71E0" w:rsidP="00BF3670">
            <w:pPr>
              <w:rPr>
                <w:sz w:val="14"/>
                <w:szCs w:val="14"/>
              </w:rPr>
            </w:pPr>
            <w:r w:rsidRPr="00EE684D">
              <w:rPr>
                <w:sz w:val="14"/>
                <w:szCs w:val="14"/>
              </w:rPr>
              <w:t>0,5</w:t>
            </w:r>
          </w:p>
        </w:tc>
        <w:tc>
          <w:tcPr>
            <w:tcW w:w="1422" w:type="dxa"/>
            <w:vAlign w:val="center"/>
          </w:tcPr>
          <w:p w14:paraId="017306B2" w14:textId="77777777" w:rsidR="00465E03" w:rsidRPr="00EE684D" w:rsidRDefault="002E71E0" w:rsidP="00BF3670">
            <w:pPr>
              <w:rPr>
                <w:sz w:val="14"/>
                <w:szCs w:val="14"/>
              </w:rPr>
            </w:pPr>
            <w:r w:rsidRPr="00EE684D">
              <w:rPr>
                <w:sz w:val="14"/>
                <w:szCs w:val="14"/>
              </w:rPr>
              <w:t>Zelden (enkele malen per jaar )</w:t>
            </w:r>
          </w:p>
        </w:tc>
        <w:tc>
          <w:tcPr>
            <w:tcW w:w="395" w:type="dxa"/>
            <w:vAlign w:val="center"/>
          </w:tcPr>
          <w:p w14:paraId="56B20A0C" w14:textId="77777777" w:rsidR="00465E03" w:rsidRPr="00EE684D" w:rsidRDefault="002E71E0" w:rsidP="00BF3670">
            <w:pPr>
              <w:rPr>
                <w:sz w:val="14"/>
                <w:szCs w:val="14"/>
              </w:rPr>
            </w:pPr>
            <w:r w:rsidRPr="00EE684D">
              <w:rPr>
                <w:sz w:val="14"/>
                <w:szCs w:val="14"/>
              </w:rPr>
              <w:t>1</w:t>
            </w:r>
          </w:p>
        </w:tc>
        <w:tc>
          <w:tcPr>
            <w:tcW w:w="1460" w:type="dxa"/>
            <w:vAlign w:val="center"/>
          </w:tcPr>
          <w:p w14:paraId="0A6F543B" w14:textId="77777777" w:rsidR="00465E03" w:rsidRPr="00EE684D" w:rsidRDefault="002E71E0" w:rsidP="00BF3670">
            <w:pPr>
              <w:rPr>
                <w:sz w:val="14"/>
                <w:szCs w:val="14"/>
              </w:rPr>
            </w:pPr>
            <w:r w:rsidRPr="00EE684D">
              <w:rPr>
                <w:sz w:val="14"/>
                <w:szCs w:val="14"/>
              </w:rPr>
              <w:t>Letsel zonder verzuim</w:t>
            </w:r>
          </w:p>
        </w:tc>
        <w:tc>
          <w:tcPr>
            <w:tcW w:w="426" w:type="dxa"/>
            <w:vAlign w:val="center"/>
          </w:tcPr>
          <w:p w14:paraId="249FAAB8" w14:textId="77777777" w:rsidR="00465E03" w:rsidRPr="00EE684D" w:rsidRDefault="002E71E0" w:rsidP="00BF3670">
            <w:pPr>
              <w:rPr>
                <w:sz w:val="14"/>
                <w:szCs w:val="14"/>
              </w:rPr>
            </w:pPr>
            <w:r w:rsidRPr="00EE684D">
              <w:rPr>
                <w:sz w:val="14"/>
                <w:szCs w:val="14"/>
              </w:rPr>
              <w:t>1</w:t>
            </w:r>
          </w:p>
        </w:tc>
        <w:tc>
          <w:tcPr>
            <w:tcW w:w="598" w:type="dxa"/>
            <w:vAlign w:val="center"/>
          </w:tcPr>
          <w:p w14:paraId="10CE3118" w14:textId="77777777" w:rsidR="00465E03" w:rsidRPr="00EE684D" w:rsidRDefault="002E71E0" w:rsidP="00BF3670">
            <w:pPr>
              <w:rPr>
                <w:sz w:val="14"/>
                <w:szCs w:val="14"/>
              </w:rPr>
            </w:pPr>
            <w:r w:rsidRPr="00EE684D">
              <w:rPr>
                <w:sz w:val="14"/>
                <w:szCs w:val="14"/>
              </w:rPr>
              <w:t>&lt;20</w:t>
            </w:r>
          </w:p>
        </w:tc>
        <w:tc>
          <w:tcPr>
            <w:tcW w:w="1387" w:type="dxa"/>
            <w:shd w:val="clear" w:color="auto" w:fill="92D050"/>
            <w:vAlign w:val="center"/>
          </w:tcPr>
          <w:p w14:paraId="3D42C730" w14:textId="77777777" w:rsidR="00465E03" w:rsidRPr="00EE684D" w:rsidRDefault="002E71E0" w:rsidP="00BF3670">
            <w:pPr>
              <w:rPr>
                <w:sz w:val="14"/>
                <w:szCs w:val="14"/>
              </w:rPr>
            </w:pPr>
            <w:r w:rsidRPr="00EE684D">
              <w:rPr>
                <w:sz w:val="14"/>
                <w:szCs w:val="14"/>
              </w:rPr>
              <w:t>Wellicht aanvaardbaar (1)</w:t>
            </w:r>
          </w:p>
        </w:tc>
        <w:tc>
          <w:tcPr>
            <w:tcW w:w="1701" w:type="dxa"/>
            <w:vAlign w:val="center"/>
          </w:tcPr>
          <w:p w14:paraId="0FCC4223" w14:textId="77777777" w:rsidR="00465E03" w:rsidRPr="00EE684D" w:rsidRDefault="002E71E0" w:rsidP="00BF3670">
            <w:pPr>
              <w:rPr>
                <w:sz w:val="14"/>
                <w:szCs w:val="14"/>
              </w:rPr>
            </w:pPr>
            <w:r w:rsidRPr="00EE684D">
              <w:rPr>
                <w:sz w:val="14"/>
                <w:szCs w:val="14"/>
              </w:rPr>
              <w:t>Mogelijk aandacht vereist</w:t>
            </w:r>
          </w:p>
        </w:tc>
      </w:tr>
    </w:tbl>
    <w:p w14:paraId="0F376D62" w14:textId="77777777" w:rsidR="00465E03" w:rsidRPr="00EE684D" w:rsidRDefault="002E71E0" w:rsidP="00465E03">
      <w:pPr>
        <w:rPr>
          <w:i/>
          <w:sz w:val="16"/>
          <w:szCs w:val="16"/>
        </w:rPr>
      </w:pPr>
      <w:r w:rsidRPr="00EE684D">
        <w:rPr>
          <w:i/>
          <w:sz w:val="16"/>
          <w:szCs w:val="16"/>
        </w:rPr>
        <w:t xml:space="preserve">Tabel </w:t>
      </w:r>
      <w:r>
        <w:rPr>
          <w:i/>
          <w:sz w:val="16"/>
          <w:szCs w:val="16"/>
        </w:rPr>
        <w:t>1</w:t>
      </w:r>
      <w:r w:rsidRPr="00EE684D">
        <w:rPr>
          <w:i/>
          <w:sz w:val="16"/>
          <w:szCs w:val="16"/>
        </w:rPr>
        <w:t>: Risicoklasse bepaling mbv Kinney</w:t>
      </w:r>
      <w:r>
        <w:rPr>
          <w:i/>
          <w:sz w:val="16"/>
          <w:szCs w:val="16"/>
        </w:rPr>
        <w:t xml:space="preserve"> &amp; Wiruth</w:t>
      </w:r>
      <w:r w:rsidRPr="00EE684D">
        <w:rPr>
          <w:i/>
          <w:sz w:val="16"/>
          <w:szCs w:val="16"/>
        </w:rPr>
        <w:t xml:space="preserve"> methode</w:t>
      </w:r>
    </w:p>
    <w:p w14:paraId="6930E822" w14:textId="77777777" w:rsidR="00465E03" w:rsidRPr="00EE684D" w:rsidRDefault="00465E03" w:rsidP="00465E03">
      <w:pPr>
        <w:ind w:left="-964"/>
      </w:pPr>
    </w:p>
    <w:p w14:paraId="20E36DAB" w14:textId="77777777" w:rsidR="00465E03" w:rsidRPr="00EE684D" w:rsidRDefault="00465E03" w:rsidP="00465E03">
      <w:pPr>
        <w:ind w:left="-964"/>
      </w:pPr>
    </w:p>
    <w:p w14:paraId="32D85219" w14:textId="77777777" w:rsidR="00465E03" w:rsidRDefault="00465E03">
      <w:bookmarkStart w:id="260" w:name="__cursor__"/>
      <w:bookmarkEnd w:id="1"/>
      <w:bookmarkEnd w:id="260"/>
    </w:p>
    <w:sectPr w:rsidR="00465E03" w:rsidSect="00FE0FD8">
      <w:headerReference w:type="default" r:id="rId28"/>
      <w:headerReference w:type="first" r:id="rId29"/>
      <w:footerReference w:type="first" r:id="rId30"/>
      <w:pgSz w:w="11906" w:h="16838"/>
      <w:pgMar w:top="1418" w:right="1287" w:bottom="1077" w:left="1418" w:header="851" w:footer="680"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908AFF" w14:textId="77777777" w:rsidR="009C72F2" w:rsidRDefault="009C72F2">
      <w:pPr>
        <w:spacing w:line="240" w:lineRule="auto"/>
      </w:pPr>
      <w:r>
        <w:separator/>
      </w:r>
    </w:p>
  </w:endnote>
  <w:endnote w:type="continuationSeparator" w:id="0">
    <w:p w14:paraId="5AE63573" w14:textId="77777777" w:rsidR="009C72F2" w:rsidRDefault="009C72F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65"/>
      <w:gridCol w:w="3065"/>
      <w:gridCol w:w="3065"/>
    </w:tblGrid>
    <w:tr w:rsidR="5CCEE1E8" w14:paraId="12C42424" w14:textId="77777777" w:rsidTr="5CCEE1E8">
      <w:trPr>
        <w:trHeight w:val="300"/>
      </w:trPr>
      <w:tc>
        <w:tcPr>
          <w:tcW w:w="3065" w:type="dxa"/>
        </w:tcPr>
        <w:p w14:paraId="379CA55B" w14:textId="77777777" w:rsidR="5CCEE1E8" w:rsidRDefault="5CCEE1E8" w:rsidP="5CCEE1E8">
          <w:pPr>
            <w:pStyle w:val="Koptekst"/>
            <w:ind w:left="-115"/>
          </w:pPr>
        </w:p>
      </w:tc>
      <w:tc>
        <w:tcPr>
          <w:tcW w:w="3065" w:type="dxa"/>
        </w:tcPr>
        <w:p w14:paraId="5ABF93C4" w14:textId="77777777" w:rsidR="5CCEE1E8" w:rsidRDefault="5CCEE1E8" w:rsidP="5CCEE1E8">
          <w:pPr>
            <w:pStyle w:val="Koptekst"/>
            <w:jc w:val="center"/>
          </w:pPr>
        </w:p>
      </w:tc>
      <w:tc>
        <w:tcPr>
          <w:tcW w:w="3065" w:type="dxa"/>
        </w:tcPr>
        <w:p w14:paraId="71DCB018" w14:textId="77777777" w:rsidR="5CCEE1E8" w:rsidRDefault="5CCEE1E8" w:rsidP="5CCEE1E8">
          <w:pPr>
            <w:pStyle w:val="Koptekst"/>
            <w:ind w:right="-115"/>
            <w:jc w:val="right"/>
          </w:pPr>
        </w:p>
      </w:tc>
    </w:tr>
  </w:tbl>
  <w:p w14:paraId="4B644A8D" w14:textId="77777777" w:rsidR="5CCEE1E8" w:rsidRDefault="5CCEE1E8" w:rsidP="5CCEE1E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65"/>
      <w:gridCol w:w="3065"/>
      <w:gridCol w:w="3065"/>
    </w:tblGrid>
    <w:tr w:rsidR="5CCEE1E8" w14:paraId="62A1F980" w14:textId="77777777" w:rsidTr="5CCEE1E8">
      <w:trPr>
        <w:trHeight w:val="300"/>
      </w:trPr>
      <w:tc>
        <w:tcPr>
          <w:tcW w:w="3065" w:type="dxa"/>
        </w:tcPr>
        <w:p w14:paraId="300079F4" w14:textId="77777777" w:rsidR="5CCEE1E8" w:rsidRDefault="5CCEE1E8" w:rsidP="5CCEE1E8">
          <w:pPr>
            <w:pStyle w:val="Koptekst"/>
            <w:ind w:left="-115"/>
          </w:pPr>
        </w:p>
      </w:tc>
      <w:tc>
        <w:tcPr>
          <w:tcW w:w="3065" w:type="dxa"/>
        </w:tcPr>
        <w:p w14:paraId="299D8616" w14:textId="77777777" w:rsidR="5CCEE1E8" w:rsidRDefault="5CCEE1E8" w:rsidP="5CCEE1E8">
          <w:pPr>
            <w:pStyle w:val="Koptekst"/>
            <w:jc w:val="center"/>
          </w:pPr>
        </w:p>
      </w:tc>
      <w:tc>
        <w:tcPr>
          <w:tcW w:w="3065" w:type="dxa"/>
        </w:tcPr>
        <w:p w14:paraId="491D2769" w14:textId="77777777" w:rsidR="5CCEE1E8" w:rsidRDefault="5CCEE1E8" w:rsidP="5CCEE1E8">
          <w:pPr>
            <w:pStyle w:val="Koptekst"/>
            <w:ind w:right="-115"/>
            <w:jc w:val="right"/>
          </w:pPr>
        </w:p>
      </w:tc>
    </w:tr>
  </w:tbl>
  <w:p w14:paraId="6F5CD9ED" w14:textId="77777777" w:rsidR="5CCEE1E8" w:rsidRDefault="5CCEE1E8" w:rsidP="5CCEE1E8">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3901365"/>
      <w:docPartObj>
        <w:docPartGallery w:val="Page Numbers (Bottom of Page)"/>
        <w:docPartUnique/>
      </w:docPartObj>
    </w:sdtPr>
    <w:sdtContent>
      <w:p w14:paraId="0765FAD2" w14:textId="77777777" w:rsidR="00465E03" w:rsidRDefault="002E71E0">
        <w:pPr>
          <w:pStyle w:val="Voettekst"/>
        </w:pPr>
        <w:r>
          <w:fldChar w:fldCharType="begin"/>
        </w:r>
        <w:r>
          <w:instrText>PAGE   \* MERGEFORMAT</w:instrText>
        </w:r>
        <w:r>
          <w:fldChar w:fldCharType="separate"/>
        </w:r>
        <w:r>
          <w:t>29</w:t>
        </w:r>
        <w:r>
          <w:fldChar w:fldCharType="end"/>
        </w:r>
      </w:p>
    </w:sdtContent>
  </w:sdt>
  <w:p w14:paraId="3955E093" w14:textId="77777777" w:rsidR="00465E03" w:rsidRDefault="00465E03">
    <w:pPr>
      <w:spacing w:line="200" w:lineRule="exact"/>
      <w:rPr>
        <w:sz w:val="20"/>
        <w:szCs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4780"/>
      <w:gridCol w:w="4780"/>
      <w:gridCol w:w="4780"/>
    </w:tblGrid>
    <w:tr w:rsidR="5CCEE1E8" w14:paraId="0CE19BC3" w14:textId="77777777" w:rsidTr="5CCEE1E8">
      <w:trPr>
        <w:trHeight w:val="300"/>
      </w:trPr>
      <w:tc>
        <w:tcPr>
          <w:tcW w:w="4780" w:type="dxa"/>
        </w:tcPr>
        <w:p w14:paraId="63966B72" w14:textId="77777777" w:rsidR="5CCEE1E8" w:rsidRDefault="5CCEE1E8" w:rsidP="5CCEE1E8">
          <w:pPr>
            <w:pStyle w:val="Koptekst"/>
            <w:ind w:left="-115"/>
          </w:pPr>
        </w:p>
      </w:tc>
      <w:tc>
        <w:tcPr>
          <w:tcW w:w="4780" w:type="dxa"/>
        </w:tcPr>
        <w:p w14:paraId="23536548" w14:textId="77777777" w:rsidR="5CCEE1E8" w:rsidRDefault="5CCEE1E8" w:rsidP="5CCEE1E8">
          <w:pPr>
            <w:pStyle w:val="Koptekst"/>
            <w:jc w:val="center"/>
          </w:pPr>
        </w:p>
      </w:tc>
      <w:tc>
        <w:tcPr>
          <w:tcW w:w="4780" w:type="dxa"/>
        </w:tcPr>
        <w:p w14:paraId="271AE1F2" w14:textId="77777777" w:rsidR="5CCEE1E8" w:rsidRDefault="5CCEE1E8" w:rsidP="5CCEE1E8">
          <w:pPr>
            <w:pStyle w:val="Koptekst"/>
            <w:ind w:right="-115"/>
            <w:jc w:val="right"/>
          </w:pPr>
        </w:p>
      </w:tc>
    </w:tr>
  </w:tbl>
  <w:p w14:paraId="4AE5B7AF" w14:textId="77777777" w:rsidR="5CCEE1E8" w:rsidRDefault="5CCEE1E8" w:rsidP="5CCEE1E8">
    <w:pPr>
      <w:pStyle w:val="Voetteks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65"/>
      <w:gridCol w:w="3065"/>
      <w:gridCol w:w="3065"/>
    </w:tblGrid>
    <w:tr w:rsidR="5CCEE1E8" w14:paraId="082C48EB" w14:textId="77777777" w:rsidTr="5CCEE1E8">
      <w:trPr>
        <w:trHeight w:val="300"/>
      </w:trPr>
      <w:tc>
        <w:tcPr>
          <w:tcW w:w="3065" w:type="dxa"/>
        </w:tcPr>
        <w:p w14:paraId="2677290C" w14:textId="77777777" w:rsidR="5CCEE1E8" w:rsidRDefault="5CCEE1E8" w:rsidP="5CCEE1E8">
          <w:pPr>
            <w:pStyle w:val="Koptekst"/>
            <w:ind w:left="-115"/>
          </w:pPr>
        </w:p>
      </w:tc>
      <w:tc>
        <w:tcPr>
          <w:tcW w:w="3065" w:type="dxa"/>
        </w:tcPr>
        <w:p w14:paraId="249BF8C6" w14:textId="77777777" w:rsidR="5CCEE1E8" w:rsidRDefault="5CCEE1E8" w:rsidP="5CCEE1E8">
          <w:pPr>
            <w:pStyle w:val="Koptekst"/>
            <w:jc w:val="center"/>
          </w:pPr>
        </w:p>
      </w:tc>
      <w:tc>
        <w:tcPr>
          <w:tcW w:w="3065" w:type="dxa"/>
        </w:tcPr>
        <w:p w14:paraId="0EF46479" w14:textId="77777777" w:rsidR="5CCEE1E8" w:rsidRDefault="5CCEE1E8" w:rsidP="5CCEE1E8">
          <w:pPr>
            <w:pStyle w:val="Koptekst"/>
            <w:ind w:right="-115"/>
            <w:jc w:val="right"/>
          </w:pPr>
        </w:p>
      </w:tc>
    </w:tr>
  </w:tbl>
  <w:p w14:paraId="3AB58C42" w14:textId="77777777" w:rsidR="5CCEE1E8" w:rsidRDefault="5CCEE1E8" w:rsidP="5CCEE1E8">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AAC898" w14:textId="77777777" w:rsidR="009C72F2" w:rsidRDefault="009C72F2">
      <w:pPr>
        <w:spacing w:line="240" w:lineRule="auto"/>
      </w:pPr>
      <w:r>
        <w:separator/>
      </w:r>
    </w:p>
  </w:footnote>
  <w:footnote w:type="continuationSeparator" w:id="0">
    <w:p w14:paraId="7BE2CCF4" w14:textId="77777777" w:rsidR="009C72F2" w:rsidRDefault="009C72F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HHNKGegevenstabel"/>
      <w:tblW w:w="0" w:type="auto"/>
      <w:tblLayout w:type="fixed"/>
      <w:tblLook w:val="04A0" w:firstRow="1" w:lastRow="0" w:firstColumn="1" w:lastColumn="0" w:noHBand="0" w:noVBand="1"/>
    </w:tblPr>
    <w:tblGrid>
      <w:gridCol w:w="1701"/>
      <w:gridCol w:w="284"/>
      <w:gridCol w:w="2268"/>
      <w:gridCol w:w="283"/>
      <w:gridCol w:w="2213"/>
    </w:tblGrid>
    <w:tr w:rsidR="00A42457" w14:paraId="5312CBBD" w14:textId="77777777" w:rsidTr="5CCEE1E8">
      <w:tc>
        <w:tcPr>
          <w:tcW w:w="6749" w:type="dxa"/>
          <w:gridSpan w:val="5"/>
        </w:tcPr>
        <w:p w14:paraId="6721A2E7" w14:textId="77777777" w:rsidR="00465E03" w:rsidRDefault="002E71E0" w:rsidP="00F63411">
          <w:r>
            <w:t>Hoogheemraadschap Hollands Noorderkwartier 2</w:t>
          </w:r>
        </w:p>
        <w:p w14:paraId="437A741F" w14:textId="77777777" w:rsidR="00465E03" w:rsidRPr="001B2001" w:rsidRDefault="002E71E0" w:rsidP="00F63411">
          <w:r>
            <w:t>V&amp;G Plan Ontwerpfase realisatie gemaal Kwelvaart</w:t>
          </w:r>
        </w:p>
      </w:tc>
    </w:tr>
    <w:tr w:rsidR="00A42457" w14:paraId="69AEEB98" w14:textId="77777777" w:rsidTr="5CCEE1E8">
      <w:tc>
        <w:tcPr>
          <w:tcW w:w="1701" w:type="dxa"/>
        </w:tcPr>
        <w:p w14:paraId="6440ACFC" w14:textId="77777777" w:rsidR="00465E03" w:rsidRDefault="002E71E0" w:rsidP="00F63411">
          <w:pPr>
            <w:pStyle w:val="HHNKReferentiekopje"/>
          </w:pPr>
          <w:r w:rsidRPr="001B2001">
            <w:t>Pagina</w:t>
          </w:r>
        </w:p>
        <w:p w14:paraId="7150AEF8" w14:textId="77777777" w:rsidR="00465E03" w:rsidRPr="000A4F2C" w:rsidRDefault="002E71E0" w:rsidP="00F63411">
          <w:r>
            <w:fldChar w:fldCharType="begin"/>
          </w:r>
          <w:r>
            <w:instrText xml:space="preserve"> PAGE </w:instrText>
          </w:r>
          <w:r>
            <w:fldChar w:fldCharType="separate"/>
          </w:r>
          <w:r>
            <w:t>17</w:t>
          </w:r>
          <w:r>
            <w:fldChar w:fldCharType="end"/>
          </w:r>
          <w:r>
            <w:t xml:space="preserve"> van </w:t>
          </w:r>
          <w:r>
            <w:fldChar w:fldCharType="begin"/>
          </w:r>
          <w:r>
            <w:instrText>NUMPAGES</w:instrText>
          </w:r>
          <w:r>
            <w:fldChar w:fldCharType="separate"/>
          </w:r>
          <w:r>
            <w:t>30</w:t>
          </w:r>
          <w:r>
            <w:fldChar w:fldCharType="end"/>
          </w:r>
        </w:p>
      </w:tc>
      <w:tc>
        <w:tcPr>
          <w:tcW w:w="284" w:type="dxa"/>
        </w:tcPr>
        <w:p w14:paraId="4B1D477B" w14:textId="77777777" w:rsidR="00465E03" w:rsidRDefault="00465E03" w:rsidP="00F63411">
          <w:pPr>
            <w:pStyle w:val="Koptekst"/>
          </w:pPr>
        </w:p>
      </w:tc>
      <w:tc>
        <w:tcPr>
          <w:tcW w:w="2268" w:type="dxa"/>
        </w:tcPr>
        <w:p w14:paraId="57E1B736" w14:textId="77777777" w:rsidR="00465E03" w:rsidRDefault="002E71E0" w:rsidP="00F63411">
          <w:pPr>
            <w:pStyle w:val="HHNKReferentiekopje"/>
          </w:pPr>
          <w:r>
            <w:t>Datum</w:t>
          </w:r>
        </w:p>
        <w:p w14:paraId="2E357A43" w14:textId="77777777" w:rsidR="00465E03" w:rsidRDefault="5CCEE1E8" w:rsidP="00F63411">
          <w:pPr>
            <w:pStyle w:val="Koptekst"/>
          </w:pPr>
          <w:r>
            <w:t>27-11-2025</w:t>
          </w:r>
        </w:p>
      </w:tc>
      <w:tc>
        <w:tcPr>
          <w:tcW w:w="283" w:type="dxa"/>
        </w:tcPr>
        <w:p w14:paraId="65BE1F1D" w14:textId="77777777" w:rsidR="00465E03" w:rsidRDefault="00465E03" w:rsidP="00F63411">
          <w:pPr>
            <w:pStyle w:val="Koptekst"/>
          </w:pPr>
        </w:p>
      </w:tc>
      <w:tc>
        <w:tcPr>
          <w:tcW w:w="2213" w:type="dxa"/>
        </w:tcPr>
        <w:p w14:paraId="5BF11EA5" w14:textId="77777777" w:rsidR="00465E03" w:rsidRDefault="002E71E0" w:rsidP="00F63411">
          <w:pPr>
            <w:pStyle w:val="HHNKReferentiekopje"/>
          </w:pPr>
          <w:r w:rsidRPr="001B2001">
            <w:t>Registratienummer</w:t>
          </w:r>
        </w:p>
        <w:p w14:paraId="43695AAA" w14:textId="77777777" w:rsidR="00465E03" w:rsidRDefault="002E71E0" w:rsidP="00F63411">
          <w:pPr>
            <w:pStyle w:val="Koptekst"/>
          </w:pPr>
          <w:r>
            <w:t>25.0987800</w:t>
          </w:r>
        </w:p>
      </w:tc>
    </w:tr>
  </w:tbl>
  <w:p w14:paraId="6AFAB436" w14:textId="77777777" w:rsidR="00465E03" w:rsidRDefault="00465E03" w:rsidP="00F63411">
    <w:pPr>
      <w:pStyle w:val="HHNKTabelNa"/>
    </w:pPr>
  </w:p>
  <w:tbl>
    <w:tblPr>
      <w:tblW w:w="0" w:type="auto"/>
      <w:tblLayout w:type="fixed"/>
      <w:tblCellMar>
        <w:left w:w="0" w:type="dxa"/>
        <w:right w:w="0" w:type="dxa"/>
      </w:tblCellMar>
      <w:tblLook w:val="04A0" w:firstRow="1" w:lastRow="0" w:firstColumn="1" w:lastColumn="0" w:noHBand="0" w:noVBand="1"/>
    </w:tblPr>
    <w:tblGrid>
      <w:gridCol w:w="9191"/>
    </w:tblGrid>
    <w:tr w:rsidR="00A42457" w14:paraId="042C5D41" w14:textId="77777777" w:rsidTr="00995B0F">
      <w:trPr>
        <w:trHeight w:hRule="exact" w:val="20"/>
      </w:trPr>
      <w:tc>
        <w:tcPr>
          <w:tcW w:w="9191" w:type="dxa"/>
        </w:tcPr>
        <w:p w14:paraId="4D2E12B8" w14:textId="77777777" w:rsidR="00465E03" w:rsidRDefault="00465E03" w:rsidP="00F63411">
          <w:pPr>
            <w:pStyle w:val="Koptekst"/>
          </w:pPr>
        </w:p>
      </w:tc>
    </w:tr>
  </w:tbl>
  <w:p w14:paraId="308F224F" w14:textId="77777777" w:rsidR="00465E03" w:rsidRDefault="00465E03" w:rsidP="00F63411">
    <w:pPr>
      <w:pStyle w:val="HHNKTabelNa"/>
    </w:pPr>
  </w:p>
  <w:p w14:paraId="5E6D6F63" w14:textId="77777777" w:rsidR="00465E03" w:rsidRDefault="00465E03" w:rsidP="00F63411">
    <w:pPr>
      <w:pStyle w:val="HHNKLogoVolgblad"/>
      <w:framePr w:wrap="around"/>
    </w:pPr>
  </w:p>
  <w:p w14:paraId="3BD4E43A" w14:textId="77777777" w:rsidR="00465E03" w:rsidRPr="00F63411" w:rsidRDefault="002E71E0" w:rsidP="00F63411">
    <w:pPr>
      <w:pStyle w:val="Koptekst"/>
    </w:pPr>
    <w:r>
      <w:rPr>
        <w:noProof/>
      </w:rPr>
      <w:drawing>
        <wp:anchor distT="0" distB="0" distL="114300" distR="114300" simplePos="0" relativeHeight="251658242" behindDoc="1" locked="0" layoutInCell="1" allowOverlap="1" wp14:anchorId="22F87361" wp14:editId="306F0583">
          <wp:simplePos x="0" y="0"/>
          <wp:positionH relativeFrom="page">
            <wp:posOffset>5739130</wp:posOffset>
          </wp:positionH>
          <wp:positionV relativeFrom="page">
            <wp:posOffset>575945</wp:posOffset>
          </wp:positionV>
          <wp:extent cx="1011600" cy="1051200"/>
          <wp:effectExtent l="0" t="0" r="0" b="0"/>
          <wp:wrapNone/>
          <wp:docPr id="1300742240" name="Afbeelding 1300742240" descr="Afbeelding met clipart,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961850" name="Afbeelding 1300742240" descr="Afbeelding met clipart, ontwerp&#10;&#10;Automatisch gegenereerde beschrijvi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011600" cy="10512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25D671" w14:textId="77777777" w:rsidR="00465E03" w:rsidRPr="00F63411" w:rsidRDefault="002E71E0" w:rsidP="00F63411">
    <w:pPr>
      <w:pStyle w:val="Koptekst"/>
    </w:pPr>
    <w:r>
      <w:rPr>
        <w:noProof/>
      </w:rPr>
      <w:drawing>
        <wp:anchor distT="0" distB="0" distL="114300" distR="114300" simplePos="0" relativeHeight="251658244" behindDoc="0" locked="0" layoutInCell="1" allowOverlap="1" wp14:anchorId="2E33520D" wp14:editId="01DF7FF0">
          <wp:simplePos x="0" y="0"/>
          <wp:positionH relativeFrom="page">
            <wp:posOffset>5739130</wp:posOffset>
          </wp:positionH>
          <wp:positionV relativeFrom="page">
            <wp:posOffset>575945</wp:posOffset>
          </wp:positionV>
          <wp:extent cx="1011600" cy="1407600"/>
          <wp:effectExtent l="0" t="0" r="0" b="2540"/>
          <wp:wrapSquare wrapText="bothSides"/>
          <wp:docPr id="1" name="Afbeelding 1" descr="Afbeelding met tekst, Lettertype, Graphics, grafische vormgev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614002" name="Afbeelding 1" descr="Afbeelding met tekst, Lettertype, Graphics, grafische vormgeving&#10;&#10;Automatisch gegenereerde beschrijvi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011600" cy="14076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HHNKGegevenstabel"/>
      <w:tblW w:w="0" w:type="auto"/>
      <w:tblLayout w:type="fixed"/>
      <w:tblLook w:val="04A0" w:firstRow="1" w:lastRow="0" w:firstColumn="1" w:lastColumn="0" w:noHBand="0" w:noVBand="1"/>
    </w:tblPr>
    <w:tblGrid>
      <w:gridCol w:w="1701"/>
      <w:gridCol w:w="284"/>
      <w:gridCol w:w="2268"/>
      <w:gridCol w:w="283"/>
      <w:gridCol w:w="2213"/>
    </w:tblGrid>
    <w:tr w:rsidR="00A42457" w14:paraId="53EF4870" w14:textId="77777777" w:rsidTr="00995B0F">
      <w:tc>
        <w:tcPr>
          <w:tcW w:w="6749" w:type="dxa"/>
          <w:gridSpan w:val="5"/>
        </w:tcPr>
        <w:p w14:paraId="52FDAEC9" w14:textId="77777777" w:rsidR="00465E03" w:rsidRDefault="002E71E0" w:rsidP="00F63411">
          <w:r>
            <w:t>Hoogheemraadschap Hollands Noorderkwartier 2</w:t>
          </w:r>
        </w:p>
        <w:p w14:paraId="0F3D3C07" w14:textId="77777777" w:rsidR="00465E03" w:rsidRPr="001B2001" w:rsidRDefault="002E71E0" w:rsidP="00F63411">
          <w:r>
            <w:t>V&amp;G Plan Ontwerpfase realisatie gemaal Kwelvaart</w:t>
          </w:r>
        </w:p>
      </w:tc>
    </w:tr>
    <w:tr w:rsidR="00A42457" w14:paraId="6B1D7F71" w14:textId="77777777" w:rsidTr="00995B0F">
      <w:tc>
        <w:tcPr>
          <w:tcW w:w="1701" w:type="dxa"/>
        </w:tcPr>
        <w:p w14:paraId="46B3B872" w14:textId="77777777" w:rsidR="00465E03" w:rsidRDefault="002E71E0" w:rsidP="00F63411">
          <w:pPr>
            <w:pStyle w:val="HHNKReferentiekopje"/>
          </w:pPr>
          <w:r w:rsidRPr="001B2001">
            <w:t>Pagina</w:t>
          </w:r>
        </w:p>
        <w:p w14:paraId="5A7527AB" w14:textId="77777777" w:rsidR="00465E03" w:rsidRPr="000A4F2C" w:rsidRDefault="002E71E0" w:rsidP="00F63411">
          <w:r>
            <w:fldChar w:fldCharType="begin"/>
          </w:r>
          <w:r>
            <w:instrText xml:space="preserve"> PAGE </w:instrText>
          </w:r>
          <w:r>
            <w:fldChar w:fldCharType="separate"/>
          </w:r>
          <w:r>
            <w:t>29</w:t>
          </w:r>
          <w:r>
            <w:fldChar w:fldCharType="end"/>
          </w:r>
          <w:r>
            <w:t xml:space="preserve"> van </w:t>
          </w:r>
          <w:r>
            <w:fldChar w:fldCharType="begin"/>
          </w:r>
          <w:r>
            <w:instrText>NUMPAGES</w:instrText>
          </w:r>
          <w:r>
            <w:fldChar w:fldCharType="separate"/>
          </w:r>
          <w:r>
            <w:t>30</w:t>
          </w:r>
          <w:r>
            <w:fldChar w:fldCharType="end"/>
          </w:r>
        </w:p>
      </w:tc>
      <w:tc>
        <w:tcPr>
          <w:tcW w:w="284" w:type="dxa"/>
        </w:tcPr>
        <w:p w14:paraId="4EA9BA15" w14:textId="77777777" w:rsidR="00465E03" w:rsidRDefault="00465E03" w:rsidP="00F63411">
          <w:pPr>
            <w:pStyle w:val="Koptekst"/>
          </w:pPr>
        </w:p>
      </w:tc>
      <w:tc>
        <w:tcPr>
          <w:tcW w:w="2268" w:type="dxa"/>
        </w:tcPr>
        <w:p w14:paraId="639C7F68" w14:textId="77777777" w:rsidR="00465E03" w:rsidRDefault="002E71E0" w:rsidP="00F63411">
          <w:pPr>
            <w:pStyle w:val="HHNKReferentiekopje"/>
          </w:pPr>
          <w:r>
            <w:t>Datum</w:t>
          </w:r>
        </w:p>
        <w:p w14:paraId="03D22716" w14:textId="77777777" w:rsidR="00465E03" w:rsidRDefault="002E71E0" w:rsidP="00F63411">
          <w:pPr>
            <w:pStyle w:val="Koptekst"/>
          </w:pPr>
          <w:r>
            <w:t>4 augustus 2025</w:t>
          </w:r>
        </w:p>
      </w:tc>
      <w:tc>
        <w:tcPr>
          <w:tcW w:w="283" w:type="dxa"/>
        </w:tcPr>
        <w:p w14:paraId="7332107B" w14:textId="77777777" w:rsidR="00465E03" w:rsidRDefault="00465E03" w:rsidP="00F63411">
          <w:pPr>
            <w:pStyle w:val="Koptekst"/>
          </w:pPr>
        </w:p>
      </w:tc>
      <w:tc>
        <w:tcPr>
          <w:tcW w:w="2213" w:type="dxa"/>
        </w:tcPr>
        <w:p w14:paraId="723EF605" w14:textId="77777777" w:rsidR="00465E03" w:rsidRDefault="002E71E0" w:rsidP="00F63411">
          <w:pPr>
            <w:pStyle w:val="HHNKReferentiekopje"/>
          </w:pPr>
          <w:r w:rsidRPr="001B2001">
            <w:t>Registratienummer</w:t>
          </w:r>
        </w:p>
        <w:p w14:paraId="2EF8E8F2" w14:textId="77777777" w:rsidR="00465E03" w:rsidRDefault="002E71E0" w:rsidP="00F63411">
          <w:pPr>
            <w:pStyle w:val="Koptekst"/>
          </w:pPr>
          <w:r>
            <w:t>25.0987800</w:t>
          </w:r>
        </w:p>
      </w:tc>
    </w:tr>
  </w:tbl>
  <w:p w14:paraId="5D98A3F1" w14:textId="77777777" w:rsidR="00465E03" w:rsidRDefault="00465E03" w:rsidP="00F63411">
    <w:pPr>
      <w:pStyle w:val="HHNKTabelNa"/>
    </w:pPr>
  </w:p>
  <w:tbl>
    <w:tblPr>
      <w:tblW w:w="0" w:type="auto"/>
      <w:tblLayout w:type="fixed"/>
      <w:tblCellMar>
        <w:left w:w="0" w:type="dxa"/>
        <w:right w:w="0" w:type="dxa"/>
      </w:tblCellMar>
      <w:tblLook w:val="04A0" w:firstRow="1" w:lastRow="0" w:firstColumn="1" w:lastColumn="0" w:noHBand="0" w:noVBand="1"/>
    </w:tblPr>
    <w:tblGrid>
      <w:gridCol w:w="9191"/>
    </w:tblGrid>
    <w:tr w:rsidR="00A42457" w14:paraId="50C86B8C" w14:textId="77777777" w:rsidTr="00995B0F">
      <w:trPr>
        <w:trHeight w:hRule="exact" w:val="20"/>
      </w:trPr>
      <w:tc>
        <w:tcPr>
          <w:tcW w:w="9191" w:type="dxa"/>
        </w:tcPr>
        <w:p w14:paraId="60EDCC55" w14:textId="77777777" w:rsidR="00465E03" w:rsidRDefault="00465E03" w:rsidP="00F63411">
          <w:pPr>
            <w:pStyle w:val="Koptekst"/>
          </w:pPr>
        </w:p>
      </w:tc>
    </w:tr>
  </w:tbl>
  <w:p w14:paraId="3BBB8815" w14:textId="77777777" w:rsidR="00465E03" w:rsidRDefault="00465E03" w:rsidP="00F63411">
    <w:pPr>
      <w:pStyle w:val="HHNKTabelNa"/>
    </w:pPr>
  </w:p>
  <w:p w14:paraId="55B91B0D" w14:textId="77777777" w:rsidR="00465E03" w:rsidRDefault="00465E03" w:rsidP="00F63411">
    <w:pPr>
      <w:pStyle w:val="HHNKLogoVolgblad"/>
      <w:framePr w:wrap="around"/>
    </w:pPr>
  </w:p>
  <w:p w14:paraId="03DD768B" w14:textId="77777777" w:rsidR="00465E03" w:rsidRPr="00F63411" w:rsidRDefault="002E71E0" w:rsidP="00F63411">
    <w:pPr>
      <w:pStyle w:val="Koptekst"/>
    </w:pPr>
    <w:r>
      <w:rPr>
        <w:noProof/>
      </w:rPr>
      <w:drawing>
        <wp:anchor distT="0" distB="0" distL="114300" distR="114300" simplePos="0" relativeHeight="251658240" behindDoc="1" locked="0" layoutInCell="1" allowOverlap="1" wp14:anchorId="763BCB0A" wp14:editId="6EE928F5">
          <wp:simplePos x="0" y="0"/>
          <wp:positionH relativeFrom="column">
            <wp:align>right</wp:align>
          </wp:positionH>
          <wp:positionV relativeFrom="page">
            <wp:posOffset>575945</wp:posOffset>
          </wp:positionV>
          <wp:extent cx="1011600" cy="1051200"/>
          <wp:effectExtent l="0" t="0" r="0" b="0"/>
          <wp:wrapNone/>
          <wp:docPr id="1575704677" name="Afbeelding 1575704677" descr="Afbeelding met clipart,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097170" name="Afbeelding 1575704677" descr="Afbeelding met clipart, ontwerp&#10;&#10;Automatisch gegenereerde beschrijvi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011600" cy="10512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HHNKGegevenstabel"/>
      <w:tblW w:w="0" w:type="auto"/>
      <w:tblLayout w:type="fixed"/>
      <w:tblLook w:val="04A0" w:firstRow="1" w:lastRow="0" w:firstColumn="1" w:lastColumn="0" w:noHBand="0" w:noVBand="1"/>
    </w:tblPr>
    <w:tblGrid>
      <w:gridCol w:w="1701"/>
      <w:gridCol w:w="284"/>
      <w:gridCol w:w="2268"/>
      <w:gridCol w:w="283"/>
      <w:gridCol w:w="2213"/>
    </w:tblGrid>
    <w:tr w:rsidR="00A42457" w14:paraId="68996A94" w14:textId="77777777" w:rsidTr="00030F87">
      <w:tc>
        <w:tcPr>
          <w:tcW w:w="6749" w:type="dxa"/>
          <w:gridSpan w:val="5"/>
        </w:tcPr>
        <w:p w14:paraId="2D85DCCC" w14:textId="77777777" w:rsidR="0058303A" w:rsidRDefault="002E71E0" w:rsidP="0058303A">
          <w:r>
            <w:t>Hoogheemraadschap Hollands Noorderkwartier 2</w:t>
          </w:r>
        </w:p>
        <w:p w14:paraId="5500E111" w14:textId="77777777" w:rsidR="0058303A" w:rsidRPr="001B2001" w:rsidRDefault="002E71E0" w:rsidP="0058303A">
          <w:r>
            <w:t>V&amp;G Plan Ontwerpfase realisatie gemaal Kwelvaart</w:t>
          </w:r>
        </w:p>
      </w:tc>
    </w:tr>
    <w:tr w:rsidR="00A42457" w14:paraId="7D1E5369" w14:textId="77777777" w:rsidTr="00030F87">
      <w:tc>
        <w:tcPr>
          <w:tcW w:w="1701" w:type="dxa"/>
        </w:tcPr>
        <w:p w14:paraId="74ACC169" w14:textId="77777777" w:rsidR="0058303A" w:rsidRDefault="002E71E0" w:rsidP="0058303A">
          <w:pPr>
            <w:pStyle w:val="HHNKReferentiekopje"/>
          </w:pPr>
          <w:r w:rsidRPr="001B2001">
            <w:t>Pagina</w:t>
          </w:r>
        </w:p>
        <w:p w14:paraId="420BC08A" w14:textId="77777777" w:rsidR="0058303A" w:rsidRPr="000A4F2C" w:rsidRDefault="002E71E0" w:rsidP="0058303A">
          <w:r>
            <w:fldChar w:fldCharType="begin"/>
          </w:r>
          <w:r>
            <w:instrText xml:space="preserve"> PAGE </w:instrText>
          </w:r>
          <w:r>
            <w:fldChar w:fldCharType="separate"/>
          </w:r>
          <w:r>
            <w:t>2</w:t>
          </w:r>
          <w:r>
            <w:fldChar w:fldCharType="end"/>
          </w:r>
          <w:r>
            <w:t xml:space="preserve"> van </w:t>
          </w:r>
          <w:r>
            <w:fldChar w:fldCharType="begin"/>
          </w:r>
          <w:r>
            <w:instrText>NUMPAGES</w:instrText>
          </w:r>
          <w:r>
            <w:fldChar w:fldCharType="separate"/>
          </w:r>
          <w:r>
            <w:t>3</w:t>
          </w:r>
          <w:r>
            <w:fldChar w:fldCharType="end"/>
          </w:r>
        </w:p>
      </w:tc>
      <w:tc>
        <w:tcPr>
          <w:tcW w:w="284" w:type="dxa"/>
        </w:tcPr>
        <w:p w14:paraId="4EF7FBD7" w14:textId="77777777" w:rsidR="0058303A" w:rsidRDefault="0058303A" w:rsidP="0058303A">
          <w:pPr>
            <w:pStyle w:val="Koptekst"/>
          </w:pPr>
        </w:p>
      </w:tc>
      <w:tc>
        <w:tcPr>
          <w:tcW w:w="2268" w:type="dxa"/>
        </w:tcPr>
        <w:p w14:paraId="7F1F86C9" w14:textId="77777777" w:rsidR="0058303A" w:rsidRDefault="002E71E0" w:rsidP="0058303A">
          <w:pPr>
            <w:pStyle w:val="HHNKReferentiekopje"/>
          </w:pPr>
          <w:r>
            <w:t>Datum</w:t>
          </w:r>
        </w:p>
        <w:p w14:paraId="53A025CD" w14:textId="77777777" w:rsidR="0058303A" w:rsidRDefault="002E71E0" w:rsidP="0058303A">
          <w:pPr>
            <w:pStyle w:val="Koptekst"/>
          </w:pPr>
          <w:r>
            <w:t>4 augustus 2025</w:t>
          </w:r>
        </w:p>
      </w:tc>
      <w:tc>
        <w:tcPr>
          <w:tcW w:w="283" w:type="dxa"/>
        </w:tcPr>
        <w:p w14:paraId="740C982E" w14:textId="77777777" w:rsidR="0058303A" w:rsidRDefault="0058303A" w:rsidP="0058303A">
          <w:pPr>
            <w:pStyle w:val="Koptekst"/>
          </w:pPr>
        </w:p>
      </w:tc>
      <w:tc>
        <w:tcPr>
          <w:tcW w:w="2213" w:type="dxa"/>
        </w:tcPr>
        <w:p w14:paraId="02BDB945" w14:textId="77777777" w:rsidR="0058303A" w:rsidRDefault="002E71E0" w:rsidP="0058303A">
          <w:pPr>
            <w:pStyle w:val="HHNKReferentiekopje"/>
          </w:pPr>
          <w:r w:rsidRPr="001B2001">
            <w:t>Registratienummer</w:t>
          </w:r>
        </w:p>
        <w:p w14:paraId="7E606FF0" w14:textId="77777777" w:rsidR="0058303A" w:rsidRDefault="002E71E0" w:rsidP="0058303A">
          <w:pPr>
            <w:pStyle w:val="Koptekst"/>
          </w:pPr>
          <w:r>
            <w:t>25.0987800</w:t>
          </w:r>
        </w:p>
        <w:p w14:paraId="15C78039" w14:textId="77777777" w:rsidR="002E5E11" w:rsidRPr="00212C27" w:rsidRDefault="002E5E11" w:rsidP="002E5E11">
          <w:pPr>
            <w:rPr>
              <w:color w:val="008CCC"/>
            </w:rPr>
          </w:pPr>
        </w:p>
        <w:tbl>
          <w:tblPr>
            <w:tblStyle w:val="HHNKTabelSchoon"/>
            <w:tblW w:w="9212" w:type="dxa"/>
            <w:tblLayout w:type="fixed"/>
            <w:tblLook w:val="04A0" w:firstRow="1" w:lastRow="0" w:firstColumn="1" w:lastColumn="0" w:noHBand="0" w:noVBand="1"/>
          </w:tblPr>
          <w:tblGrid>
            <w:gridCol w:w="3515"/>
            <w:gridCol w:w="924"/>
            <w:gridCol w:w="1304"/>
            <w:gridCol w:w="918"/>
            <w:gridCol w:w="2551"/>
          </w:tblGrid>
          <w:tr w:rsidR="00A42457" w14:paraId="36250D12" w14:textId="77777777" w:rsidTr="0078650C">
            <w:tc>
              <w:tcPr>
                <w:tcW w:w="3515" w:type="dxa"/>
              </w:tcPr>
              <w:p w14:paraId="1CEF30C6" w14:textId="77777777" w:rsidR="002E5E11" w:rsidRPr="00B42A6D" w:rsidRDefault="002E71E0" w:rsidP="0078650C">
                <w:pPr>
                  <w:pStyle w:val="Voettekst"/>
                  <w:spacing w:line="260" w:lineRule="atLeast"/>
                  <w:rPr>
                    <w:color w:val="008CCC"/>
                  </w:rPr>
                </w:pPr>
                <w:r w:rsidRPr="00B42A6D">
                  <w:rPr>
                    <w:color w:val="008CCC"/>
                  </w:rPr>
                  <w:t>Hoogheemraadschap Hollands Noorderkwartier</w:t>
                </w:r>
              </w:p>
              <w:p w14:paraId="052F17AF" w14:textId="77777777" w:rsidR="002E5E11" w:rsidRPr="00B42A6D" w:rsidRDefault="002E71E0" w:rsidP="0078650C">
                <w:pPr>
                  <w:pStyle w:val="Voettekst"/>
                  <w:spacing w:line="260" w:lineRule="atLeast"/>
                  <w:rPr>
                    <w:color w:val="008CCC"/>
                  </w:rPr>
                </w:pPr>
                <w:r w:rsidRPr="00B42A6D">
                  <w:rPr>
                    <w:color w:val="008CCC"/>
                  </w:rPr>
                  <w:t>Postbus 250, 1700 AG Heerhugowaard</w:t>
                </w:r>
              </w:p>
              <w:p w14:paraId="23D3CFDB" w14:textId="77777777" w:rsidR="002E5E11" w:rsidRPr="00B42A6D" w:rsidRDefault="002E71E0" w:rsidP="0078650C">
                <w:pPr>
                  <w:pStyle w:val="Voettekst"/>
                  <w:spacing w:line="260" w:lineRule="atLeast"/>
                  <w:rPr>
                    <w:color w:val="008CCC"/>
                  </w:rPr>
                </w:pPr>
                <w:r w:rsidRPr="00B42A6D">
                  <w:rPr>
                    <w:color w:val="008CCC"/>
                  </w:rPr>
                  <w:t>Stationsplein 136, 1703 WC Heerhugowaard</w:t>
                </w:r>
              </w:p>
            </w:tc>
            <w:tc>
              <w:tcPr>
                <w:tcW w:w="924" w:type="dxa"/>
              </w:tcPr>
              <w:p w14:paraId="527D639D" w14:textId="77777777" w:rsidR="002E5E11" w:rsidRPr="00B42A6D" w:rsidRDefault="002E5E11" w:rsidP="0078650C">
                <w:pPr>
                  <w:pStyle w:val="Voettekst"/>
                  <w:spacing w:line="260" w:lineRule="atLeast"/>
                  <w:rPr>
                    <w:color w:val="008CCC"/>
                  </w:rPr>
                </w:pPr>
              </w:p>
            </w:tc>
            <w:tc>
              <w:tcPr>
                <w:tcW w:w="1304" w:type="dxa"/>
              </w:tcPr>
              <w:p w14:paraId="57A8722A" w14:textId="77777777" w:rsidR="002E5E11" w:rsidRPr="00B42A6D" w:rsidRDefault="002E71E0" w:rsidP="0078650C">
                <w:pPr>
                  <w:pStyle w:val="Voettekst"/>
                  <w:spacing w:line="260" w:lineRule="atLeast"/>
                  <w:rPr>
                    <w:color w:val="008CCC"/>
                  </w:rPr>
                </w:pPr>
                <w:r w:rsidRPr="00B42A6D">
                  <w:rPr>
                    <w:color w:val="008CCC"/>
                  </w:rPr>
                  <w:t>t 072 - 582 82 82</w:t>
                </w:r>
              </w:p>
              <w:p w14:paraId="5AB727EA" w14:textId="77777777" w:rsidR="002E5E11" w:rsidRPr="00B42A6D" w:rsidRDefault="002E71E0" w:rsidP="0078650C">
                <w:pPr>
                  <w:pStyle w:val="Voettekst"/>
                  <w:spacing w:line="260" w:lineRule="atLeast"/>
                  <w:rPr>
                    <w:color w:val="008CCC"/>
                  </w:rPr>
                </w:pPr>
                <w:r w:rsidRPr="00B42A6D">
                  <w:rPr>
                    <w:color w:val="008CCC"/>
                  </w:rPr>
                  <w:t>e post@hhnk.nl</w:t>
                </w:r>
              </w:p>
              <w:p w14:paraId="4692C10B" w14:textId="77777777" w:rsidR="002E5E11" w:rsidRPr="00B42A6D" w:rsidRDefault="002E71E0" w:rsidP="0078650C">
                <w:pPr>
                  <w:pStyle w:val="Voettekst"/>
                  <w:spacing w:line="260" w:lineRule="atLeast"/>
                  <w:rPr>
                    <w:color w:val="008CCC"/>
                  </w:rPr>
                </w:pPr>
                <w:r w:rsidRPr="00B42A6D">
                  <w:rPr>
                    <w:color w:val="008CCC"/>
                  </w:rPr>
                  <w:t>w hhnk.nl</w:t>
                </w:r>
              </w:p>
            </w:tc>
            <w:tc>
              <w:tcPr>
                <w:tcW w:w="918" w:type="dxa"/>
              </w:tcPr>
              <w:p w14:paraId="5101B52C" w14:textId="77777777" w:rsidR="002E5E11" w:rsidRPr="00B42A6D" w:rsidRDefault="002E5E11" w:rsidP="0078650C">
                <w:pPr>
                  <w:pStyle w:val="Voettekst"/>
                  <w:spacing w:line="260" w:lineRule="atLeast"/>
                  <w:rPr>
                    <w:color w:val="008CCC"/>
                  </w:rPr>
                </w:pPr>
              </w:p>
            </w:tc>
            <w:tc>
              <w:tcPr>
                <w:tcW w:w="2551" w:type="dxa"/>
              </w:tcPr>
              <w:p w14:paraId="13CA064D" w14:textId="77777777" w:rsidR="002E5E11" w:rsidRPr="00B359EE" w:rsidRDefault="002E71E0" w:rsidP="0078650C">
                <w:pPr>
                  <w:pStyle w:val="Voettekst"/>
                  <w:spacing w:line="260" w:lineRule="atLeast"/>
                  <w:rPr>
                    <w:color w:val="008CCC"/>
                    <w:lang w:val="en-US"/>
                  </w:rPr>
                </w:pPr>
                <w:r w:rsidRPr="00B359EE">
                  <w:rPr>
                    <w:color w:val="008CCC"/>
                    <w:lang w:val="en-US"/>
                  </w:rPr>
                  <w:t>IBAN NL66 NWAB 0636 7537 78</w:t>
                </w:r>
              </w:p>
              <w:p w14:paraId="57D77D38" w14:textId="77777777" w:rsidR="002E5E11" w:rsidRPr="00B359EE" w:rsidRDefault="002E71E0" w:rsidP="0078650C">
                <w:pPr>
                  <w:pStyle w:val="Voettekst"/>
                  <w:spacing w:line="260" w:lineRule="atLeast"/>
                  <w:rPr>
                    <w:color w:val="008CCC"/>
                    <w:lang w:val="en-US"/>
                  </w:rPr>
                </w:pPr>
                <w:r w:rsidRPr="00B359EE">
                  <w:rPr>
                    <w:color w:val="008CCC"/>
                    <w:lang w:val="en-US"/>
                  </w:rPr>
                  <w:t>btw-id: NL8113.36.487.B01</w:t>
                </w:r>
              </w:p>
              <w:p w14:paraId="557903EA" w14:textId="77777777" w:rsidR="002E5E11" w:rsidRPr="00B42A6D" w:rsidRDefault="002E71E0" w:rsidP="0078650C">
                <w:pPr>
                  <w:pStyle w:val="Voettekst"/>
                  <w:spacing w:line="260" w:lineRule="atLeast"/>
                  <w:rPr>
                    <w:color w:val="008CCC"/>
                  </w:rPr>
                </w:pPr>
                <w:r w:rsidRPr="00B42A6D">
                  <w:rPr>
                    <w:color w:val="008CCC"/>
                  </w:rPr>
                  <w:t>KVK 37161516</w:t>
                </w:r>
              </w:p>
            </w:tc>
          </w:tr>
        </w:tbl>
        <w:p w14:paraId="3C8EC45C" w14:textId="77777777" w:rsidR="00A42457" w:rsidRDefault="00A42457" w:rsidP="002E5E11">
          <w:pPr>
            <w:pStyle w:val="HHNKTabelNa"/>
          </w:pPr>
        </w:p>
      </w:tc>
    </w:tr>
  </w:tbl>
  <w:p w14:paraId="326DC100" w14:textId="77777777" w:rsidR="0058303A" w:rsidRDefault="0058303A" w:rsidP="0058303A">
    <w:pPr>
      <w:pStyle w:val="HHNKTabelNa"/>
    </w:pPr>
  </w:p>
  <w:tbl>
    <w:tblPr>
      <w:tblW w:w="0" w:type="auto"/>
      <w:tblLayout w:type="fixed"/>
      <w:tblCellMar>
        <w:left w:w="0" w:type="dxa"/>
        <w:right w:w="0" w:type="dxa"/>
      </w:tblCellMar>
      <w:tblLook w:val="04A0" w:firstRow="1" w:lastRow="0" w:firstColumn="1" w:lastColumn="0" w:noHBand="0" w:noVBand="1"/>
    </w:tblPr>
    <w:tblGrid>
      <w:gridCol w:w="9191"/>
    </w:tblGrid>
    <w:tr w:rsidR="00A42457" w14:paraId="0A821549" w14:textId="77777777" w:rsidTr="00030F87">
      <w:trPr>
        <w:trHeight w:hRule="exact" w:val="20"/>
      </w:trPr>
      <w:tc>
        <w:tcPr>
          <w:tcW w:w="9191" w:type="dxa"/>
        </w:tcPr>
        <w:p w14:paraId="66FDCF4E" w14:textId="77777777" w:rsidR="0058303A" w:rsidRDefault="0058303A" w:rsidP="0058303A">
          <w:pPr>
            <w:pStyle w:val="Koptekst"/>
          </w:pPr>
        </w:p>
      </w:tc>
    </w:tr>
  </w:tbl>
  <w:p w14:paraId="3BEE236D" w14:textId="77777777" w:rsidR="0058303A" w:rsidRDefault="0058303A" w:rsidP="0058303A">
    <w:pPr>
      <w:pStyle w:val="HHNKTabelNa"/>
    </w:pPr>
  </w:p>
  <w:p w14:paraId="0CCC0888" w14:textId="77777777" w:rsidR="0058303A" w:rsidRDefault="0058303A" w:rsidP="0058303A">
    <w:pPr>
      <w:pStyle w:val="HHNKLogoVolgblad"/>
      <w:framePr w:wrap="around"/>
    </w:pPr>
  </w:p>
  <w:p w14:paraId="1CA271D4" w14:textId="77777777" w:rsidR="0058303A" w:rsidRPr="005B731B" w:rsidRDefault="002E71E0" w:rsidP="0058303A">
    <w:pPr>
      <w:pStyle w:val="Koptekst"/>
    </w:pPr>
    <w:r>
      <w:rPr>
        <w:noProof/>
      </w:rPr>
      <w:drawing>
        <wp:anchor distT="0" distB="0" distL="114300" distR="114300" simplePos="0" relativeHeight="251658241" behindDoc="1" locked="0" layoutInCell="1" allowOverlap="1" wp14:anchorId="01D5262F" wp14:editId="69269131">
          <wp:simplePos x="0" y="0"/>
          <wp:positionH relativeFrom="page">
            <wp:posOffset>5739130</wp:posOffset>
          </wp:positionH>
          <wp:positionV relativeFrom="page">
            <wp:posOffset>575945</wp:posOffset>
          </wp:positionV>
          <wp:extent cx="1011600" cy="1051200"/>
          <wp:effectExtent l="0" t="0" r="0" b="0"/>
          <wp:wrapNone/>
          <wp:docPr id="1313466987" name="Afbeelding 1313466987" descr="Afbeelding met clipart,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957389" name="Afbeelding 548957389" descr="Afbeelding met clipart, ontwerp&#10;&#10;Automatisch gegenereerde beschrijvi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011600" cy="10512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10F0D1" w14:textId="77777777" w:rsidR="0058303A" w:rsidRDefault="0058303A" w:rsidP="0058303A">
    <w:pPr>
      <w:pStyle w:val="Koptekst"/>
    </w:pPr>
  </w:p>
  <w:p w14:paraId="0C294A77" w14:textId="77777777" w:rsidR="0058303A" w:rsidRPr="00865F8F" w:rsidRDefault="002E71E0" w:rsidP="0058303A">
    <w:pPr>
      <w:pStyle w:val="Koptekst"/>
    </w:pPr>
    <w:r>
      <w:rPr>
        <w:noProof/>
      </w:rPr>
      <w:drawing>
        <wp:anchor distT="0" distB="0" distL="114300" distR="114300" simplePos="0" relativeHeight="251658243" behindDoc="0" locked="0" layoutInCell="1" allowOverlap="1" wp14:anchorId="079D06E2" wp14:editId="2E1DBCCE">
          <wp:simplePos x="0" y="0"/>
          <wp:positionH relativeFrom="page">
            <wp:posOffset>5739130</wp:posOffset>
          </wp:positionH>
          <wp:positionV relativeFrom="page">
            <wp:posOffset>575945</wp:posOffset>
          </wp:positionV>
          <wp:extent cx="1011600" cy="1407600"/>
          <wp:effectExtent l="0" t="0" r="0" b="2540"/>
          <wp:wrapSquare wrapText="bothSides"/>
          <wp:docPr id="608832750" name="Afbeelding 608832750" descr="Afbeelding met tekst, Lettertype, Graphics, grafische vormgev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3746" name="Afbeelding 608832750" descr="Afbeelding met tekst, Lettertype, Graphics, grafische vormgeving&#10;&#10;Automatisch gegenereerde beschrijvi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011600" cy="1407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E797DC" w14:textId="77777777" w:rsidR="00CF7F88" w:rsidRPr="0058303A" w:rsidRDefault="00CF7F88" w:rsidP="0058303A">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D32E4"/>
    <w:multiLevelType w:val="hybridMultilevel"/>
    <w:tmpl w:val="546293EC"/>
    <w:lvl w:ilvl="0" w:tplc="DB6C48F0">
      <w:start w:val="1"/>
      <w:numFmt w:val="bullet"/>
      <w:lvlText w:val=""/>
      <w:lvlJc w:val="left"/>
      <w:pPr>
        <w:ind w:left="720" w:hanging="360"/>
      </w:pPr>
      <w:rPr>
        <w:rFonts w:ascii="Symbol" w:hAnsi="Symbol" w:hint="default"/>
      </w:rPr>
    </w:lvl>
    <w:lvl w:ilvl="1" w:tplc="AA449DAE" w:tentative="1">
      <w:start w:val="1"/>
      <w:numFmt w:val="bullet"/>
      <w:lvlText w:val="o"/>
      <w:lvlJc w:val="left"/>
      <w:pPr>
        <w:ind w:left="1440" w:hanging="360"/>
      </w:pPr>
      <w:rPr>
        <w:rFonts w:ascii="Courier New" w:hAnsi="Courier New" w:cs="Courier New" w:hint="default"/>
      </w:rPr>
    </w:lvl>
    <w:lvl w:ilvl="2" w:tplc="922E9110" w:tentative="1">
      <w:start w:val="1"/>
      <w:numFmt w:val="bullet"/>
      <w:lvlText w:val=""/>
      <w:lvlJc w:val="left"/>
      <w:pPr>
        <w:ind w:left="2160" w:hanging="360"/>
      </w:pPr>
      <w:rPr>
        <w:rFonts w:ascii="Wingdings" w:hAnsi="Wingdings" w:hint="default"/>
      </w:rPr>
    </w:lvl>
    <w:lvl w:ilvl="3" w:tplc="B588D756" w:tentative="1">
      <w:start w:val="1"/>
      <w:numFmt w:val="bullet"/>
      <w:lvlText w:val=""/>
      <w:lvlJc w:val="left"/>
      <w:pPr>
        <w:ind w:left="2880" w:hanging="360"/>
      </w:pPr>
      <w:rPr>
        <w:rFonts w:ascii="Symbol" w:hAnsi="Symbol" w:hint="default"/>
      </w:rPr>
    </w:lvl>
    <w:lvl w:ilvl="4" w:tplc="93FE0F6E" w:tentative="1">
      <w:start w:val="1"/>
      <w:numFmt w:val="bullet"/>
      <w:lvlText w:val="o"/>
      <w:lvlJc w:val="left"/>
      <w:pPr>
        <w:ind w:left="3600" w:hanging="360"/>
      </w:pPr>
      <w:rPr>
        <w:rFonts w:ascii="Courier New" w:hAnsi="Courier New" w:cs="Courier New" w:hint="default"/>
      </w:rPr>
    </w:lvl>
    <w:lvl w:ilvl="5" w:tplc="622EDCC2" w:tentative="1">
      <w:start w:val="1"/>
      <w:numFmt w:val="bullet"/>
      <w:lvlText w:val=""/>
      <w:lvlJc w:val="left"/>
      <w:pPr>
        <w:ind w:left="4320" w:hanging="360"/>
      </w:pPr>
      <w:rPr>
        <w:rFonts w:ascii="Wingdings" w:hAnsi="Wingdings" w:hint="default"/>
      </w:rPr>
    </w:lvl>
    <w:lvl w:ilvl="6" w:tplc="8B1ACC96" w:tentative="1">
      <w:start w:val="1"/>
      <w:numFmt w:val="bullet"/>
      <w:lvlText w:val=""/>
      <w:lvlJc w:val="left"/>
      <w:pPr>
        <w:ind w:left="5040" w:hanging="360"/>
      </w:pPr>
      <w:rPr>
        <w:rFonts w:ascii="Symbol" w:hAnsi="Symbol" w:hint="default"/>
      </w:rPr>
    </w:lvl>
    <w:lvl w:ilvl="7" w:tplc="50206A40" w:tentative="1">
      <w:start w:val="1"/>
      <w:numFmt w:val="bullet"/>
      <w:lvlText w:val="o"/>
      <w:lvlJc w:val="left"/>
      <w:pPr>
        <w:ind w:left="5760" w:hanging="360"/>
      </w:pPr>
      <w:rPr>
        <w:rFonts w:ascii="Courier New" w:hAnsi="Courier New" w:cs="Courier New" w:hint="default"/>
      </w:rPr>
    </w:lvl>
    <w:lvl w:ilvl="8" w:tplc="9392D0A0" w:tentative="1">
      <w:start w:val="1"/>
      <w:numFmt w:val="bullet"/>
      <w:lvlText w:val=""/>
      <w:lvlJc w:val="left"/>
      <w:pPr>
        <w:ind w:left="6480" w:hanging="360"/>
      </w:pPr>
      <w:rPr>
        <w:rFonts w:ascii="Wingdings" w:hAnsi="Wingdings" w:hint="default"/>
      </w:rPr>
    </w:lvl>
  </w:abstractNum>
  <w:abstractNum w:abstractNumId="1" w15:restartNumberingAfterBreak="0">
    <w:nsid w:val="08C76CF8"/>
    <w:multiLevelType w:val="hybridMultilevel"/>
    <w:tmpl w:val="E5D832E2"/>
    <w:lvl w:ilvl="0" w:tplc="AEC09D82">
      <w:numFmt w:val="bullet"/>
      <w:lvlText w:val="-"/>
      <w:lvlJc w:val="left"/>
      <w:pPr>
        <w:ind w:left="720" w:hanging="360"/>
      </w:pPr>
      <w:rPr>
        <w:rFonts w:ascii="Verdana" w:eastAsia="Times New Roman" w:hAnsi="Verdana" w:cs="Times New Roman" w:hint="default"/>
      </w:rPr>
    </w:lvl>
    <w:lvl w:ilvl="1" w:tplc="0F7A2992" w:tentative="1">
      <w:start w:val="1"/>
      <w:numFmt w:val="bullet"/>
      <w:lvlText w:val="o"/>
      <w:lvlJc w:val="left"/>
      <w:pPr>
        <w:ind w:left="1440" w:hanging="360"/>
      </w:pPr>
      <w:rPr>
        <w:rFonts w:ascii="Courier New" w:hAnsi="Courier New" w:cs="Courier New" w:hint="default"/>
      </w:rPr>
    </w:lvl>
    <w:lvl w:ilvl="2" w:tplc="2A4E6956" w:tentative="1">
      <w:start w:val="1"/>
      <w:numFmt w:val="bullet"/>
      <w:lvlText w:val=""/>
      <w:lvlJc w:val="left"/>
      <w:pPr>
        <w:ind w:left="2160" w:hanging="360"/>
      </w:pPr>
      <w:rPr>
        <w:rFonts w:ascii="Wingdings" w:hAnsi="Wingdings" w:hint="default"/>
      </w:rPr>
    </w:lvl>
    <w:lvl w:ilvl="3" w:tplc="81342BE8" w:tentative="1">
      <w:start w:val="1"/>
      <w:numFmt w:val="bullet"/>
      <w:lvlText w:val=""/>
      <w:lvlJc w:val="left"/>
      <w:pPr>
        <w:ind w:left="2880" w:hanging="360"/>
      </w:pPr>
      <w:rPr>
        <w:rFonts w:ascii="Symbol" w:hAnsi="Symbol" w:hint="default"/>
      </w:rPr>
    </w:lvl>
    <w:lvl w:ilvl="4" w:tplc="F2EAB72A" w:tentative="1">
      <w:start w:val="1"/>
      <w:numFmt w:val="bullet"/>
      <w:lvlText w:val="o"/>
      <w:lvlJc w:val="left"/>
      <w:pPr>
        <w:ind w:left="3600" w:hanging="360"/>
      </w:pPr>
      <w:rPr>
        <w:rFonts w:ascii="Courier New" w:hAnsi="Courier New" w:cs="Courier New" w:hint="default"/>
      </w:rPr>
    </w:lvl>
    <w:lvl w:ilvl="5" w:tplc="3AF2E084" w:tentative="1">
      <w:start w:val="1"/>
      <w:numFmt w:val="bullet"/>
      <w:lvlText w:val=""/>
      <w:lvlJc w:val="left"/>
      <w:pPr>
        <w:ind w:left="4320" w:hanging="360"/>
      </w:pPr>
      <w:rPr>
        <w:rFonts w:ascii="Wingdings" w:hAnsi="Wingdings" w:hint="default"/>
      </w:rPr>
    </w:lvl>
    <w:lvl w:ilvl="6" w:tplc="D228CC2A" w:tentative="1">
      <w:start w:val="1"/>
      <w:numFmt w:val="bullet"/>
      <w:lvlText w:val=""/>
      <w:lvlJc w:val="left"/>
      <w:pPr>
        <w:ind w:left="5040" w:hanging="360"/>
      </w:pPr>
      <w:rPr>
        <w:rFonts w:ascii="Symbol" w:hAnsi="Symbol" w:hint="default"/>
      </w:rPr>
    </w:lvl>
    <w:lvl w:ilvl="7" w:tplc="0520F928" w:tentative="1">
      <w:start w:val="1"/>
      <w:numFmt w:val="bullet"/>
      <w:lvlText w:val="o"/>
      <w:lvlJc w:val="left"/>
      <w:pPr>
        <w:ind w:left="5760" w:hanging="360"/>
      </w:pPr>
      <w:rPr>
        <w:rFonts w:ascii="Courier New" w:hAnsi="Courier New" w:cs="Courier New" w:hint="default"/>
      </w:rPr>
    </w:lvl>
    <w:lvl w:ilvl="8" w:tplc="2C528F38" w:tentative="1">
      <w:start w:val="1"/>
      <w:numFmt w:val="bullet"/>
      <w:lvlText w:val=""/>
      <w:lvlJc w:val="left"/>
      <w:pPr>
        <w:ind w:left="6480" w:hanging="360"/>
      </w:pPr>
      <w:rPr>
        <w:rFonts w:ascii="Wingdings" w:hAnsi="Wingdings" w:hint="default"/>
      </w:rPr>
    </w:lvl>
  </w:abstractNum>
  <w:abstractNum w:abstractNumId="2" w15:restartNumberingAfterBreak="0">
    <w:nsid w:val="091348AE"/>
    <w:multiLevelType w:val="hybridMultilevel"/>
    <w:tmpl w:val="54827FFE"/>
    <w:lvl w:ilvl="0" w:tplc="73608B36">
      <w:start w:val="1"/>
      <w:numFmt w:val="bullet"/>
      <w:lvlText w:val=""/>
      <w:lvlJc w:val="left"/>
      <w:pPr>
        <w:ind w:left="720" w:hanging="360"/>
      </w:pPr>
      <w:rPr>
        <w:rFonts w:ascii="Symbol" w:hAnsi="Symbol" w:hint="default"/>
      </w:rPr>
    </w:lvl>
    <w:lvl w:ilvl="1" w:tplc="1786EA96" w:tentative="1">
      <w:start w:val="1"/>
      <w:numFmt w:val="bullet"/>
      <w:lvlText w:val="o"/>
      <w:lvlJc w:val="left"/>
      <w:pPr>
        <w:ind w:left="1440" w:hanging="360"/>
      </w:pPr>
      <w:rPr>
        <w:rFonts w:ascii="Courier New" w:hAnsi="Courier New" w:cs="Courier New" w:hint="default"/>
      </w:rPr>
    </w:lvl>
    <w:lvl w:ilvl="2" w:tplc="1EC018A2" w:tentative="1">
      <w:start w:val="1"/>
      <w:numFmt w:val="bullet"/>
      <w:lvlText w:val=""/>
      <w:lvlJc w:val="left"/>
      <w:pPr>
        <w:ind w:left="2160" w:hanging="360"/>
      </w:pPr>
      <w:rPr>
        <w:rFonts w:ascii="Wingdings" w:hAnsi="Wingdings" w:hint="default"/>
      </w:rPr>
    </w:lvl>
    <w:lvl w:ilvl="3" w:tplc="446C4644" w:tentative="1">
      <w:start w:val="1"/>
      <w:numFmt w:val="bullet"/>
      <w:lvlText w:val=""/>
      <w:lvlJc w:val="left"/>
      <w:pPr>
        <w:ind w:left="2880" w:hanging="360"/>
      </w:pPr>
      <w:rPr>
        <w:rFonts w:ascii="Symbol" w:hAnsi="Symbol" w:hint="default"/>
      </w:rPr>
    </w:lvl>
    <w:lvl w:ilvl="4" w:tplc="0ED452FA" w:tentative="1">
      <w:start w:val="1"/>
      <w:numFmt w:val="bullet"/>
      <w:lvlText w:val="o"/>
      <w:lvlJc w:val="left"/>
      <w:pPr>
        <w:ind w:left="3600" w:hanging="360"/>
      </w:pPr>
      <w:rPr>
        <w:rFonts w:ascii="Courier New" w:hAnsi="Courier New" w:cs="Courier New" w:hint="default"/>
      </w:rPr>
    </w:lvl>
    <w:lvl w:ilvl="5" w:tplc="A046237A" w:tentative="1">
      <w:start w:val="1"/>
      <w:numFmt w:val="bullet"/>
      <w:lvlText w:val=""/>
      <w:lvlJc w:val="left"/>
      <w:pPr>
        <w:ind w:left="4320" w:hanging="360"/>
      </w:pPr>
      <w:rPr>
        <w:rFonts w:ascii="Wingdings" w:hAnsi="Wingdings" w:hint="default"/>
      </w:rPr>
    </w:lvl>
    <w:lvl w:ilvl="6" w:tplc="48507450" w:tentative="1">
      <w:start w:val="1"/>
      <w:numFmt w:val="bullet"/>
      <w:lvlText w:val=""/>
      <w:lvlJc w:val="left"/>
      <w:pPr>
        <w:ind w:left="5040" w:hanging="360"/>
      </w:pPr>
      <w:rPr>
        <w:rFonts w:ascii="Symbol" w:hAnsi="Symbol" w:hint="default"/>
      </w:rPr>
    </w:lvl>
    <w:lvl w:ilvl="7" w:tplc="7ADE0C7A" w:tentative="1">
      <w:start w:val="1"/>
      <w:numFmt w:val="bullet"/>
      <w:lvlText w:val="o"/>
      <w:lvlJc w:val="left"/>
      <w:pPr>
        <w:ind w:left="5760" w:hanging="360"/>
      </w:pPr>
      <w:rPr>
        <w:rFonts w:ascii="Courier New" w:hAnsi="Courier New" w:cs="Courier New" w:hint="default"/>
      </w:rPr>
    </w:lvl>
    <w:lvl w:ilvl="8" w:tplc="27927694" w:tentative="1">
      <w:start w:val="1"/>
      <w:numFmt w:val="bullet"/>
      <w:lvlText w:val=""/>
      <w:lvlJc w:val="left"/>
      <w:pPr>
        <w:ind w:left="6480" w:hanging="360"/>
      </w:pPr>
      <w:rPr>
        <w:rFonts w:ascii="Wingdings" w:hAnsi="Wingdings" w:hint="default"/>
      </w:rPr>
    </w:lvl>
  </w:abstractNum>
  <w:abstractNum w:abstractNumId="3" w15:restartNumberingAfterBreak="0">
    <w:nsid w:val="095A7A35"/>
    <w:multiLevelType w:val="hybridMultilevel"/>
    <w:tmpl w:val="43EC49C0"/>
    <w:lvl w:ilvl="0" w:tplc="6E54FE10">
      <w:start w:val="1"/>
      <w:numFmt w:val="bullet"/>
      <w:lvlText w:val=""/>
      <w:lvlJc w:val="left"/>
      <w:pPr>
        <w:ind w:left="720" w:hanging="360"/>
      </w:pPr>
      <w:rPr>
        <w:rFonts w:ascii="Symbol" w:hAnsi="Symbol" w:hint="default"/>
      </w:rPr>
    </w:lvl>
    <w:lvl w:ilvl="1" w:tplc="61127E2A" w:tentative="1">
      <w:start w:val="1"/>
      <w:numFmt w:val="bullet"/>
      <w:lvlText w:val="o"/>
      <w:lvlJc w:val="left"/>
      <w:pPr>
        <w:ind w:left="1440" w:hanging="360"/>
      </w:pPr>
      <w:rPr>
        <w:rFonts w:ascii="Courier New" w:hAnsi="Courier New" w:cs="Courier New" w:hint="default"/>
      </w:rPr>
    </w:lvl>
    <w:lvl w:ilvl="2" w:tplc="B66245DC" w:tentative="1">
      <w:start w:val="1"/>
      <w:numFmt w:val="bullet"/>
      <w:lvlText w:val=""/>
      <w:lvlJc w:val="left"/>
      <w:pPr>
        <w:ind w:left="2160" w:hanging="360"/>
      </w:pPr>
      <w:rPr>
        <w:rFonts w:ascii="Wingdings" w:hAnsi="Wingdings" w:hint="default"/>
      </w:rPr>
    </w:lvl>
    <w:lvl w:ilvl="3" w:tplc="6F5EC934" w:tentative="1">
      <w:start w:val="1"/>
      <w:numFmt w:val="bullet"/>
      <w:lvlText w:val=""/>
      <w:lvlJc w:val="left"/>
      <w:pPr>
        <w:ind w:left="2880" w:hanging="360"/>
      </w:pPr>
      <w:rPr>
        <w:rFonts w:ascii="Symbol" w:hAnsi="Symbol" w:hint="default"/>
      </w:rPr>
    </w:lvl>
    <w:lvl w:ilvl="4" w:tplc="7F960FA2" w:tentative="1">
      <w:start w:val="1"/>
      <w:numFmt w:val="bullet"/>
      <w:lvlText w:val="o"/>
      <w:lvlJc w:val="left"/>
      <w:pPr>
        <w:ind w:left="3600" w:hanging="360"/>
      </w:pPr>
      <w:rPr>
        <w:rFonts w:ascii="Courier New" w:hAnsi="Courier New" w:cs="Courier New" w:hint="default"/>
      </w:rPr>
    </w:lvl>
    <w:lvl w:ilvl="5" w:tplc="3C5E5AFA" w:tentative="1">
      <w:start w:val="1"/>
      <w:numFmt w:val="bullet"/>
      <w:lvlText w:val=""/>
      <w:lvlJc w:val="left"/>
      <w:pPr>
        <w:ind w:left="4320" w:hanging="360"/>
      </w:pPr>
      <w:rPr>
        <w:rFonts w:ascii="Wingdings" w:hAnsi="Wingdings" w:hint="default"/>
      </w:rPr>
    </w:lvl>
    <w:lvl w:ilvl="6" w:tplc="ADAC2B26" w:tentative="1">
      <w:start w:val="1"/>
      <w:numFmt w:val="bullet"/>
      <w:lvlText w:val=""/>
      <w:lvlJc w:val="left"/>
      <w:pPr>
        <w:ind w:left="5040" w:hanging="360"/>
      </w:pPr>
      <w:rPr>
        <w:rFonts w:ascii="Symbol" w:hAnsi="Symbol" w:hint="default"/>
      </w:rPr>
    </w:lvl>
    <w:lvl w:ilvl="7" w:tplc="9C68B39A" w:tentative="1">
      <w:start w:val="1"/>
      <w:numFmt w:val="bullet"/>
      <w:lvlText w:val="o"/>
      <w:lvlJc w:val="left"/>
      <w:pPr>
        <w:ind w:left="5760" w:hanging="360"/>
      </w:pPr>
      <w:rPr>
        <w:rFonts w:ascii="Courier New" w:hAnsi="Courier New" w:cs="Courier New" w:hint="default"/>
      </w:rPr>
    </w:lvl>
    <w:lvl w:ilvl="8" w:tplc="87265D5A" w:tentative="1">
      <w:start w:val="1"/>
      <w:numFmt w:val="bullet"/>
      <w:lvlText w:val=""/>
      <w:lvlJc w:val="left"/>
      <w:pPr>
        <w:ind w:left="6480" w:hanging="360"/>
      </w:pPr>
      <w:rPr>
        <w:rFonts w:ascii="Wingdings" w:hAnsi="Wingdings" w:hint="default"/>
      </w:rPr>
    </w:lvl>
  </w:abstractNum>
  <w:abstractNum w:abstractNumId="4" w15:restartNumberingAfterBreak="0">
    <w:nsid w:val="09775214"/>
    <w:multiLevelType w:val="multilevel"/>
    <w:tmpl w:val="66C879BE"/>
    <w:numStyleLink w:val="HHNKOpsommingNumeriekLijst"/>
  </w:abstractNum>
  <w:abstractNum w:abstractNumId="5" w15:restartNumberingAfterBreak="0">
    <w:nsid w:val="0BD63AF1"/>
    <w:multiLevelType w:val="multilevel"/>
    <w:tmpl w:val="E8B289A0"/>
    <w:styleLink w:val="HHNKSectieNummering"/>
    <w:lvl w:ilvl="0">
      <w:start w:val="1"/>
      <w:numFmt w:val="upperRoman"/>
      <w:pStyle w:val="HHNKSectiekop"/>
      <w:lvlText w:val="%1"/>
      <w:lvlJc w:val="left"/>
      <w:pPr>
        <w:ind w:left="851" w:hanging="851"/>
      </w:pPr>
      <w:rPr>
        <w:rFonts w:hint="default"/>
      </w:rPr>
    </w:lvl>
    <w:lvl w:ilvl="1">
      <w:start w:val="1"/>
      <w:numFmt w:val="upperRoman"/>
      <w:lvlText w:val="%2"/>
      <w:lvlJc w:val="left"/>
      <w:pPr>
        <w:ind w:left="851" w:hanging="851"/>
      </w:pPr>
      <w:rPr>
        <w:rFonts w:hint="default"/>
      </w:rPr>
    </w:lvl>
    <w:lvl w:ilvl="2">
      <w:start w:val="1"/>
      <w:numFmt w:val="upperRoman"/>
      <w:lvlText w:val="%3"/>
      <w:lvlJc w:val="left"/>
      <w:pPr>
        <w:ind w:left="851" w:hanging="851"/>
      </w:pPr>
      <w:rPr>
        <w:rFonts w:hint="default"/>
      </w:rPr>
    </w:lvl>
    <w:lvl w:ilvl="3">
      <w:start w:val="1"/>
      <w:numFmt w:val="upperRoman"/>
      <w:lvlText w:val="%4"/>
      <w:lvlJc w:val="left"/>
      <w:pPr>
        <w:ind w:left="851" w:hanging="851"/>
      </w:pPr>
      <w:rPr>
        <w:rFonts w:hint="default"/>
      </w:rPr>
    </w:lvl>
    <w:lvl w:ilvl="4">
      <w:start w:val="1"/>
      <w:numFmt w:val="upperRoman"/>
      <w:lvlText w:val="%5"/>
      <w:lvlJc w:val="left"/>
      <w:pPr>
        <w:ind w:left="851" w:hanging="851"/>
      </w:pPr>
      <w:rPr>
        <w:rFonts w:hint="default"/>
      </w:rPr>
    </w:lvl>
    <w:lvl w:ilvl="5">
      <w:start w:val="1"/>
      <w:numFmt w:val="upperRoman"/>
      <w:lvlText w:val="%6"/>
      <w:lvlJc w:val="left"/>
      <w:pPr>
        <w:ind w:left="851" w:hanging="851"/>
      </w:pPr>
      <w:rPr>
        <w:rFonts w:hint="default"/>
      </w:rPr>
    </w:lvl>
    <w:lvl w:ilvl="6">
      <w:start w:val="1"/>
      <w:numFmt w:val="upperRoman"/>
      <w:lvlText w:val="%7"/>
      <w:lvlJc w:val="left"/>
      <w:pPr>
        <w:ind w:left="851" w:hanging="851"/>
      </w:pPr>
      <w:rPr>
        <w:rFonts w:hint="default"/>
      </w:rPr>
    </w:lvl>
    <w:lvl w:ilvl="7">
      <w:start w:val="1"/>
      <w:numFmt w:val="upperRoman"/>
      <w:lvlText w:val="%8"/>
      <w:lvlJc w:val="left"/>
      <w:pPr>
        <w:ind w:left="851" w:hanging="851"/>
      </w:pPr>
      <w:rPr>
        <w:rFonts w:hint="default"/>
      </w:rPr>
    </w:lvl>
    <w:lvl w:ilvl="8">
      <w:start w:val="1"/>
      <w:numFmt w:val="upperRoman"/>
      <w:lvlText w:val="%9"/>
      <w:lvlJc w:val="left"/>
      <w:pPr>
        <w:ind w:left="851" w:hanging="851"/>
      </w:pPr>
      <w:rPr>
        <w:rFonts w:hint="default"/>
      </w:rPr>
    </w:lvl>
  </w:abstractNum>
  <w:abstractNum w:abstractNumId="6" w15:restartNumberingAfterBreak="0">
    <w:nsid w:val="1ADF0B40"/>
    <w:multiLevelType w:val="hybridMultilevel"/>
    <w:tmpl w:val="11506D06"/>
    <w:lvl w:ilvl="0" w:tplc="AC4C609A">
      <w:start w:val="1"/>
      <w:numFmt w:val="bullet"/>
      <w:lvlText w:val=""/>
      <w:lvlJc w:val="left"/>
      <w:pPr>
        <w:ind w:left="720" w:hanging="360"/>
      </w:pPr>
      <w:rPr>
        <w:rFonts w:ascii="Symbol" w:hAnsi="Symbol" w:hint="default"/>
      </w:rPr>
    </w:lvl>
    <w:lvl w:ilvl="1" w:tplc="887C9A80" w:tentative="1">
      <w:start w:val="1"/>
      <w:numFmt w:val="bullet"/>
      <w:lvlText w:val="o"/>
      <w:lvlJc w:val="left"/>
      <w:pPr>
        <w:ind w:left="1440" w:hanging="360"/>
      </w:pPr>
      <w:rPr>
        <w:rFonts w:ascii="Courier New" w:hAnsi="Courier New" w:cs="Courier New" w:hint="default"/>
      </w:rPr>
    </w:lvl>
    <w:lvl w:ilvl="2" w:tplc="BCBE5148" w:tentative="1">
      <w:start w:val="1"/>
      <w:numFmt w:val="bullet"/>
      <w:lvlText w:val=""/>
      <w:lvlJc w:val="left"/>
      <w:pPr>
        <w:ind w:left="2160" w:hanging="360"/>
      </w:pPr>
      <w:rPr>
        <w:rFonts w:ascii="Wingdings" w:hAnsi="Wingdings" w:hint="default"/>
      </w:rPr>
    </w:lvl>
    <w:lvl w:ilvl="3" w:tplc="9E1E66BE" w:tentative="1">
      <w:start w:val="1"/>
      <w:numFmt w:val="bullet"/>
      <w:lvlText w:val=""/>
      <w:lvlJc w:val="left"/>
      <w:pPr>
        <w:ind w:left="2880" w:hanging="360"/>
      </w:pPr>
      <w:rPr>
        <w:rFonts w:ascii="Symbol" w:hAnsi="Symbol" w:hint="default"/>
      </w:rPr>
    </w:lvl>
    <w:lvl w:ilvl="4" w:tplc="02E2CFA8" w:tentative="1">
      <w:start w:val="1"/>
      <w:numFmt w:val="bullet"/>
      <w:lvlText w:val="o"/>
      <w:lvlJc w:val="left"/>
      <w:pPr>
        <w:ind w:left="3600" w:hanging="360"/>
      </w:pPr>
      <w:rPr>
        <w:rFonts w:ascii="Courier New" w:hAnsi="Courier New" w:cs="Courier New" w:hint="default"/>
      </w:rPr>
    </w:lvl>
    <w:lvl w:ilvl="5" w:tplc="F95022A6" w:tentative="1">
      <w:start w:val="1"/>
      <w:numFmt w:val="bullet"/>
      <w:lvlText w:val=""/>
      <w:lvlJc w:val="left"/>
      <w:pPr>
        <w:ind w:left="4320" w:hanging="360"/>
      </w:pPr>
      <w:rPr>
        <w:rFonts w:ascii="Wingdings" w:hAnsi="Wingdings" w:hint="default"/>
      </w:rPr>
    </w:lvl>
    <w:lvl w:ilvl="6" w:tplc="84DEB1B8" w:tentative="1">
      <w:start w:val="1"/>
      <w:numFmt w:val="bullet"/>
      <w:lvlText w:val=""/>
      <w:lvlJc w:val="left"/>
      <w:pPr>
        <w:ind w:left="5040" w:hanging="360"/>
      </w:pPr>
      <w:rPr>
        <w:rFonts w:ascii="Symbol" w:hAnsi="Symbol" w:hint="default"/>
      </w:rPr>
    </w:lvl>
    <w:lvl w:ilvl="7" w:tplc="4D88CA76" w:tentative="1">
      <w:start w:val="1"/>
      <w:numFmt w:val="bullet"/>
      <w:lvlText w:val="o"/>
      <w:lvlJc w:val="left"/>
      <w:pPr>
        <w:ind w:left="5760" w:hanging="360"/>
      </w:pPr>
      <w:rPr>
        <w:rFonts w:ascii="Courier New" w:hAnsi="Courier New" w:cs="Courier New" w:hint="default"/>
      </w:rPr>
    </w:lvl>
    <w:lvl w:ilvl="8" w:tplc="C1E60734" w:tentative="1">
      <w:start w:val="1"/>
      <w:numFmt w:val="bullet"/>
      <w:lvlText w:val=""/>
      <w:lvlJc w:val="left"/>
      <w:pPr>
        <w:ind w:left="6480" w:hanging="360"/>
      </w:pPr>
      <w:rPr>
        <w:rFonts w:ascii="Wingdings" w:hAnsi="Wingdings" w:hint="default"/>
      </w:rPr>
    </w:lvl>
  </w:abstractNum>
  <w:abstractNum w:abstractNumId="7" w15:restartNumberingAfterBreak="0">
    <w:nsid w:val="1C6D2F6A"/>
    <w:multiLevelType w:val="hybridMultilevel"/>
    <w:tmpl w:val="17A8CDA6"/>
    <w:lvl w:ilvl="0" w:tplc="5FC21B74">
      <w:start w:val="1"/>
      <w:numFmt w:val="bullet"/>
      <w:lvlText w:val=""/>
      <w:lvlJc w:val="left"/>
      <w:pPr>
        <w:ind w:left="720" w:hanging="360"/>
      </w:pPr>
      <w:rPr>
        <w:rFonts w:ascii="Symbol" w:hAnsi="Symbol" w:hint="default"/>
      </w:rPr>
    </w:lvl>
    <w:lvl w:ilvl="1" w:tplc="A7527552" w:tentative="1">
      <w:start w:val="1"/>
      <w:numFmt w:val="bullet"/>
      <w:lvlText w:val="o"/>
      <w:lvlJc w:val="left"/>
      <w:pPr>
        <w:ind w:left="1440" w:hanging="360"/>
      </w:pPr>
      <w:rPr>
        <w:rFonts w:ascii="Courier New" w:hAnsi="Courier New" w:cs="Courier New" w:hint="default"/>
      </w:rPr>
    </w:lvl>
    <w:lvl w:ilvl="2" w:tplc="402C4826" w:tentative="1">
      <w:start w:val="1"/>
      <w:numFmt w:val="bullet"/>
      <w:lvlText w:val=""/>
      <w:lvlJc w:val="left"/>
      <w:pPr>
        <w:ind w:left="2160" w:hanging="360"/>
      </w:pPr>
      <w:rPr>
        <w:rFonts w:ascii="Wingdings" w:hAnsi="Wingdings" w:hint="default"/>
      </w:rPr>
    </w:lvl>
    <w:lvl w:ilvl="3" w:tplc="5C34C712" w:tentative="1">
      <w:start w:val="1"/>
      <w:numFmt w:val="bullet"/>
      <w:lvlText w:val=""/>
      <w:lvlJc w:val="left"/>
      <w:pPr>
        <w:ind w:left="2880" w:hanging="360"/>
      </w:pPr>
      <w:rPr>
        <w:rFonts w:ascii="Symbol" w:hAnsi="Symbol" w:hint="default"/>
      </w:rPr>
    </w:lvl>
    <w:lvl w:ilvl="4" w:tplc="A7F4B66C" w:tentative="1">
      <w:start w:val="1"/>
      <w:numFmt w:val="bullet"/>
      <w:lvlText w:val="o"/>
      <w:lvlJc w:val="left"/>
      <w:pPr>
        <w:ind w:left="3600" w:hanging="360"/>
      </w:pPr>
      <w:rPr>
        <w:rFonts w:ascii="Courier New" w:hAnsi="Courier New" w:cs="Courier New" w:hint="default"/>
      </w:rPr>
    </w:lvl>
    <w:lvl w:ilvl="5" w:tplc="DF5A37AE" w:tentative="1">
      <w:start w:val="1"/>
      <w:numFmt w:val="bullet"/>
      <w:lvlText w:val=""/>
      <w:lvlJc w:val="left"/>
      <w:pPr>
        <w:ind w:left="4320" w:hanging="360"/>
      </w:pPr>
      <w:rPr>
        <w:rFonts w:ascii="Wingdings" w:hAnsi="Wingdings" w:hint="default"/>
      </w:rPr>
    </w:lvl>
    <w:lvl w:ilvl="6" w:tplc="6464ED94" w:tentative="1">
      <w:start w:val="1"/>
      <w:numFmt w:val="bullet"/>
      <w:lvlText w:val=""/>
      <w:lvlJc w:val="left"/>
      <w:pPr>
        <w:ind w:left="5040" w:hanging="360"/>
      </w:pPr>
      <w:rPr>
        <w:rFonts w:ascii="Symbol" w:hAnsi="Symbol" w:hint="default"/>
      </w:rPr>
    </w:lvl>
    <w:lvl w:ilvl="7" w:tplc="E4DC7B68" w:tentative="1">
      <w:start w:val="1"/>
      <w:numFmt w:val="bullet"/>
      <w:lvlText w:val="o"/>
      <w:lvlJc w:val="left"/>
      <w:pPr>
        <w:ind w:left="5760" w:hanging="360"/>
      </w:pPr>
      <w:rPr>
        <w:rFonts w:ascii="Courier New" w:hAnsi="Courier New" w:cs="Courier New" w:hint="default"/>
      </w:rPr>
    </w:lvl>
    <w:lvl w:ilvl="8" w:tplc="C09A7D8A" w:tentative="1">
      <w:start w:val="1"/>
      <w:numFmt w:val="bullet"/>
      <w:lvlText w:val=""/>
      <w:lvlJc w:val="left"/>
      <w:pPr>
        <w:ind w:left="6480" w:hanging="360"/>
      </w:pPr>
      <w:rPr>
        <w:rFonts w:ascii="Wingdings" w:hAnsi="Wingdings" w:hint="default"/>
      </w:rPr>
    </w:lvl>
  </w:abstractNum>
  <w:abstractNum w:abstractNumId="8" w15:restartNumberingAfterBreak="0">
    <w:nsid w:val="20923CE2"/>
    <w:multiLevelType w:val="hybridMultilevel"/>
    <w:tmpl w:val="D2D864D8"/>
    <w:lvl w:ilvl="0" w:tplc="DC1260F0">
      <w:start w:val="1"/>
      <w:numFmt w:val="bullet"/>
      <w:lvlText w:val=""/>
      <w:lvlJc w:val="left"/>
      <w:pPr>
        <w:ind w:left="720" w:hanging="360"/>
      </w:pPr>
      <w:rPr>
        <w:rFonts w:ascii="Symbol" w:hAnsi="Symbol" w:hint="default"/>
      </w:rPr>
    </w:lvl>
    <w:lvl w:ilvl="1" w:tplc="45E49B72" w:tentative="1">
      <w:start w:val="1"/>
      <w:numFmt w:val="bullet"/>
      <w:lvlText w:val="o"/>
      <w:lvlJc w:val="left"/>
      <w:pPr>
        <w:ind w:left="1440" w:hanging="360"/>
      </w:pPr>
      <w:rPr>
        <w:rFonts w:ascii="Courier New" w:hAnsi="Courier New" w:cs="Courier New" w:hint="default"/>
      </w:rPr>
    </w:lvl>
    <w:lvl w:ilvl="2" w:tplc="0188196E" w:tentative="1">
      <w:start w:val="1"/>
      <w:numFmt w:val="bullet"/>
      <w:lvlText w:val=""/>
      <w:lvlJc w:val="left"/>
      <w:pPr>
        <w:ind w:left="2160" w:hanging="360"/>
      </w:pPr>
      <w:rPr>
        <w:rFonts w:ascii="Wingdings" w:hAnsi="Wingdings" w:hint="default"/>
      </w:rPr>
    </w:lvl>
    <w:lvl w:ilvl="3" w:tplc="183ACDD2" w:tentative="1">
      <w:start w:val="1"/>
      <w:numFmt w:val="bullet"/>
      <w:lvlText w:val=""/>
      <w:lvlJc w:val="left"/>
      <w:pPr>
        <w:ind w:left="2880" w:hanging="360"/>
      </w:pPr>
      <w:rPr>
        <w:rFonts w:ascii="Symbol" w:hAnsi="Symbol" w:hint="default"/>
      </w:rPr>
    </w:lvl>
    <w:lvl w:ilvl="4" w:tplc="86BECF38" w:tentative="1">
      <w:start w:val="1"/>
      <w:numFmt w:val="bullet"/>
      <w:lvlText w:val="o"/>
      <w:lvlJc w:val="left"/>
      <w:pPr>
        <w:ind w:left="3600" w:hanging="360"/>
      </w:pPr>
      <w:rPr>
        <w:rFonts w:ascii="Courier New" w:hAnsi="Courier New" w:cs="Courier New" w:hint="default"/>
      </w:rPr>
    </w:lvl>
    <w:lvl w:ilvl="5" w:tplc="20C22FC6" w:tentative="1">
      <w:start w:val="1"/>
      <w:numFmt w:val="bullet"/>
      <w:lvlText w:val=""/>
      <w:lvlJc w:val="left"/>
      <w:pPr>
        <w:ind w:left="4320" w:hanging="360"/>
      </w:pPr>
      <w:rPr>
        <w:rFonts w:ascii="Wingdings" w:hAnsi="Wingdings" w:hint="default"/>
      </w:rPr>
    </w:lvl>
    <w:lvl w:ilvl="6" w:tplc="2E5A9EBA" w:tentative="1">
      <w:start w:val="1"/>
      <w:numFmt w:val="bullet"/>
      <w:lvlText w:val=""/>
      <w:lvlJc w:val="left"/>
      <w:pPr>
        <w:ind w:left="5040" w:hanging="360"/>
      </w:pPr>
      <w:rPr>
        <w:rFonts w:ascii="Symbol" w:hAnsi="Symbol" w:hint="default"/>
      </w:rPr>
    </w:lvl>
    <w:lvl w:ilvl="7" w:tplc="DD4062D8" w:tentative="1">
      <w:start w:val="1"/>
      <w:numFmt w:val="bullet"/>
      <w:lvlText w:val="o"/>
      <w:lvlJc w:val="left"/>
      <w:pPr>
        <w:ind w:left="5760" w:hanging="360"/>
      </w:pPr>
      <w:rPr>
        <w:rFonts w:ascii="Courier New" w:hAnsi="Courier New" w:cs="Courier New" w:hint="default"/>
      </w:rPr>
    </w:lvl>
    <w:lvl w:ilvl="8" w:tplc="51E88BA6" w:tentative="1">
      <w:start w:val="1"/>
      <w:numFmt w:val="bullet"/>
      <w:lvlText w:val=""/>
      <w:lvlJc w:val="left"/>
      <w:pPr>
        <w:ind w:left="6480" w:hanging="360"/>
      </w:pPr>
      <w:rPr>
        <w:rFonts w:ascii="Wingdings" w:hAnsi="Wingdings" w:hint="default"/>
      </w:rPr>
    </w:lvl>
  </w:abstractNum>
  <w:abstractNum w:abstractNumId="9" w15:restartNumberingAfterBreak="0">
    <w:nsid w:val="22850864"/>
    <w:multiLevelType w:val="hybridMultilevel"/>
    <w:tmpl w:val="4EF0AF70"/>
    <w:lvl w:ilvl="0" w:tplc="AAAAB3A2">
      <w:start w:val="1"/>
      <w:numFmt w:val="bullet"/>
      <w:lvlText w:val=""/>
      <w:lvlJc w:val="left"/>
      <w:pPr>
        <w:ind w:left="720" w:hanging="360"/>
      </w:pPr>
      <w:rPr>
        <w:rFonts w:ascii="Symbol" w:hAnsi="Symbol" w:hint="default"/>
        <w:color w:val="auto"/>
      </w:rPr>
    </w:lvl>
    <w:lvl w:ilvl="1" w:tplc="E6C25BB8" w:tentative="1">
      <w:start w:val="1"/>
      <w:numFmt w:val="bullet"/>
      <w:lvlText w:val="o"/>
      <w:lvlJc w:val="left"/>
      <w:pPr>
        <w:ind w:left="1440" w:hanging="360"/>
      </w:pPr>
      <w:rPr>
        <w:rFonts w:ascii="Courier New" w:hAnsi="Courier New" w:cs="Courier New" w:hint="default"/>
      </w:rPr>
    </w:lvl>
    <w:lvl w:ilvl="2" w:tplc="2ACC3740" w:tentative="1">
      <w:start w:val="1"/>
      <w:numFmt w:val="bullet"/>
      <w:lvlText w:val=""/>
      <w:lvlJc w:val="left"/>
      <w:pPr>
        <w:ind w:left="2160" w:hanging="360"/>
      </w:pPr>
      <w:rPr>
        <w:rFonts w:ascii="Wingdings" w:hAnsi="Wingdings" w:hint="default"/>
      </w:rPr>
    </w:lvl>
    <w:lvl w:ilvl="3" w:tplc="220ED7BE" w:tentative="1">
      <w:start w:val="1"/>
      <w:numFmt w:val="bullet"/>
      <w:lvlText w:val=""/>
      <w:lvlJc w:val="left"/>
      <w:pPr>
        <w:ind w:left="2880" w:hanging="360"/>
      </w:pPr>
      <w:rPr>
        <w:rFonts w:ascii="Symbol" w:hAnsi="Symbol" w:hint="default"/>
      </w:rPr>
    </w:lvl>
    <w:lvl w:ilvl="4" w:tplc="2536E3BE" w:tentative="1">
      <w:start w:val="1"/>
      <w:numFmt w:val="bullet"/>
      <w:lvlText w:val="o"/>
      <w:lvlJc w:val="left"/>
      <w:pPr>
        <w:ind w:left="3600" w:hanging="360"/>
      </w:pPr>
      <w:rPr>
        <w:rFonts w:ascii="Courier New" w:hAnsi="Courier New" w:cs="Courier New" w:hint="default"/>
      </w:rPr>
    </w:lvl>
    <w:lvl w:ilvl="5" w:tplc="A4C477B8" w:tentative="1">
      <w:start w:val="1"/>
      <w:numFmt w:val="bullet"/>
      <w:lvlText w:val=""/>
      <w:lvlJc w:val="left"/>
      <w:pPr>
        <w:ind w:left="4320" w:hanging="360"/>
      </w:pPr>
      <w:rPr>
        <w:rFonts w:ascii="Wingdings" w:hAnsi="Wingdings" w:hint="default"/>
      </w:rPr>
    </w:lvl>
    <w:lvl w:ilvl="6" w:tplc="445E415A" w:tentative="1">
      <w:start w:val="1"/>
      <w:numFmt w:val="bullet"/>
      <w:lvlText w:val=""/>
      <w:lvlJc w:val="left"/>
      <w:pPr>
        <w:ind w:left="5040" w:hanging="360"/>
      </w:pPr>
      <w:rPr>
        <w:rFonts w:ascii="Symbol" w:hAnsi="Symbol" w:hint="default"/>
      </w:rPr>
    </w:lvl>
    <w:lvl w:ilvl="7" w:tplc="86B8BCA0" w:tentative="1">
      <w:start w:val="1"/>
      <w:numFmt w:val="bullet"/>
      <w:lvlText w:val="o"/>
      <w:lvlJc w:val="left"/>
      <w:pPr>
        <w:ind w:left="5760" w:hanging="360"/>
      </w:pPr>
      <w:rPr>
        <w:rFonts w:ascii="Courier New" w:hAnsi="Courier New" w:cs="Courier New" w:hint="default"/>
      </w:rPr>
    </w:lvl>
    <w:lvl w:ilvl="8" w:tplc="D63A1356" w:tentative="1">
      <w:start w:val="1"/>
      <w:numFmt w:val="bullet"/>
      <w:lvlText w:val=""/>
      <w:lvlJc w:val="left"/>
      <w:pPr>
        <w:ind w:left="6480" w:hanging="360"/>
      </w:pPr>
      <w:rPr>
        <w:rFonts w:ascii="Wingdings" w:hAnsi="Wingdings" w:hint="default"/>
      </w:rPr>
    </w:lvl>
  </w:abstractNum>
  <w:abstractNum w:abstractNumId="10" w15:restartNumberingAfterBreak="0">
    <w:nsid w:val="24601F7C"/>
    <w:multiLevelType w:val="hybridMultilevel"/>
    <w:tmpl w:val="0C4068C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25C2399B"/>
    <w:multiLevelType w:val="hybridMultilevel"/>
    <w:tmpl w:val="6E84536E"/>
    <w:lvl w:ilvl="0" w:tplc="B87056CE">
      <w:start w:val="1"/>
      <w:numFmt w:val="bullet"/>
      <w:lvlText w:val=""/>
      <w:lvlJc w:val="left"/>
      <w:pPr>
        <w:ind w:left="720" w:hanging="360"/>
      </w:pPr>
      <w:rPr>
        <w:rFonts w:ascii="Symbol" w:hAnsi="Symbol" w:hint="default"/>
      </w:rPr>
    </w:lvl>
    <w:lvl w:ilvl="1" w:tplc="75D618E6" w:tentative="1">
      <w:start w:val="1"/>
      <w:numFmt w:val="bullet"/>
      <w:lvlText w:val="o"/>
      <w:lvlJc w:val="left"/>
      <w:pPr>
        <w:ind w:left="1440" w:hanging="360"/>
      </w:pPr>
      <w:rPr>
        <w:rFonts w:ascii="Courier New" w:hAnsi="Courier New" w:cs="Courier New" w:hint="default"/>
      </w:rPr>
    </w:lvl>
    <w:lvl w:ilvl="2" w:tplc="7BF858FC" w:tentative="1">
      <w:start w:val="1"/>
      <w:numFmt w:val="bullet"/>
      <w:lvlText w:val=""/>
      <w:lvlJc w:val="left"/>
      <w:pPr>
        <w:ind w:left="2160" w:hanging="360"/>
      </w:pPr>
      <w:rPr>
        <w:rFonts w:ascii="Wingdings" w:hAnsi="Wingdings" w:hint="default"/>
      </w:rPr>
    </w:lvl>
    <w:lvl w:ilvl="3" w:tplc="2BF8576C" w:tentative="1">
      <w:start w:val="1"/>
      <w:numFmt w:val="bullet"/>
      <w:lvlText w:val=""/>
      <w:lvlJc w:val="left"/>
      <w:pPr>
        <w:ind w:left="2880" w:hanging="360"/>
      </w:pPr>
      <w:rPr>
        <w:rFonts w:ascii="Symbol" w:hAnsi="Symbol" w:hint="default"/>
      </w:rPr>
    </w:lvl>
    <w:lvl w:ilvl="4" w:tplc="52A8646E" w:tentative="1">
      <w:start w:val="1"/>
      <w:numFmt w:val="bullet"/>
      <w:lvlText w:val="o"/>
      <w:lvlJc w:val="left"/>
      <w:pPr>
        <w:ind w:left="3600" w:hanging="360"/>
      </w:pPr>
      <w:rPr>
        <w:rFonts w:ascii="Courier New" w:hAnsi="Courier New" w:cs="Courier New" w:hint="default"/>
      </w:rPr>
    </w:lvl>
    <w:lvl w:ilvl="5" w:tplc="6A44402C" w:tentative="1">
      <w:start w:val="1"/>
      <w:numFmt w:val="bullet"/>
      <w:lvlText w:val=""/>
      <w:lvlJc w:val="left"/>
      <w:pPr>
        <w:ind w:left="4320" w:hanging="360"/>
      </w:pPr>
      <w:rPr>
        <w:rFonts w:ascii="Wingdings" w:hAnsi="Wingdings" w:hint="default"/>
      </w:rPr>
    </w:lvl>
    <w:lvl w:ilvl="6" w:tplc="36DC19E4" w:tentative="1">
      <w:start w:val="1"/>
      <w:numFmt w:val="bullet"/>
      <w:lvlText w:val=""/>
      <w:lvlJc w:val="left"/>
      <w:pPr>
        <w:ind w:left="5040" w:hanging="360"/>
      </w:pPr>
      <w:rPr>
        <w:rFonts w:ascii="Symbol" w:hAnsi="Symbol" w:hint="default"/>
      </w:rPr>
    </w:lvl>
    <w:lvl w:ilvl="7" w:tplc="80CA5B3C" w:tentative="1">
      <w:start w:val="1"/>
      <w:numFmt w:val="bullet"/>
      <w:lvlText w:val="o"/>
      <w:lvlJc w:val="left"/>
      <w:pPr>
        <w:ind w:left="5760" w:hanging="360"/>
      </w:pPr>
      <w:rPr>
        <w:rFonts w:ascii="Courier New" w:hAnsi="Courier New" w:cs="Courier New" w:hint="default"/>
      </w:rPr>
    </w:lvl>
    <w:lvl w:ilvl="8" w:tplc="A8927784" w:tentative="1">
      <w:start w:val="1"/>
      <w:numFmt w:val="bullet"/>
      <w:lvlText w:val=""/>
      <w:lvlJc w:val="left"/>
      <w:pPr>
        <w:ind w:left="6480" w:hanging="360"/>
      </w:pPr>
      <w:rPr>
        <w:rFonts w:ascii="Wingdings" w:hAnsi="Wingdings" w:hint="default"/>
      </w:rPr>
    </w:lvl>
  </w:abstractNum>
  <w:abstractNum w:abstractNumId="12" w15:restartNumberingAfterBreak="0">
    <w:nsid w:val="26D74BAF"/>
    <w:multiLevelType w:val="hybridMultilevel"/>
    <w:tmpl w:val="97FE679E"/>
    <w:lvl w:ilvl="0" w:tplc="D612FAC6">
      <w:start w:val="1"/>
      <w:numFmt w:val="bullet"/>
      <w:lvlText w:val=""/>
      <w:lvlJc w:val="left"/>
      <w:pPr>
        <w:ind w:left="720" w:hanging="360"/>
      </w:pPr>
      <w:rPr>
        <w:rFonts w:ascii="Symbol" w:hAnsi="Symbol" w:hint="default"/>
      </w:rPr>
    </w:lvl>
    <w:lvl w:ilvl="1" w:tplc="31308566" w:tentative="1">
      <w:start w:val="1"/>
      <w:numFmt w:val="bullet"/>
      <w:lvlText w:val="o"/>
      <w:lvlJc w:val="left"/>
      <w:pPr>
        <w:ind w:left="1440" w:hanging="360"/>
      </w:pPr>
      <w:rPr>
        <w:rFonts w:ascii="Courier New" w:hAnsi="Courier New" w:cs="Courier New" w:hint="default"/>
      </w:rPr>
    </w:lvl>
    <w:lvl w:ilvl="2" w:tplc="37A8965C" w:tentative="1">
      <w:start w:val="1"/>
      <w:numFmt w:val="bullet"/>
      <w:lvlText w:val=""/>
      <w:lvlJc w:val="left"/>
      <w:pPr>
        <w:ind w:left="2160" w:hanging="360"/>
      </w:pPr>
      <w:rPr>
        <w:rFonts w:ascii="Wingdings" w:hAnsi="Wingdings" w:hint="default"/>
      </w:rPr>
    </w:lvl>
    <w:lvl w:ilvl="3" w:tplc="EF9834B2" w:tentative="1">
      <w:start w:val="1"/>
      <w:numFmt w:val="bullet"/>
      <w:lvlText w:val=""/>
      <w:lvlJc w:val="left"/>
      <w:pPr>
        <w:ind w:left="2880" w:hanging="360"/>
      </w:pPr>
      <w:rPr>
        <w:rFonts w:ascii="Symbol" w:hAnsi="Symbol" w:hint="default"/>
      </w:rPr>
    </w:lvl>
    <w:lvl w:ilvl="4" w:tplc="115AFA72" w:tentative="1">
      <w:start w:val="1"/>
      <w:numFmt w:val="bullet"/>
      <w:lvlText w:val="o"/>
      <w:lvlJc w:val="left"/>
      <w:pPr>
        <w:ind w:left="3600" w:hanging="360"/>
      </w:pPr>
      <w:rPr>
        <w:rFonts w:ascii="Courier New" w:hAnsi="Courier New" w:cs="Courier New" w:hint="default"/>
      </w:rPr>
    </w:lvl>
    <w:lvl w:ilvl="5" w:tplc="8BAE0C90" w:tentative="1">
      <w:start w:val="1"/>
      <w:numFmt w:val="bullet"/>
      <w:lvlText w:val=""/>
      <w:lvlJc w:val="left"/>
      <w:pPr>
        <w:ind w:left="4320" w:hanging="360"/>
      </w:pPr>
      <w:rPr>
        <w:rFonts w:ascii="Wingdings" w:hAnsi="Wingdings" w:hint="default"/>
      </w:rPr>
    </w:lvl>
    <w:lvl w:ilvl="6" w:tplc="2B9ECB6E" w:tentative="1">
      <w:start w:val="1"/>
      <w:numFmt w:val="bullet"/>
      <w:lvlText w:val=""/>
      <w:lvlJc w:val="left"/>
      <w:pPr>
        <w:ind w:left="5040" w:hanging="360"/>
      </w:pPr>
      <w:rPr>
        <w:rFonts w:ascii="Symbol" w:hAnsi="Symbol" w:hint="default"/>
      </w:rPr>
    </w:lvl>
    <w:lvl w:ilvl="7" w:tplc="B1105C82" w:tentative="1">
      <w:start w:val="1"/>
      <w:numFmt w:val="bullet"/>
      <w:lvlText w:val="o"/>
      <w:lvlJc w:val="left"/>
      <w:pPr>
        <w:ind w:left="5760" w:hanging="360"/>
      </w:pPr>
      <w:rPr>
        <w:rFonts w:ascii="Courier New" w:hAnsi="Courier New" w:cs="Courier New" w:hint="default"/>
      </w:rPr>
    </w:lvl>
    <w:lvl w:ilvl="8" w:tplc="59766E64" w:tentative="1">
      <w:start w:val="1"/>
      <w:numFmt w:val="bullet"/>
      <w:lvlText w:val=""/>
      <w:lvlJc w:val="left"/>
      <w:pPr>
        <w:ind w:left="6480" w:hanging="360"/>
      </w:pPr>
      <w:rPr>
        <w:rFonts w:ascii="Wingdings" w:hAnsi="Wingdings" w:hint="default"/>
      </w:rPr>
    </w:lvl>
  </w:abstractNum>
  <w:abstractNum w:abstractNumId="13" w15:restartNumberingAfterBreak="0">
    <w:nsid w:val="28D8176E"/>
    <w:multiLevelType w:val="hybridMultilevel"/>
    <w:tmpl w:val="3BDA9F42"/>
    <w:lvl w:ilvl="0" w:tplc="2256C3B6">
      <w:start w:val="1"/>
      <w:numFmt w:val="bullet"/>
      <w:lvlText w:val=""/>
      <w:lvlJc w:val="left"/>
      <w:pPr>
        <w:ind w:left="720" w:hanging="360"/>
      </w:pPr>
      <w:rPr>
        <w:rFonts w:ascii="Symbol" w:hAnsi="Symbol" w:hint="default"/>
      </w:rPr>
    </w:lvl>
    <w:lvl w:ilvl="1" w:tplc="A106D68E" w:tentative="1">
      <w:start w:val="1"/>
      <w:numFmt w:val="bullet"/>
      <w:lvlText w:val="o"/>
      <w:lvlJc w:val="left"/>
      <w:pPr>
        <w:ind w:left="1440" w:hanging="360"/>
      </w:pPr>
      <w:rPr>
        <w:rFonts w:ascii="Courier New" w:hAnsi="Courier New" w:cs="Courier New" w:hint="default"/>
      </w:rPr>
    </w:lvl>
    <w:lvl w:ilvl="2" w:tplc="826CEF24" w:tentative="1">
      <w:start w:val="1"/>
      <w:numFmt w:val="bullet"/>
      <w:lvlText w:val=""/>
      <w:lvlJc w:val="left"/>
      <w:pPr>
        <w:ind w:left="2160" w:hanging="360"/>
      </w:pPr>
      <w:rPr>
        <w:rFonts w:ascii="Wingdings" w:hAnsi="Wingdings" w:hint="default"/>
      </w:rPr>
    </w:lvl>
    <w:lvl w:ilvl="3" w:tplc="D07EE9C6" w:tentative="1">
      <w:start w:val="1"/>
      <w:numFmt w:val="bullet"/>
      <w:lvlText w:val=""/>
      <w:lvlJc w:val="left"/>
      <w:pPr>
        <w:ind w:left="2880" w:hanging="360"/>
      </w:pPr>
      <w:rPr>
        <w:rFonts w:ascii="Symbol" w:hAnsi="Symbol" w:hint="default"/>
      </w:rPr>
    </w:lvl>
    <w:lvl w:ilvl="4" w:tplc="ED20914C" w:tentative="1">
      <w:start w:val="1"/>
      <w:numFmt w:val="bullet"/>
      <w:lvlText w:val="o"/>
      <w:lvlJc w:val="left"/>
      <w:pPr>
        <w:ind w:left="3600" w:hanging="360"/>
      </w:pPr>
      <w:rPr>
        <w:rFonts w:ascii="Courier New" w:hAnsi="Courier New" w:cs="Courier New" w:hint="default"/>
      </w:rPr>
    </w:lvl>
    <w:lvl w:ilvl="5" w:tplc="A7B200E0" w:tentative="1">
      <w:start w:val="1"/>
      <w:numFmt w:val="bullet"/>
      <w:lvlText w:val=""/>
      <w:lvlJc w:val="left"/>
      <w:pPr>
        <w:ind w:left="4320" w:hanging="360"/>
      </w:pPr>
      <w:rPr>
        <w:rFonts w:ascii="Wingdings" w:hAnsi="Wingdings" w:hint="default"/>
      </w:rPr>
    </w:lvl>
    <w:lvl w:ilvl="6" w:tplc="EF2C1672" w:tentative="1">
      <w:start w:val="1"/>
      <w:numFmt w:val="bullet"/>
      <w:lvlText w:val=""/>
      <w:lvlJc w:val="left"/>
      <w:pPr>
        <w:ind w:left="5040" w:hanging="360"/>
      </w:pPr>
      <w:rPr>
        <w:rFonts w:ascii="Symbol" w:hAnsi="Symbol" w:hint="default"/>
      </w:rPr>
    </w:lvl>
    <w:lvl w:ilvl="7" w:tplc="91AAD08E" w:tentative="1">
      <w:start w:val="1"/>
      <w:numFmt w:val="bullet"/>
      <w:lvlText w:val="o"/>
      <w:lvlJc w:val="left"/>
      <w:pPr>
        <w:ind w:left="5760" w:hanging="360"/>
      </w:pPr>
      <w:rPr>
        <w:rFonts w:ascii="Courier New" w:hAnsi="Courier New" w:cs="Courier New" w:hint="default"/>
      </w:rPr>
    </w:lvl>
    <w:lvl w:ilvl="8" w:tplc="8F98541E" w:tentative="1">
      <w:start w:val="1"/>
      <w:numFmt w:val="bullet"/>
      <w:lvlText w:val=""/>
      <w:lvlJc w:val="left"/>
      <w:pPr>
        <w:ind w:left="6480" w:hanging="360"/>
      </w:pPr>
      <w:rPr>
        <w:rFonts w:ascii="Wingdings" w:hAnsi="Wingdings" w:hint="default"/>
      </w:rPr>
    </w:lvl>
  </w:abstractNum>
  <w:abstractNum w:abstractNumId="14" w15:restartNumberingAfterBreak="0">
    <w:nsid w:val="2A860A19"/>
    <w:multiLevelType w:val="hybridMultilevel"/>
    <w:tmpl w:val="0EE4A494"/>
    <w:lvl w:ilvl="0" w:tplc="91142956">
      <w:start w:val="1"/>
      <w:numFmt w:val="bullet"/>
      <w:lvlText w:val=""/>
      <w:lvlJc w:val="left"/>
      <w:pPr>
        <w:ind w:left="720" w:hanging="360"/>
      </w:pPr>
      <w:rPr>
        <w:rFonts w:ascii="Symbol" w:hAnsi="Symbol" w:hint="default"/>
      </w:rPr>
    </w:lvl>
    <w:lvl w:ilvl="1" w:tplc="459E3CD8" w:tentative="1">
      <w:start w:val="1"/>
      <w:numFmt w:val="bullet"/>
      <w:lvlText w:val="o"/>
      <w:lvlJc w:val="left"/>
      <w:pPr>
        <w:ind w:left="1440" w:hanging="360"/>
      </w:pPr>
      <w:rPr>
        <w:rFonts w:ascii="Courier New" w:hAnsi="Courier New" w:cs="Courier New" w:hint="default"/>
      </w:rPr>
    </w:lvl>
    <w:lvl w:ilvl="2" w:tplc="9894FC9E" w:tentative="1">
      <w:start w:val="1"/>
      <w:numFmt w:val="bullet"/>
      <w:lvlText w:val=""/>
      <w:lvlJc w:val="left"/>
      <w:pPr>
        <w:ind w:left="2160" w:hanging="360"/>
      </w:pPr>
      <w:rPr>
        <w:rFonts w:ascii="Wingdings" w:hAnsi="Wingdings" w:hint="default"/>
      </w:rPr>
    </w:lvl>
    <w:lvl w:ilvl="3" w:tplc="E48ECE9E" w:tentative="1">
      <w:start w:val="1"/>
      <w:numFmt w:val="bullet"/>
      <w:lvlText w:val=""/>
      <w:lvlJc w:val="left"/>
      <w:pPr>
        <w:ind w:left="2880" w:hanging="360"/>
      </w:pPr>
      <w:rPr>
        <w:rFonts w:ascii="Symbol" w:hAnsi="Symbol" w:hint="default"/>
      </w:rPr>
    </w:lvl>
    <w:lvl w:ilvl="4" w:tplc="3D10D90C" w:tentative="1">
      <w:start w:val="1"/>
      <w:numFmt w:val="bullet"/>
      <w:lvlText w:val="o"/>
      <w:lvlJc w:val="left"/>
      <w:pPr>
        <w:ind w:left="3600" w:hanging="360"/>
      </w:pPr>
      <w:rPr>
        <w:rFonts w:ascii="Courier New" w:hAnsi="Courier New" w:cs="Courier New" w:hint="default"/>
      </w:rPr>
    </w:lvl>
    <w:lvl w:ilvl="5" w:tplc="1C6A5B60" w:tentative="1">
      <w:start w:val="1"/>
      <w:numFmt w:val="bullet"/>
      <w:lvlText w:val=""/>
      <w:lvlJc w:val="left"/>
      <w:pPr>
        <w:ind w:left="4320" w:hanging="360"/>
      </w:pPr>
      <w:rPr>
        <w:rFonts w:ascii="Wingdings" w:hAnsi="Wingdings" w:hint="default"/>
      </w:rPr>
    </w:lvl>
    <w:lvl w:ilvl="6" w:tplc="DEECB2C4" w:tentative="1">
      <w:start w:val="1"/>
      <w:numFmt w:val="bullet"/>
      <w:lvlText w:val=""/>
      <w:lvlJc w:val="left"/>
      <w:pPr>
        <w:ind w:left="5040" w:hanging="360"/>
      </w:pPr>
      <w:rPr>
        <w:rFonts w:ascii="Symbol" w:hAnsi="Symbol" w:hint="default"/>
      </w:rPr>
    </w:lvl>
    <w:lvl w:ilvl="7" w:tplc="A648A3CC" w:tentative="1">
      <w:start w:val="1"/>
      <w:numFmt w:val="bullet"/>
      <w:lvlText w:val="o"/>
      <w:lvlJc w:val="left"/>
      <w:pPr>
        <w:ind w:left="5760" w:hanging="360"/>
      </w:pPr>
      <w:rPr>
        <w:rFonts w:ascii="Courier New" w:hAnsi="Courier New" w:cs="Courier New" w:hint="default"/>
      </w:rPr>
    </w:lvl>
    <w:lvl w:ilvl="8" w:tplc="665673B2" w:tentative="1">
      <w:start w:val="1"/>
      <w:numFmt w:val="bullet"/>
      <w:lvlText w:val=""/>
      <w:lvlJc w:val="left"/>
      <w:pPr>
        <w:ind w:left="6480" w:hanging="360"/>
      </w:pPr>
      <w:rPr>
        <w:rFonts w:ascii="Wingdings" w:hAnsi="Wingdings" w:hint="default"/>
      </w:rPr>
    </w:lvl>
  </w:abstractNum>
  <w:abstractNum w:abstractNumId="15" w15:restartNumberingAfterBreak="0">
    <w:nsid w:val="2B79779F"/>
    <w:multiLevelType w:val="hybridMultilevel"/>
    <w:tmpl w:val="DA5A4FE8"/>
    <w:lvl w:ilvl="0" w:tplc="80862FFE">
      <w:start w:val="1"/>
      <w:numFmt w:val="bullet"/>
      <w:lvlText w:val=""/>
      <w:lvlJc w:val="left"/>
      <w:pPr>
        <w:ind w:left="720" w:hanging="360"/>
      </w:pPr>
      <w:rPr>
        <w:rFonts w:ascii="Symbol" w:hAnsi="Symbol" w:hint="default"/>
      </w:rPr>
    </w:lvl>
    <w:lvl w:ilvl="1" w:tplc="B17EB088" w:tentative="1">
      <w:start w:val="1"/>
      <w:numFmt w:val="bullet"/>
      <w:lvlText w:val="o"/>
      <w:lvlJc w:val="left"/>
      <w:pPr>
        <w:ind w:left="1440" w:hanging="360"/>
      </w:pPr>
      <w:rPr>
        <w:rFonts w:ascii="Courier New" w:hAnsi="Courier New" w:cs="Courier New" w:hint="default"/>
      </w:rPr>
    </w:lvl>
    <w:lvl w:ilvl="2" w:tplc="E07800C6" w:tentative="1">
      <w:start w:val="1"/>
      <w:numFmt w:val="bullet"/>
      <w:lvlText w:val=""/>
      <w:lvlJc w:val="left"/>
      <w:pPr>
        <w:ind w:left="2160" w:hanging="360"/>
      </w:pPr>
      <w:rPr>
        <w:rFonts w:ascii="Wingdings" w:hAnsi="Wingdings" w:hint="default"/>
      </w:rPr>
    </w:lvl>
    <w:lvl w:ilvl="3" w:tplc="1826B86C" w:tentative="1">
      <w:start w:val="1"/>
      <w:numFmt w:val="bullet"/>
      <w:lvlText w:val=""/>
      <w:lvlJc w:val="left"/>
      <w:pPr>
        <w:ind w:left="2880" w:hanging="360"/>
      </w:pPr>
      <w:rPr>
        <w:rFonts w:ascii="Symbol" w:hAnsi="Symbol" w:hint="default"/>
      </w:rPr>
    </w:lvl>
    <w:lvl w:ilvl="4" w:tplc="91168DF6" w:tentative="1">
      <w:start w:val="1"/>
      <w:numFmt w:val="bullet"/>
      <w:lvlText w:val="o"/>
      <w:lvlJc w:val="left"/>
      <w:pPr>
        <w:ind w:left="3600" w:hanging="360"/>
      </w:pPr>
      <w:rPr>
        <w:rFonts w:ascii="Courier New" w:hAnsi="Courier New" w:cs="Courier New" w:hint="default"/>
      </w:rPr>
    </w:lvl>
    <w:lvl w:ilvl="5" w:tplc="A87A0588" w:tentative="1">
      <w:start w:val="1"/>
      <w:numFmt w:val="bullet"/>
      <w:lvlText w:val=""/>
      <w:lvlJc w:val="left"/>
      <w:pPr>
        <w:ind w:left="4320" w:hanging="360"/>
      </w:pPr>
      <w:rPr>
        <w:rFonts w:ascii="Wingdings" w:hAnsi="Wingdings" w:hint="default"/>
      </w:rPr>
    </w:lvl>
    <w:lvl w:ilvl="6" w:tplc="9EB634AA" w:tentative="1">
      <w:start w:val="1"/>
      <w:numFmt w:val="bullet"/>
      <w:lvlText w:val=""/>
      <w:lvlJc w:val="left"/>
      <w:pPr>
        <w:ind w:left="5040" w:hanging="360"/>
      </w:pPr>
      <w:rPr>
        <w:rFonts w:ascii="Symbol" w:hAnsi="Symbol" w:hint="default"/>
      </w:rPr>
    </w:lvl>
    <w:lvl w:ilvl="7" w:tplc="BE40556C" w:tentative="1">
      <w:start w:val="1"/>
      <w:numFmt w:val="bullet"/>
      <w:lvlText w:val="o"/>
      <w:lvlJc w:val="left"/>
      <w:pPr>
        <w:ind w:left="5760" w:hanging="360"/>
      </w:pPr>
      <w:rPr>
        <w:rFonts w:ascii="Courier New" w:hAnsi="Courier New" w:cs="Courier New" w:hint="default"/>
      </w:rPr>
    </w:lvl>
    <w:lvl w:ilvl="8" w:tplc="71647CAA" w:tentative="1">
      <w:start w:val="1"/>
      <w:numFmt w:val="bullet"/>
      <w:lvlText w:val=""/>
      <w:lvlJc w:val="left"/>
      <w:pPr>
        <w:ind w:left="6480" w:hanging="360"/>
      </w:pPr>
      <w:rPr>
        <w:rFonts w:ascii="Wingdings" w:hAnsi="Wingdings" w:hint="default"/>
      </w:rPr>
    </w:lvl>
  </w:abstractNum>
  <w:abstractNum w:abstractNumId="16" w15:restartNumberingAfterBreak="0">
    <w:nsid w:val="2D80459A"/>
    <w:multiLevelType w:val="multilevel"/>
    <w:tmpl w:val="E8B289A0"/>
    <w:numStyleLink w:val="HHNKSectieNummering"/>
  </w:abstractNum>
  <w:abstractNum w:abstractNumId="17" w15:restartNumberingAfterBreak="0">
    <w:nsid w:val="31D2039C"/>
    <w:multiLevelType w:val="hybridMultilevel"/>
    <w:tmpl w:val="078253A4"/>
    <w:lvl w:ilvl="0" w:tplc="F878CD44">
      <w:start w:val="1"/>
      <w:numFmt w:val="bullet"/>
      <w:lvlText w:val=""/>
      <w:lvlJc w:val="left"/>
      <w:pPr>
        <w:ind w:left="720" w:hanging="360"/>
      </w:pPr>
      <w:rPr>
        <w:rFonts w:ascii="Symbol" w:hAnsi="Symbol" w:hint="default"/>
      </w:rPr>
    </w:lvl>
    <w:lvl w:ilvl="1" w:tplc="5C98C4E0" w:tentative="1">
      <w:start w:val="1"/>
      <w:numFmt w:val="bullet"/>
      <w:lvlText w:val="o"/>
      <w:lvlJc w:val="left"/>
      <w:pPr>
        <w:ind w:left="1440" w:hanging="360"/>
      </w:pPr>
      <w:rPr>
        <w:rFonts w:ascii="Courier New" w:hAnsi="Courier New" w:cs="Courier New" w:hint="default"/>
      </w:rPr>
    </w:lvl>
    <w:lvl w:ilvl="2" w:tplc="59D6F70E" w:tentative="1">
      <w:start w:val="1"/>
      <w:numFmt w:val="bullet"/>
      <w:lvlText w:val=""/>
      <w:lvlJc w:val="left"/>
      <w:pPr>
        <w:ind w:left="2160" w:hanging="360"/>
      </w:pPr>
      <w:rPr>
        <w:rFonts w:ascii="Wingdings" w:hAnsi="Wingdings" w:hint="default"/>
      </w:rPr>
    </w:lvl>
    <w:lvl w:ilvl="3" w:tplc="915CEFF6" w:tentative="1">
      <w:start w:val="1"/>
      <w:numFmt w:val="bullet"/>
      <w:lvlText w:val=""/>
      <w:lvlJc w:val="left"/>
      <w:pPr>
        <w:ind w:left="2880" w:hanging="360"/>
      </w:pPr>
      <w:rPr>
        <w:rFonts w:ascii="Symbol" w:hAnsi="Symbol" w:hint="default"/>
      </w:rPr>
    </w:lvl>
    <w:lvl w:ilvl="4" w:tplc="53CC0AF8" w:tentative="1">
      <w:start w:val="1"/>
      <w:numFmt w:val="bullet"/>
      <w:lvlText w:val="o"/>
      <w:lvlJc w:val="left"/>
      <w:pPr>
        <w:ind w:left="3600" w:hanging="360"/>
      </w:pPr>
      <w:rPr>
        <w:rFonts w:ascii="Courier New" w:hAnsi="Courier New" w:cs="Courier New" w:hint="default"/>
      </w:rPr>
    </w:lvl>
    <w:lvl w:ilvl="5" w:tplc="51A22C46" w:tentative="1">
      <w:start w:val="1"/>
      <w:numFmt w:val="bullet"/>
      <w:lvlText w:val=""/>
      <w:lvlJc w:val="left"/>
      <w:pPr>
        <w:ind w:left="4320" w:hanging="360"/>
      </w:pPr>
      <w:rPr>
        <w:rFonts w:ascii="Wingdings" w:hAnsi="Wingdings" w:hint="default"/>
      </w:rPr>
    </w:lvl>
    <w:lvl w:ilvl="6" w:tplc="C8807264" w:tentative="1">
      <w:start w:val="1"/>
      <w:numFmt w:val="bullet"/>
      <w:lvlText w:val=""/>
      <w:lvlJc w:val="left"/>
      <w:pPr>
        <w:ind w:left="5040" w:hanging="360"/>
      </w:pPr>
      <w:rPr>
        <w:rFonts w:ascii="Symbol" w:hAnsi="Symbol" w:hint="default"/>
      </w:rPr>
    </w:lvl>
    <w:lvl w:ilvl="7" w:tplc="E2C64B9E" w:tentative="1">
      <w:start w:val="1"/>
      <w:numFmt w:val="bullet"/>
      <w:lvlText w:val="o"/>
      <w:lvlJc w:val="left"/>
      <w:pPr>
        <w:ind w:left="5760" w:hanging="360"/>
      </w:pPr>
      <w:rPr>
        <w:rFonts w:ascii="Courier New" w:hAnsi="Courier New" w:cs="Courier New" w:hint="default"/>
      </w:rPr>
    </w:lvl>
    <w:lvl w:ilvl="8" w:tplc="4F6E9602" w:tentative="1">
      <w:start w:val="1"/>
      <w:numFmt w:val="bullet"/>
      <w:lvlText w:val=""/>
      <w:lvlJc w:val="left"/>
      <w:pPr>
        <w:ind w:left="6480" w:hanging="360"/>
      </w:pPr>
      <w:rPr>
        <w:rFonts w:ascii="Wingdings" w:hAnsi="Wingdings" w:hint="default"/>
      </w:rPr>
    </w:lvl>
  </w:abstractNum>
  <w:abstractNum w:abstractNumId="18" w15:restartNumberingAfterBreak="0">
    <w:nsid w:val="354C6339"/>
    <w:multiLevelType w:val="multilevel"/>
    <w:tmpl w:val="66C879BE"/>
    <w:styleLink w:val="HHNKOpsommingNumeriekLijst"/>
    <w:lvl w:ilvl="0">
      <w:start w:val="1"/>
      <w:numFmt w:val="decimal"/>
      <w:pStyle w:val="HHNKOpsommingnumeriek"/>
      <w:lvlText w:val="%1."/>
      <w:lvlJc w:val="left"/>
      <w:pPr>
        <w:ind w:left="567" w:hanging="567"/>
      </w:pPr>
      <w:rPr>
        <w:rFonts w:hint="default"/>
      </w:rPr>
    </w:lvl>
    <w:lvl w:ilvl="1">
      <w:start w:val="1"/>
      <w:numFmt w:val="lowerLetter"/>
      <w:lvlText w:val="%2."/>
      <w:lvlJc w:val="left"/>
      <w:pPr>
        <w:ind w:left="1134" w:hanging="567"/>
      </w:pPr>
      <w:rPr>
        <w:rFonts w:hint="default"/>
      </w:rPr>
    </w:lvl>
    <w:lvl w:ilvl="2">
      <w:start w:val="1"/>
      <w:numFmt w:val="lowerRoman"/>
      <w:lvlText w:val="%3."/>
      <w:lvlJc w:val="left"/>
      <w:pPr>
        <w:ind w:left="1701" w:hanging="567"/>
      </w:pPr>
      <w:rPr>
        <w:rFonts w:hint="default"/>
      </w:rPr>
    </w:lvl>
    <w:lvl w:ilvl="3">
      <w:start w:val="1"/>
      <w:numFmt w:val="decimal"/>
      <w:lvlText w:val="%4."/>
      <w:lvlJc w:val="left"/>
      <w:pPr>
        <w:ind w:left="2268" w:hanging="567"/>
      </w:pPr>
      <w:rPr>
        <w:rFonts w:hint="default"/>
      </w:rPr>
    </w:lvl>
    <w:lvl w:ilvl="4">
      <w:start w:val="1"/>
      <w:numFmt w:val="lowerLetter"/>
      <w:lvlText w:val="%5."/>
      <w:lvlJc w:val="left"/>
      <w:pPr>
        <w:ind w:left="2835" w:hanging="567"/>
      </w:pPr>
      <w:rPr>
        <w:rFonts w:hint="default"/>
      </w:rPr>
    </w:lvl>
    <w:lvl w:ilvl="5">
      <w:start w:val="1"/>
      <w:numFmt w:val="lowerRoman"/>
      <w:lvlText w:val="%6."/>
      <w:lvlJc w:val="left"/>
      <w:pPr>
        <w:ind w:left="3402" w:hanging="567"/>
      </w:pPr>
      <w:rPr>
        <w:rFonts w:hint="default"/>
      </w:rPr>
    </w:lvl>
    <w:lvl w:ilvl="6">
      <w:start w:val="1"/>
      <w:numFmt w:val="decimal"/>
      <w:lvlText w:val="%7."/>
      <w:lvlJc w:val="left"/>
      <w:pPr>
        <w:ind w:left="3969" w:hanging="567"/>
      </w:pPr>
      <w:rPr>
        <w:rFonts w:hint="default"/>
      </w:rPr>
    </w:lvl>
    <w:lvl w:ilvl="7">
      <w:start w:val="1"/>
      <w:numFmt w:val="lowerLetter"/>
      <w:lvlText w:val="%8."/>
      <w:lvlJc w:val="left"/>
      <w:pPr>
        <w:ind w:left="4536" w:hanging="567"/>
      </w:pPr>
      <w:rPr>
        <w:rFonts w:hint="default"/>
      </w:rPr>
    </w:lvl>
    <w:lvl w:ilvl="8">
      <w:start w:val="1"/>
      <w:numFmt w:val="lowerRoman"/>
      <w:lvlText w:val="%9."/>
      <w:lvlJc w:val="left"/>
      <w:pPr>
        <w:ind w:left="5103" w:hanging="567"/>
      </w:pPr>
      <w:rPr>
        <w:rFonts w:hint="default"/>
      </w:rPr>
    </w:lvl>
  </w:abstractNum>
  <w:abstractNum w:abstractNumId="19" w15:restartNumberingAfterBreak="0">
    <w:nsid w:val="35831107"/>
    <w:multiLevelType w:val="hybridMultilevel"/>
    <w:tmpl w:val="513CC8EE"/>
    <w:lvl w:ilvl="0" w:tplc="15D6332E">
      <w:start w:val="1"/>
      <w:numFmt w:val="bullet"/>
      <w:lvlText w:val=""/>
      <w:lvlJc w:val="left"/>
      <w:pPr>
        <w:ind w:left="720" w:hanging="360"/>
      </w:pPr>
      <w:rPr>
        <w:rFonts w:ascii="Symbol" w:hAnsi="Symbol" w:hint="default"/>
      </w:rPr>
    </w:lvl>
    <w:lvl w:ilvl="1" w:tplc="C728E388" w:tentative="1">
      <w:start w:val="1"/>
      <w:numFmt w:val="bullet"/>
      <w:lvlText w:val="o"/>
      <w:lvlJc w:val="left"/>
      <w:pPr>
        <w:ind w:left="1440" w:hanging="360"/>
      </w:pPr>
      <w:rPr>
        <w:rFonts w:ascii="Courier New" w:hAnsi="Courier New" w:cs="Courier New" w:hint="default"/>
      </w:rPr>
    </w:lvl>
    <w:lvl w:ilvl="2" w:tplc="89DC25B8" w:tentative="1">
      <w:start w:val="1"/>
      <w:numFmt w:val="bullet"/>
      <w:lvlText w:val=""/>
      <w:lvlJc w:val="left"/>
      <w:pPr>
        <w:ind w:left="2160" w:hanging="360"/>
      </w:pPr>
      <w:rPr>
        <w:rFonts w:ascii="Wingdings" w:hAnsi="Wingdings" w:hint="default"/>
      </w:rPr>
    </w:lvl>
    <w:lvl w:ilvl="3" w:tplc="8554520C" w:tentative="1">
      <w:start w:val="1"/>
      <w:numFmt w:val="bullet"/>
      <w:lvlText w:val=""/>
      <w:lvlJc w:val="left"/>
      <w:pPr>
        <w:ind w:left="2880" w:hanging="360"/>
      </w:pPr>
      <w:rPr>
        <w:rFonts w:ascii="Symbol" w:hAnsi="Symbol" w:hint="default"/>
      </w:rPr>
    </w:lvl>
    <w:lvl w:ilvl="4" w:tplc="00983994" w:tentative="1">
      <w:start w:val="1"/>
      <w:numFmt w:val="bullet"/>
      <w:lvlText w:val="o"/>
      <w:lvlJc w:val="left"/>
      <w:pPr>
        <w:ind w:left="3600" w:hanging="360"/>
      </w:pPr>
      <w:rPr>
        <w:rFonts w:ascii="Courier New" w:hAnsi="Courier New" w:cs="Courier New" w:hint="default"/>
      </w:rPr>
    </w:lvl>
    <w:lvl w:ilvl="5" w:tplc="576E8E8A" w:tentative="1">
      <w:start w:val="1"/>
      <w:numFmt w:val="bullet"/>
      <w:lvlText w:val=""/>
      <w:lvlJc w:val="left"/>
      <w:pPr>
        <w:ind w:left="4320" w:hanging="360"/>
      </w:pPr>
      <w:rPr>
        <w:rFonts w:ascii="Wingdings" w:hAnsi="Wingdings" w:hint="default"/>
      </w:rPr>
    </w:lvl>
    <w:lvl w:ilvl="6" w:tplc="DE006652" w:tentative="1">
      <w:start w:val="1"/>
      <w:numFmt w:val="bullet"/>
      <w:lvlText w:val=""/>
      <w:lvlJc w:val="left"/>
      <w:pPr>
        <w:ind w:left="5040" w:hanging="360"/>
      </w:pPr>
      <w:rPr>
        <w:rFonts w:ascii="Symbol" w:hAnsi="Symbol" w:hint="default"/>
      </w:rPr>
    </w:lvl>
    <w:lvl w:ilvl="7" w:tplc="E78438AC" w:tentative="1">
      <w:start w:val="1"/>
      <w:numFmt w:val="bullet"/>
      <w:lvlText w:val="o"/>
      <w:lvlJc w:val="left"/>
      <w:pPr>
        <w:ind w:left="5760" w:hanging="360"/>
      </w:pPr>
      <w:rPr>
        <w:rFonts w:ascii="Courier New" w:hAnsi="Courier New" w:cs="Courier New" w:hint="default"/>
      </w:rPr>
    </w:lvl>
    <w:lvl w:ilvl="8" w:tplc="7760275C" w:tentative="1">
      <w:start w:val="1"/>
      <w:numFmt w:val="bullet"/>
      <w:lvlText w:val=""/>
      <w:lvlJc w:val="left"/>
      <w:pPr>
        <w:ind w:left="6480" w:hanging="360"/>
      </w:pPr>
      <w:rPr>
        <w:rFonts w:ascii="Wingdings" w:hAnsi="Wingdings" w:hint="default"/>
      </w:rPr>
    </w:lvl>
  </w:abstractNum>
  <w:abstractNum w:abstractNumId="20" w15:restartNumberingAfterBreak="0">
    <w:nsid w:val="3A9C2063"/>
    <w:multiLevelType w:val="hybridMultilevel"/>
    <w:tmpl w:val="A2C87D5A"/>
    <w:lvl w:ilvl="0" w:tplc="0556FC00">
      <w:start w:val="1"/>
      <w:numFmt w:val="bullet"/>
      <w:lvlText w:val=""/>
      <w:lvlJc w:val="left"/>
      <w:pPr>
        <w:ind w:left="720" w:hanging="360"/>
      </w:pPr>
      <w:rPr>
        <w:rFonts w:ascii="Symbol" w:hAnsi="Symbol" w:hint="default"/>
      </w:rPr>
    </w:lvl>
    <w:lvl w:ilvl="1" w:tplc="377AA74C" w:tentative="1">
      <w:start w:val="1"/>
      <w:numFmt w:val="bullet"/>
      <w:lvlText w:val="o"/>
      <w:lvlJc w:val="left"/>
      <w:pPr>
        <w:ind w:left="1440" w:hanging="360"/>
      </w:pPr>
      <w:rPr>
        <w:rFonts w:ascii="Courier New" w:hAnsi="Courier New" w:cs="Courier New" w:hint="default"/>
      </w:rPr>
    </w:lvl>
    <w:lvl w:ilvl="2" w:tplc="83640F1C" w:tentative="1">
      <w:start w:val="1"/>
      <w:numFmt w:val="bullet"/>
      <w:lvlText w:val=""/>
      <w:lvlJc w:val="left"/>
      <w:pPr>
        <w:ind w:left="2160" w:hanging="360"/>
      </w:pPr>
      <w:rPr>
        <w:rFonts w:ascii="Wingdings" w:hAnsi="Wingdings" w:hint="default"/>
      </w:rPr>
    </w:lvl>
    <w:lvl w:ilvl="3" w:tplc="1592E9F0" w:tentative="1">
      <w:start w:val="1"/>
      <w:numFmt w:val="bullet"/>
      <w:lvlText w:val=""/>
      <w:lvlJc w:val="left"/>
      <w:pPr>
        <w:ind w:left="2880" w:hanging="360"/>
      </w:pPr>
      <w:rPr>
        <w:rFonts w:ascii="Symbol" w:hAnsi="Symbol" w:hint="default"/>
      </w:rPr>
    </w:lvl>
    <w:lvl w:ilvl="4" w:tplc="3176C370" w:tentative="1">
      <w:start w:val="1"/>
      <w:numFmt w:val="bullet"/>
      <w:lvlText w:val="o"/>
      <w:lvlJc w:val="left"/>
      <w:pPr>
        <w:ind w:left="3600" w:hanging="360"/>
      </w:pPr>
      <w:rPr>
        <w:rFonts w:ascii="Courier New" w:hAnsi="Courier New" w:cs="Courier New" w:hint="default"/>
      </w:rPr>
    </w:lvl>
    <w:lvl w:ilvl="5" w:tplc="2408A572" w:tentative="1">
      <w:start w:val="1"/>
      <w:numFmt w:val="bullet"/>
      <w:lvlText w:val=""/>
      <w:lvlJc w:val="left"/>
      <w:pPr>
        <w:ind w:left="4320" w:hanging="360"/>
      </w:pPr>
      <w:rPr>
        <w:rFonts w:ascii="Wingdings" w:hAnsi="Wingdings" w:hint="default"/>
      </w:rPr>
    </w:lvl>
    <w:lvl w:ilvl="6" w:tplc="AE708536" w:tentative="1">
      <w:start w:val="1"/>
      <w:numFmt w:val="bullet"/>
      <w:lvlText w:val=""/>
      <w:lvlJc w:val="left"/>
      <w:pPr>
        <w:ind w:left="5040" w:hanging="360"/>
      </w:pPr>
      <w:rPr>
        <w:rFonts w:ascii="Symbol" w:hAnsi="Symbol" w:hint="default"/>
      </w:rPr>
    </w:lvl>
    <w:lvl w:ilvl="7" w:tplc="D5909D34" w:tentative="1">
      <w:start w:val="1"/>
      <w:numFmt w:val="bullet"/>
      <w:lvlText w:val="o"/>
      <w:lvlJc w:val="left"/>
      <w:pPr>
        <w:ind w:left="5760" w:hanging="360"/>
      </w:pPr>
      <w:rPr>
        <w:rFonts w:ascii="Courier New" w:hAnsi="Courier New" w:cs="Courier New" w:hint="default"/>
      </w:rPr>
    </w:lvl>
    <w:lvl w:ilvl="8" w:tplc="3F004336" w:tentative="1">
      <w:start w:val="1"/>
      <w:numFmt w:val="bullet"/>
      <w:lvlText w:val=""/>
      <w:lvlJc w:val="left"/>
      <w:pPr>
        <w:ind w:left="6480" w:hanging="360"/>
      </w:pPr>
      <w:rPr>
        <w:rFonts w:ascii="Wingdings" w:hAnsi="Wingdings" w:hint="default"/>
      </w:rPr>
    </w:lvl>
  </w:abstractNum>
  <w:abstractNum w:abstractNumId="21" w15:restartNumberingAfterBreak="0">
    <w:nsid w:val="3CA84507"/>
    <w:multiLevelType w:val="hybridMultilevel"/>
    <w:tmpl w:val="E16C9E5C"/>
    <w:lvl w:ilvl="0" w:tplc="38C8A55A">
      <w:start w:val="1"/>
      <w:numFmt w:val="bullet"/>
      <w:lvlText w:val=""/>
      <w:lvlJc w:val="left"/>
      <w:pPr>
        <w:ind w:left="720" w:hanging="360"/>
      </w:pPr>
      <w:rPr>
        <w:rFonts w:ascii="Symbol" w:hAnsi="Symbol" w:hint="default"/>
      </w:rPr>
    </w:lvl>
    <w:lvl w:ilvl="1" w:tplc="17D81648" w:tentative="1">
      <w:start w:val="1"/>
      <w:numFmt w:val="bullet"/>
      <w:lvlText w:val="o"/>
      <w:lvlJc w:val="left"/>
      <w:pPr>
        <w:ind w:left="1440" w:hanging="360"/>
      </w:pPr>
      <w:rPr>
        <w:rFonts w:ascii="Courier New" w:hAnsi="Courier New" w:cs="Courier New" w:hint="default"/>
      </w:rPr>
    </w:lvl>
    <w:lvl w:ilvl="2" w:tplc="45CC21D6" w:tentative="1">
      <w:start w:val="1"/>
      <w:numFmt w:val="bullet"/>
      <w:lvlText w:val=""/>
      <w:lvlJc w:val="left"/>
      <w:pPr>
        <w:ind w:left="2160" w:hanging="360"/>
      </w:pPr>
      <w:rPr>
        <w:rFonts w:ascii="Wingdings" w:hAnsi="Wingdings" w:hint="default"/>
      </w:rPr>
    </w:lvl>
    <w:lvl w:ilvl="3" w:tplc="8B0842A4" w:tentative="1">
      <w:start w:val="1"/>
      <w:numFmt w:val="bullet"/>
      <w:lvlText w:val=""/>
      <w:lvlJc w:val="left"/>
      <w:pPr>
        <w:ind w:left="2880" w:hanging="360"/>
      </w:pPr>
      <w:rPr>
        <w:rFonts w:ascii="Symbol" w:hAnsi="Symbol" w:hint="default"/>
      </w:rPr>
    </w:lvl>
    <w:lvl w:ilvl="4" w:tplc="056EB204" w:tentative="1">
      <w:start w:val="1"/>
      <w:numFmt w:val="bullet"/>
      <w:lvlText w:val="o"/>
      <w:lvlJc w:val="left"/>
      <w:pPr>
        <w:ind w:left="3600" w:hanging="360"/>
      </w:pPr>
      <w:rPr>
        <w:rFonts w:ascii="Courier New" w:hAnsi="Courier New" w:cs="Courier New" w:hint="default"/>
      </w:rPr>
    </w:lvl>
    <w:lvl w:ilvl="5" w:tplc="C2D03A40" w:tentative="1">
      <w:start w:val="1"/>
      <w:numFmt w:val="bullet"/>
      <w:lvlText w:val=""/>
      <w:lvlJc w:val="left"/>
      <w:pPr>
        <w:ind w:left="4320" w:hanging="360"/>
      </w:pPr>
      <w:rPr>
        <w:rFonts w:ascii="Wingdings" w:hAnsi="Wingdings" w:hint="default"/>
      </w:rPr>
    </w:lvl>
    <w:lvl w:ilvl="6" w:tplc="2F461834" w:tentative="1">
      <w:start w:val="1"/>
      <w:numFmt w:val="bullet"/>
      <w:lvlText w:val=""/>
      <w:lvlJc w:val="left"/>
      <w:pPr>
        <w:ind w:left="5040" w:hanging="360"/>
      </w:pPr>
      <w:rPr>
        <w:rFonts w:ascii="Symbol" w:hAnsi="Symbol" w:hint="default"/>
      </w:rPr>
    </w:lvl>
    <w:lvl w:ilvl="7" w:tplc="F9B2B5E8" w:tentative="1">
      <w:start w:val="1"/>
      <w:numFmt w:val="bullet"/>
      <w:lvlText w:val="o"/>
      <w:lvlJc w:val="left"/>
      <w:pPr>
        <w:ind w:left="5760" w:hanging="360"/>
      </w:pPr>
      <w:rPr>
        <w:rFonts w:ascii="Courier New" w:hAnsi="Courier New" w:cs="Courier New" w:hint="default"/>
      </w:rPr>
    </w:lvl>
    <w:lvl w:ilvl="8" w:tplc="326E2DDC" w:tentative="1">
      <w:start w:val="1"/>
      <w:numFmt w:val="bullet"/>
      <w:lvlText w:val=""/>
      <w:lvlJc w:val="left"/>
      <w:pPr>
        <w:ind w:left="6480" w:hanging="360"/>
      </w:pPr>
      <w:rPr>
        <w:rFonts w:ascii="Wingdings" w:hAnsi="Wingdings" w:hint="default"/>
      </w:rPr>
    </w:lvl>
  </w:abstractNum>
  <w:abstractNum w:abstractNumId="22" w15:restartNumberingAfterBreak="0">
    <w:nsid w:val="3D273D59"/>
    <w:multiLevelType w:val="hybridMultilevel"/>
    <w:tmpl w:val="D1BCD398"/>
    <w:lvl w:ilvl="0" w:tplc="49A4A2D2">
      <w:start w:val="1"/>
      <w:numFmt w:val="decimal"/>
      <w:lvlText w:val="%1."/>
      <w:lvlJc w:val="left"/>
      <w:pPr>
        <w:ind w:left="720" w:hanging="360"/>
      </w:pPr>
      <w:rPr>
        <w:rFonts w:hint="default"/>
      </w:rPr>
    </w:lvl>
    <w:lvl w:ilvl="1" w:tplc="FEE8A81C">
      <w:numFmt w:val="bullet"/>
      <w:lvlText w:val="•"/>
      <w:lvlJc w:val="left"/>
      <w:pPr>
        <w:ind w:left="1440" w:hanging="360"/>
      </w:pPr>
      <w:rPr>
        <w:rFonts w:ascii="Verdana" w:eastAsiaTheme="minorHAnsi" w:hAnsi="Verdana" w:cstheme="minorBidi" w:hint="default"/>
      </w:rPr>
    </w:lvl>
    <w:lvl w:ilvl="2" w:tplc="DE028730" w:tentative="1">
      <w:start w:val="1"/>
      <w:numFmt w:val="lowerRoman"/>
      <w:lvlText w:val="%3."/>
      <w:lvlJc w:val="right"/>
      <w:pPr>
        <w:ind w:left="2160" w:hanging="180"/>
      </w:pPr>
    </w:lvl>
    <w:lvl w:ilvl="3" w:tplc="CB843CD0" w:tentative="1">
      <w:start w:val="1"/>
      <w:numFmt w:val="decimal"/>
      <w:lvlText w:val="%4."/>
      <w:lvlJc w:val="left"/>
      <w:pPr>
        <w:ind w:left="2880" w:hanging="360"/>
      </w:pPr>
    </w:lvl>
    <w:lvl w:ilvl="4" w:tplc="7108C454" w:tentative="1">
      <w:start w:val="1"/>
      <w:numFmt w:val="lowerLetter"/>
      <w:lvlText w:val="%5."/>
      <w:lvlJc w:val="left"/>
      <w:pPr>
        <w:ind w:left="3600" w:hanging="360"/>
      </w:pPr>
    </w:lvl>
    <w:lvl w:ilvl="5" w:tplc="41501776" w:tentative="1">
      <w:start w:val="1"/>
      <w:numFmt w:val="lowerRoman"/>
      <w:lvlText w:val="%6."/>
      <w:lvlJc w:val="right"/>
      <w:pPr>
        <w:ind w:left="4320" w:hanging="180"/>
      </w:pPr>
    </w:lvl>
    <w:lvl w:ilvl="6" w:tplc="8FE25472" w:tentative="1">
      <w:start w:val="1"/>
      <w:numFmt w:val="decimal"/>
      <w:lvlText w:val="%7."/>
      <w:lvlJc w:val="left"/>
      <w:pPr>
        <w:ind w:left="5040" w:hanging="360"/>
      </w:pPr>
    </w:lvl>
    <w:lvl w:ilvl="7" w:tplc="EFAAEA56" w:tentative="1">
      <w:start w:val="1"/>
      <w:numFmt w:val="lowerLetter"/>
      <w:lvlText w:val="%8."/>
      <w:lvlJc w:val="left"/>
      <w:pPr>
        <w:ind w:left="5760" w:hanging="360"/>
      </w:pPr>
    </w:lvl>
    <w:lvl w:ilvl="8" w:tplc="802C80E4" w:tentative="1">
      <w:start w:val="1"/>
      <w:numFmt w:val="lowerRoman"/>
      <w:lvlText w:val="%9."/>
      <w:lvlJc w:val="right"/>
      <w:pPr>
        <w:ind w:left="6480" w:hanging="180"/>
      </w:pPr>
    </w:lvl>
  </w:abstractNum>
  <w:abstractNum w:abstractNumId="23" w15:restartNumberingAfterBreak="0">
    <w:nsid w:val="41FD47CB"/>
    <w:multiLevelType w:val="hybridMultilevel"/>
    <w:tmpl w:val="0BAAC294"/>
    <w:lvl w:ilvl="0" w:tplc="93CC963E">
      <w:start w:val="1"/>
      <w:numFmt w:val="decimal"/>
      <w:lvlText w:val="%1."/>
      <w:lvlJc w:val="left"/>
      <w:pPr>
        <w:ind w:left="720" w:hanging="360"/>
      </w:pPr>
    </w:lvl>
    <w:lvl w:ilvl="1" w:tplc="58CAB928" w:tentative="1">
      <w:start w:val="1"/>
      <w:numFmt w:val="lowerLetter"/>
      <w:lvlText w:val="%2."/>
      <w:lvlJc w:val="left"/>
      <w:pPr>
        <w:ind w:left="1440" w:hanging="360"/>
      </w:pPr>
    </w:lvl>
    <w:lvl w:ilvl="2" w:tplc="ECB2241E" w:tentative="1">
      <w:start w:val="1"/>
      <w:numFmt w:val="lowerRoman"/>
      <w:lvlText w:val="%3."/>
      <w:lvlJc w:val="right"/>
      <w:pPr>
        <w:ind w:left="2160" w:hanging="180"/>
      </w:pPr>
    </w:lvl>
    <w:lvl w:ilvl="3" w:tplc="EACC1DBC" w:tentative="1">
      <w:start w:val="1"/>
      <w:numFmt w:val="decimal"/>
      <w:lvlText w:val="%4."/>
      <w:lvlJc w:val="left"/>
      <w:pPr>
        <w:ind w:left="2880" w:hanging="360"/>
      </w:pPr>
    </w:lvl>
    <w:lvl w:ilvl="4" w:tplc="2AEE6AE2" w:tentative="1">
      <w:start w:val="1"/>
      <w:numFmt w:val="lowerLetter"/>
      <w:lvlText w:val="%5."/>
      <w:lvlJc w:val="left"/>
      <w:pPr>
        <w:ind w:left="3600" w:hanging="360"/>
      </w:pPr>
    </w:lvl>
    <w:lvl w:ilvl="5" w:tplc="CB4A5914" w:tentative="1">
      <w:start w:val="1"/>
      <w:numFmt w:val="lowerRoman"/>
      <w:lvlText w:val="%6."/>
      <w:lvlJc w:val="right"/>
      <w:pPr>
        <w:ind w:left="4320" w:hanging="180"/>
      </w:pPr>
    </w:lvl>
    <w:lvl w:ilvl="6" w:tplc="D6565676" w:tentative="1">
      <w:start w:val="1"/>
      <w:numFmt w:val="decimal"/>
      <w:lvlText w:val="%7."/>
      <w:lvlJc w:val="left"/>
      <w:pPr>
        <w:ind w:left="5040" w:hanging="360"/>
      </w:pPr>
    </w:lvl>
    <w:lvl w:ilvl="7" w:tplc="7D186156" w:tentative="1">
      <w:start w:val="1"/>
      <w:numFmt w:val="lowerLetter"/>
      <w:lvlText w:val="%8."/>
      <w:lvlJc w:val="left"/>
      <w:pPr>
        <w:ind w:left="5760" w:hanging="360"/>
      </w:pPr>
    </w:lvl>
    <w:lvl w:ilvl="8" w:tplc="AA7E1F5C" w:tentative="1">
      <w:start w:val="1"/>
      <w:numFmt w:val="lowerRoman"/>
      <w:lvlText w:val="%9."/>
      <w:lvlJc w:val="right"/>
      <w:pPr>
        <w:ind w:left="6480" w:hanging="180"/>
      </w:pPr>
    </w:lvl>
  </w:abstractNum>
  <w:abstractNum w:abstractNumId="24" w15:restartNumberingAfterBreak="0">
    <w:nsid w:val="46207F9C"/>
    <w:multiLevelType w:val="hybridMultilevel"/>
    <w:tmpl w:val="A65CB42E"/>
    <w:lvl w:ilvl="0" w:tplc="AD10C15C">
      <w:start w:val="1"/>
      <w:numFmt w:val="bullet"/>
      <w:lvlText w:val=""/>
      <w:lvlJc w:val="left"/>
      <w:pPr>
        <w:ind w:left="720" w:hanging="360"/>
      </w:pPr>
      <w:rPr>
        <w:rFonts w:ascii="Symbol" w:hAnsi="Symbol" w:hint="default"/>
      </w:rPr>
    </w:lvl>
    <w:lvl w:ilvl="1" w:tplc="865053C4" w:tentative="1">
      <w:start w:val="1"/>
      <w:numFmt w:val="bullet"/>
      <w:lvlText w:val="o"/>
      <w:lvlJc w:val="left"/>
      <w:pPr>
        <w:ind w:left="1440" w:hanging="360"/>
      </w:pPr>
      <w:rPr>
        <w:rFonts w:ascii="Courier New" w:hAnsi="Courier New" w:cs="Courier New" w:hint="default"/>
      </w:rPr>
    </w:lvl>
    <w:lvl w:ilvl="2" w:tplc="E8F6E9FE" w:tentative="1">
      <w:start w:val="1"/>
      <w:numFmt w:val="bullet"/>
      <w:lvlText w:val=""/>
      <w:lvlJc w:val="left"/>
      <w:pPr>
        <w:ind w:left="2160" w:hanging="360"/>
      </w:pPr>
      <w:rPr>
        <w:rFonts w:ascii="Wingdings" w:hAnsi="Wingdings" w:hint="default"/>
      </w:rPr>
    </w:lvl>
    <w:lvl w:ilvl="3" w:tplc="677458C0" w:tentative="1">
      <w:start w:val="1"/>
      <w:numFmt w:val="bullet"/>
      <w:lvlText w:val=""/>
      <w:lvlJc w:val="left"/>
      <w:pPr>
        <w:ind w:left="2880" w:hanging="360"/>
      </w:pPr>
      <w:rPr>
        <w:rFonts w:ascii="Symbol" w:hAnsi="Symbol" w:hint="default"/>
      </w:rPr>
    </w:lvl>
    <w:lvl w:ilvl="4" w:tplc="3B5820B2" w:tentative="1">
      <w:start w:val="1"/>
      <w:numFmt w:val="bullet"/>
      <w:lvlText w:val="o"/>
      <w:lvlJc w:val="left"/>
      <w:pPr>
        <w:ind w:left="3600" w:hanging="360"/>
      </w:pPr>
      <w:rPr>
        <w:rFonts w:ascii="Courier New" w:hAnsi="Courier New" w:cs="Courier New" w:hint="default"/>
      </w:rPr>
    </w:lvl>
    <w:lvl w:ilvl="5" w:tplc="CBE80C74" w:tentative="1">
      <w:start w:val="1"/>
      <w:numFmt w:val="bullet"/>
      <w:lvlText w:val=""/>
      <w:lvlJc w:val="left"/>
      <w:pPr>
        <w:ind w:left="4320" w:hanging="360"/>
      </w:pPr>
      <w:rPr>
        <w:rFonts w:ascii="Wingdings" w:hAnsi="Wingdings" w:hint="default"/>
      </w:rPr>
    </w:lvl>
    <w:lvl w:ilvl="6" w:tplc="0F2A40FE" w:tentative="1">
      <w:start w:val="1"/>
      <w:numFmt w:val="bullet"/>
      <w:lvlText w:val=""/>
      <w:lvlJc w:val="left"/>
      <w:pPr>
        <w:ind w:left="5040" w:hanging="360"/>
      </w:pPr>
      <w:rPr>
        <w:rFonts w:ascii="Symbol" w:hAnsi="Symbol" w:hint="default"/>
      </w:rPr>
    </w:lvl>
    <w:lvl w:ilvl="7" w:tplc="E50A559A" w:tentative="1">
      <w:start w:val="1"/>
      <w:numFmt w:val="bullet"/>
      <w:lvlText w:val="o"/>
      <w:lvlJc w:val="left"/>
      <w:pPr>
        <w:ind w:left="5760" w:hanging="360"/>
      </w:pPr>
      <w:rPr>
        <w:rFonts w:ascii="Courier New" w:hAnsi="Courier New" w:cs="Courier New" w:hint="default"/>
      </w:rPr>
    </w:lvl>
    <w:lvl w:ilvl="8" w:tplc="80165686" w:tentative="1">
      <w:start w:val="1"/>
      <w:numFmt w:val="bullet"/>
      <w:lvlText w:val=""/>
      <w:lvlJc w:val="left"/>
      <w:pPr>
        <w:ind w:left="6480" w:hanging="360"/>
      </w:pPr>
      <w:rPr>
        <w:rFonts w:ascii="Wingdings" w:hAnsi="Wingdings" w:hint="default"/>
      </w:rPr>
    </w:lvl>
  </w:abstractNum>
  <w:abstractNum w:abstractNumId="25" w15:restartNumberingAfterBreak="0">
    <w:nsid w:val="46F44816"/>
    <w:multiLevelType w:val="hybridMultilevel"/>
    <w:tmpl w:val="7A28F1AA"/>
    <w:lvl w:ilvl="0" w:tplc="38C098C0">
      <w:start w:val="1"/>
      <w:numFmt w:val="bullet"/>
      <w:lvlText w:val=""/>
      <w:lvlJc w:val="left"/>
      <w:pPr>
        <w:ind w:left="720" w:hanging="360"/>
      </w:pPr>
      <w:rPr>
        <w:rFonts w:ascii="Symbol" w:hAnsi="Symbol" w:hint="default"/>
      </w:rPr>
    </w:lvl>
    <w:lvl w:ilvl="1" w:tplc="9ED6DFF8" w:tentative="1">
      <w:start w:val="1"/>
      <w:numFmt w:val="bullet"/>
      <w:lvlText w:val="o"/>
      <w:lvlJc w:val="left"/>
      <w:pPr>
        <w:ind w:left="1440" w:hanging="360"/>
      </w:pPr>
      <w:rPr>
        <w:rFonts w:ascii="Courier New" w:hAnsi="Courier New" w:cs="Courier New" w:hint="default"/>
      </w:rPr>
    </w:lvl>
    <w:lvl w:ilvl="2" w:tplc="C940254A" w:tentative="1">
      <w:start w:val="1"/>
      <w:numFmt w:val="bullet"/>
      <w:lvlText w:val=""/>
      <w:lvlJc w:val="left"/>
      <w:pPr>
        <w:ind w:left="2160" w:hanging="360"/>
      </w:pPr>
      <w:rPr>
        <w:rFonts w:ascii="Wingdings" w:hAnsi="Wingdings" w:hint="default"/>
      </w:rPr>
    </w:lvl>
    <w:lvl w:ilvl="3" w:tplc="E0245590" w:tentative="1">
      <w:start w:val="1"/>
      <w:numFmt w:val="bullet"/>
      <w:lvlText w:val=""/>
      <w:lvlJc w:val="left"/>
      <w:pPr>
        <w:ind w:left="2880" w:hanging="360"/>
      </w:pPr>
      <w:rPr>
        <w:rFonts w:ascii="Symbol" w:hAnsi="Symbol" w:hint="default"/>
      </w:rPr>
    </w:lvl>
    <w:lvl w:ilvl="4" w:tplc="DD827C76" w:tentative="1">
      <w:start w:val="1"/>
      <w:numFmt w:val="bullet"/>
      <w:lvlText w:val="o"/>
      <w:lvlJc w:val="left"/>
      <w:pPr>
        <w:ind w:left="3600" w:hanging="360"/>
      </w:pPr>
      <w:rPr>
        <w:rFonts w:ascii="Courier New" w:hAnsi="Courier New" w:cs="Courier New" w:hint="default"/>
      </w:rPr>
    </w:lvl>
    <w:lvl w:ilvl="5" w:tplc="58CCF99A" w:tentative="1">
      <w:start w:val="1"/>
      <w:numFmt w:val="bullet"/>
      <w:lvlText w:val=""/>
      <w:lvlJc w:val="left"/>
      <w:pPr>
        <w:ind w:left="4320" w:hanging="360"/>
      </w:pPr>
      <w:rPr>
        <w:rFonts w:ascii="Wingdings" w:hAnsi="Wingdings" w:hint="default"/>
      </w:rPr>
    </w:lvl>
    <w:lvl w:ilvl="6" w:tplc="26281654" w:tentative="1">
      <w:start w:val="1"/>
      <w:numFmt w:val="bullet"/>
      <w:lvlText w:val=""/>
      <w:lvlJc w:val="left"/>
      <w:pPr>
        <w:ind w:left="5040" w:hanging="360"/>
      </w:pPr>
      <w:rPr>
        <w:rFonts w:ascii="Symbol" w:hAnsi="Symbol" w:hint="default"/>
      </w:rPr>
    </w:lvl>
    <w:lvl w:ilvl="7" w:tplc="02EA4340" w:tentative="1">
      <w:start w:val="1"/>
      <w:numFmt w:val="bullet"/>
      <w:lvlText w:val="o"/>
      <w:lvlJc w:val="left"/>
      <w:pPr>
        <w:ind w:left="5760" w:hanging="360"/>
      </w:pPr>
      <w:rPr>
        <w:rFonts w:ascii="Courier New" w:hAnsi="Courier New" w:cs="Courier New" w:hint="default"/>
      </w:rPr>
    </w:lvl>
    <w:lvl w:ilvl="8" w:tplc="6F5A5DF6" w:tentative="1">
      <w:start w:val="1"/>
      <w:numFmt w:val="bullet"/>
      <w:lvlText w:val=""/>
      <w:lvlJc w:val="left"/>
      <w:pPr>
        <w:ind w:left="6480" w:hanging="360"/>
      </w:pPr>
      <w:rPr>
        <w:rFonts w:ascii="Wingdings" w:hAnsi="Wingdings" w:hint="default"/>
      </w:rPr>
    </w:lvl>
  </w:abstractNum>
  <w:abstractNum w:abstractNumId="26" w15:restartNumberingAfterBreak="0">
    <w:nsid w:val="4C121BB6"/>
    <w:multiLevelType w:val="hybridMultilevel"/>
    <w:tmpl w:val="8612DB26"/>
    <w:lvl w:ilvl="0" w:tplc="81088A2C">
      <w:start w:val="1"/>
      <w:numFmt w:val="bullet"/>
      <w:lvlText w:val=""/>
      <w:lvlJc w:val="left"/>
      <w:pPr>
        <w:ind w:left="720" w:hanging="360"/>
      </w:pPr>
      <w:rPr>
        <w:rFonts w:ascii="Symbol" w:hAnsi="Symbol" w:hint="default"/>
      </w:rPr>
    </w:lvl>
    <w:lvl w:ilvl="1" w:tplc="63E240D0" w:tentative="1">
      <w:start w:val="1"/>
      <w:numFmt w:val="bullet"/>
      <w:lvlText w:val="o"/>
      <w:lvlJc w:val="left"/>
      <w:pPr>
        <w:ind w:left="1440" w:hanging="360"/>
      </w:pPr>
      <w:rPr>
        <w:rFonts w:ascii="Courier New" w:hAnsi="Courier New" w:cs="Courier New" w:hint="default"/>
      </w:rPr>
    </w:lvl>
    <w:lvl w:ilvl="2" w:tplc="BAEC73AE" w:tentative="1">
      <w:start w:val="1"/>
      <w:numFmt w:val="bullet"/>
      <w:lvlText w:val=""/>
      <w:lvlJc w:val="left"/>
      <w:pPr>
        <w:ind w:left="2160" w:hanging="360"/>
      </w:pPr>
      <w:rPr>
        <w:rFonts w:ascii="Wingdings" w:hAnsi="Wingdings" w:hint="default"/>
      </w:rPr>
    </w:lvl>
    <w:lvl w:ilvl="3" w:tplc="643A5A74" w:tentative="1">
      <w:start w:val="1"/>
      <w:numFmt w:val="bullet"/>
      <w:lvlText w:val=""/>
      <w:lvlJc w:val="left"/>
      <w:pPr>
        <w:ind w:left="2880" w:hanging="360"/>
      </w:pPr>
      <w:rPr>
        <w:rFonts w:ascii="Symbol" w:hAnsi="Symbol" w:hint="default"/>
      </w:rPr>
    </w:lvl>
    <w:lvl w:ilvl="4" w:tplc="A00A2618" w:tentative="1">
      <w:start w:val="1"/>
      <w:numFmt w:val="bullet"/>
      <w:lvlText w:val="o"/>
      <w:lvlJc w:val="left"/>
      <w:pPr>
        <w:ind w:left="3600" w:hanging="360"/>
      </w:pPr>
      <w:rPr>
        <w:rFonts w:ascii="Courier New" w:hAnsi="Courier New" w:cs="Courier New" w:hint="default"/>
      </w:rPr>
    </w:lvl>
    <w:lvl w:ilvl="5" w:tplc="DA269820" w:tentative="1">
      <w:start w:val="1"/>
      <w:numFmt w:val="bullet"/>
      <w:lvlText w:val=""/>
      <w:lvlJc w:val="left"/>
      <w:pPr>
        <w:ind w:left="4320" w:hanging="360"/>
      </w:pPr>
      <w:rPr>
        <w:rFonts w:ascii="Wingdings" w:hAnsi="Wingdings" w:hint="default"/>
      </w:rPr>
    </w:lvl>
    <w:lvl w:ilvl="6" w:tplc="A0289808" w:tentative="1">
      <w:start w:val="1"/>
      <w:numFmt w:val="bullet"/>
      <w:lvlText w:val=""/>
      <w:lvlJc w:val="left"/>
      <w:pPr>
        <w:ind w:left="5040" w:hanging="360"/>
      </w:pPr>
      <w:rPr>
        <w:rFonts w:ascii="Symbol" w:hAnsi="Symbol" w:hint="default"/>
      </w:rPr>
    </w:lvl>
    <w:lvl w:ilvl="7" w:tplc="E0128E44" w:tentative="1">
      <w:start w:val="1"/>
      <w:numFmt w:val="bullet"/>
      <w:lvlText w:val="o"/>
      <w:lvlJc w:val="left"/>
      <w:pPr>
        <w:ind w:left="5760" w:hanging="360"/>
      </w:pPr>
      <w:rPr>
        <w:rFonts w:ascii="Courier New" w:hAnsi="Courier New" w:cs="Courier New" w:hint="default"/>
      </w:rPr>
    </w:lvl>
    <w:lvl w:ilvl="8" w:tplc="3B20AB80" w:tentative="1">
      <w:start w:val="1"/>
      <w:numFmt w:val="bullet"/>
      <w:lvlText w:val=""/>
      <w:lvlJc w:val="left"/>
      <w:pPr>
        <w:ind w:left="6480" w:hanging="360"/>
      </w:pPr>
      <w:rPr>
        <w:rFonts w:ascii="Wingdings" w:hAnsi="Wingdings" w:hint="default"/>
      </w:rPr>
    </w:lvl>
  </w:abstractNum>
  <w:abstractNum w:abstractNumId="27" w15:restartNumberingAfterBreak="0">
    <w:nsid w:val="4E781D06"/>
    <w:multiLevelType w:val="multilevel"/>
    <w:tmpl w:val="BD12FFCA"/>
    <w:styleLink w:val="HHNKOpsommingBulletLijst"/>
    <w:lvl w:ilvl="0">
      <w:start w:val="1"/>
      <w:numFmt w:val="bullet"/>
      <w:pStyle w:val="HHNKOpsommingbullet"/>
      <w:lvlText w:val="•"/>
      <w:lvlJc w:val="left"/>
      <w:pPr>
        <w:ind w:left="567" w:hanging="567"/>
      </w:pPr>
      <w:rPr>
        <w:rFonts w:ascii="Verdana" w:hAnsi="Verdana" w:hint="default"/>
        <w:color w:val="auto"/>
      </w:rPr>
    </w:lvl>
    <w:lvl w:ilvl="1">
      <w:start w:val="1"/>
      <w:numFmt w:val="bullet"/>
      <w:lvlText w:val="•"/>
      <w:lvlJc w:val="left"/>
      <w:pPr>
        <w:ind w:left="1134" w:hanging="567"/>
      </w:pPr>
      <w:rPr>
        <w:rFonts w:ascii="Verdana" w:hAnsi="Verdana" w:hint="default"/>
        <w:color w:val="auto"/>
      </w:rPr>
    </w:lvl>
    <w:lvl w:ilvl="2">
      <w:start w:val="1"/>
      <w:numFmt w:val="bullet"/>
      <w:lvlText w:val="•"/>
      <w:lvlJc w:val="left"/>
      <w:pPr>
        <w:ind w:left="1701" w:hanging="567"/>
      </w:pPr>
      <w:rPr>
        <w:rFonts w:ascii="Verdana" w:hAnsi="Verdana" w:hint="default"/>
        <w:color w:val="auto"/>
      </w:rPr>
    </w:lvl>
    <w:lvl w:ilvl="3">
      <w:start w:val="1"/>
      <w:numFmt w:val="bullet"/>
      <w:lvlText w:val="•"/>
      <w:lvlJc w:val="left"/>
      <w:pPr>
        <w:ind w:left="2268" w:hanging="567"/>
      </w:pPr>
      <w:rPr>
        <w:rFonts w:ascii="Verdana" w:hAnsi="Verdana" w:hint="default"/>
        <w:color w:val="auto"/>
      </w:rPr>
    </w:lvl>
    <w:lvl w:ilvl="4">
      <w:start w:val="1"/>
      <w:numFmt w:val="bullet"/>
      <w:lvlText w:val="•"/>
      <w:lvlJc w:val="left"/>
      <w:pPr>
        <w:ind w:left="2835" w:hanging="567"/>
      </w:pPr>
      <w:rPr>
        <w:rFonts w:ascii="Verdana" w:hAnsi="Verdana" w:hint="default"/>
        <w:color w:val="auto"/>
      </w:rPr>
    </w:lvl>
    <w:lvl w:ilvl="5">
      <w:start w:val="1"/>
      <w:numFmt w:val="bullet"/>
      <w:lvlText w:val="•"/>
      <w:lvlJc w:val="left"/>
      <w:pPr>
        <w:ind w:left="3402" w:hanging="567"/>
      </w:pPr>
      <w:rPr>
        <w:rFonts w:ascii="Verdana" w:hAnsi="Verdana" w:hint="default"/>
        <w:color w:val="auto"/>
      </w:rPr>
    </w:lvl>
    <w:lvl w:ilvl="6">
      <w:start w:val="1"/>
      <w:numFmt w:val="bullet"/>
      <w:lvlText w:val="•"/>
      <w:lvlJc w:val="left"/>
      <w:pPr>
        <w:ind w:left="3969" w:hanging="567"/>
      </w:pPr>
      <w:rPr>
        <w:rFonts w:ascii="Verdana" w:hAnsi="Verdana" w:hint="default"/>
        <w:color w:val="auto"/>
      </w:rPr>
    </w:lvl>
    <w:lvl w:ilvl="7">
      <w:start w:val="1"/>
      <w:numFmt w:val="bullet"/>
      <w:lvlText w:val="•"/>
      <w:lvlJc w:val="left"/>
      <w:pPr>
        <w:ind w:left="4536" w:hanging="567"/>
      </w:pPr>
      <w:rPr>
        <w:rFonts w:ascii="Verdana" w:hAnsi="Verdana" w:hint="default"/>
        <w:color w:val="auto"/>
      </w:rPr>
    </w:lvl>
    <w:lvl w:ilvl="8">
      <w:start w:val="1"/>
      <w:numFmt w:val="bullet"/>
      <w:lvlText w:val="•"/>
      <w:lvlJc w:val="left"/>
      <w:pPr>
        <w:ind w:left="5103" w:hanging="567"/>
      </w:pPr>
      <w:rPr>
        <w:rFonts w:ascii="Verdana" w:hAnsi="Verdana" w:hint="default"/>
        <w:color w:val="auto"/>
      </w:rPr>
    </w:lvl>
  </w:abstractNum>
  <w:abstractNum w:abstractNumId="28" w15:restartNumberingAfterBreak="0">
    <w:nsid w:val="4EC80903"/>
    <w:multiLevelType w:val="hybridMultilevel"/>
    <w:tmpl w:val="E53A90A4"/>
    <w:lvl w:ilvl="0" w:tplc="54024644">
      <w:start w:val="1"/>
      <w:numFmt w:val="bullet"/>
      <w:lvlText w:val=""/>
      <w:lvlJc w:val="left"/>
      <w:pPr>
        <w:ind w:left="720" w:hanging="360"/>
      </w:pPr>
      <w:rPr>
        <w:rFonts w:ascii="Symbol" w:hAnsi="Symbol" w:hint="default"/>
      </w:rPr>
    </w:lvl>
    <w:lvl w:ilvl="1" w:tplc="2B0E11E8" w:tentative="1">
      <w:start w:val="1"/>
      <w:numFmt w:val="bullet"/>
      <w:lvlText w:val="o"/>
      <w:lvlJc w:val="left"/>
      <w:pPr>
        <w:ind w:left="1440" w:hanging="360"/>
      </w:pPr>
      <w:rPr>
        <w:rFonts w:ascii="Courier New" w:hAnsi="Courier New" w:cs="Courier New" w:hint="default"/>
      </w:rPr>
    </w:lvl>
    <w:lvl w:ilvl="2" w:tplc="665E8600" w:tentative="1">
      <w:start w:val="1"/>
      <w:numFmt w:val="bullet"/>
      <w:lvlText w:val=""/>
      <w:lvlJc w:val="left"/>
      <w:pPr>
        <w:ind w:left="2160" w:hanging="360"/>
      </w:pPr>
      <w:rPr>
        <w:rFonts w:ascii="Wingdings" w:hAnsi="Wingdings" w:hint="default"/>
      </w:rPr>
    </w:lvl>
    <w:lvl w:ilvl="3" w:tplc="4FD646D4" w:tentative="1">
      <w:start w:val="1"/>
      <w:numFmt w:val="bullet"/>
      <w:lvlText w:val=""/>
      <w:lvlJc w:val="left"/>
      <w:pPr>
        <w:ind w:left="2880" w:hanging="360"/>
      </w:pPr>
      <w:rPr>
        <w:rFonts w:ascii="Symbol" w:hAnsi="Symbol" w:hint="default"/>
      </w:rPr>
    </w:lvl>
    <w:lvl w:ilvl="4" w:tplc="B05077FE" w:tentative="1">
      <w:start w:val="1"/>
      <w:numFmt w:val="bullet"/>
      <w:lvlText w:val="o"/>
      <w:lvlJc w:val="left"/>
      <w:pPr>
        <w:ind w:left="3600" w:hanging="360"/>
      </w:pPr>
      <w:rPr>
        <w:rFonts w:ascii="Courier New" w:hAnsi="Courier New" w:cs="Courier New" w:hint="default"/>
      </w:rPr>
    </w:lvl>
    <w:lvl w:ilvl="5" w:tplc="CAF6C04A" w:tentative="1">
      <w:start w:val="1"/>
      <w:numFmt w:val="bullet"/>
      <w:lvlText w:val=""/>
      <w:lvlJc w:val="left"/>
      <w:pPr>
        <w:ind w:left="4320" w:hanging="360"/>
      </w:pPr>
      <w:rPr>
        <w:rFonts w:ascii="Wingdings" w:hAnsi="Wingdings" w:hint="default"/>
      </w:rPr>
    </w:lvl>
    <w:lvl w:ilvl="6" w:tplc="48CE8C56" w:tentative="1">
      <w:start w:val="1"/>
      <w:numFmt w:val="bullet"/>
      <w:lvlText w:val=""/>
      <w:lvlJc w:val="left"/>
      <w:pPr>
        <w:ind w:left="5040" w:hanging="360"/>
      </w:pPr>
      <w:rPr>
        <w:rFonts w:ascii="Symbol" w:hAnsi="Symbol" w:hint="default"/>
      </w:rPr>
    </w:lvl>
    <w:lvl w:ilvl="7" w:tplc="25B868AE" w:tentative="1">
      <w:start w:val="1"/>
      <w:numFmt w:val="bullet"/>
      <w:lvlText w:val="o"/>
      <w:lvlJc w:val="left"/>
      <w:pPr>
        <w:ind w:left="5760" w:hanging="360"/>
      </w:pPr>
      <w:rPr>
        <w:rFonts w:ascii="Courier New" w:hAnsi="Courier New" w:cs="Courier New" w:hint="default"/>
      </w:rPr>
    </w:lvl>
    <w:lvl w:ilvl="8" w:tplc="46E64BDC" w:tentative="1">
      <w:start w:val="1"/>
      <w:numFmt w:val="bullet"/>
      <w:lvlText w:val=""/>
      <w:lvlJc w:val="left"/>
      <w:pPr>
        <w:ind w:left="6480" w:hanging="360"/>
      </w:pPr>
      <w:rPr>
        <w:rFonts w:ascii="Wingdings" w:hAnsi="Wingdings" w:hint="default"/>
      </w:rPr>
    </w:lvl>
  </w:abstractNum>
  <w:abstractNum w:abstractNumId="29" w15:restartNumberingAfterBreak="0">
    <w:nsid w:val="4F372950"/>
    <w:multiLevelType w:val="hybridMultilevel"/>
    <w:tmpl w:val="4A3EB91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4FBC26AC"/>
    <w:multiLevelType w:val="hybridMultilevel"/>
    <w:tmpl w:val="B7105190"/>
    <w:lvl w:ilvl="0" w:tplc="8FA433EE">
      <w:start w:val="1"/>
      <w:numFmt w:val="bullet"/>
      <w:lvlText w:val=""/>
      <w:lvlJc w:val="left"/>
      <w:pPr>
        <w:ind w:left="727" w:hanging="360"/>
      </w:pPr>
      <w:rPr>
        <w:rFonts w:ascii="Symbol" w:hAnsi="Symbol" w:hint="default"/>
      </w:rPr>
    </w:lvl>
    <w:lvl w:ilvl="1" w:tplc="7B8AEEF8" w:tentative="1">
      <w:start w:val="1"/>
      <w:numFmt w:val="bullet"/>
      <w:lvlText w:val="o"/>
      <w:lvlJc w:val="left"/>
      <w:pPr>
        <w:ind w:left="1447" w:hanging="360"/>
      </w:pPr>
      <w:rPr>
        <w:rFonts w:ascii="Courier New" w:hAnsi="Courier New" w:cs="Courier New" w:hint="default"/>
      </w:rPr>
    </w:lvl>
    <w:lvl w:ilvl="2" w:tplc="6A3037EA" w:tentative="1">
      <w:start w:val="1"/>
      <w:numFmt w:val="bullet"/>
      <w:lvlText w:val=""/>
      <w:lvlJc w:val="left"/>
      <w:pPr>
        <w:ind w:left="2167" w:hanging="360"/>
      </w:pPr>
      <w:rPr>
        <w:rFonts w:ascii="Wingdings" w:hAnsi="Wingdings" w:hint="default"/>
      </w:rPr>
    </w:lvl>
    <w:lvl w:ilvl="3" w:tplc="8112133C" w:tentative="1">
      <w:start w:val="1"/>
      <w:numFmt w:val="bullet"/>
      <w:lvlText w:val=""/>
      <w:lvlJc w:val="left"/>
      <w:pPr>
        <w:ind w:left="2887" w:hanging="360"/>
      </w:pPr>
      <w:rPr>
        <w:rFonts w:ascii="Symbol" w:hAnsi="Symbol" w:hint="default"/>
      </w:rPr>
    </w:lvl>
    <w:lvl w:ilvl="4" w:tplc="504CD5E6" w:tentative="1">
      <w:start w:val="1"/>
      <w:numFmt w:val="bullet"/>
      <w:lvlText w:val="o"/>
      <w:lvlJc w:val="left"/>
      <w:pPr>
        <w:ind w:left="3607" w:hanging="360"/>
      </w:pPr>
      <w:rPr>
        <w:rFonts w:ascii="Courier New" w:hAnsi="Courier New" w:cs="Courier New" w:hint="default"/>
      </w:rPr>
    </w:lvl>
    <w:lvl w:ilvl="5" w:tplc="99F49542" w:tentative="1">
      <w:start w:val="1"/>
      <w:numFmt w:val="bullet"/>
      <w:lvlText w:val=""/>
      <w:lvlJc w:val="left"/>
      <w:pPr>
        <w:ind w:left="4327" w:hanging="360"/>
      </w:pPr>
      <w:rPr>
        <w:rFonts w:ascii="Wingdings" w:hAnsi="Wingdings" w:hint="default"/>
      </w:rPr>
    </w:lvl>
    <w:lvl w:ilvl="6" w:tplc="83CE07F0" w:tentative="1">
      <w:start w:val="1"/>
      <w:numFmt w:val="bullet"/>
      <w:lvlText w:val=""/>
      <w:lvlJc w:val="left"/>
      <w:pPr>
        <w:ind w:left="5047" w:hanging="360"/>
      </w:pPr>
      <w:rPr>
        <w:rFonts w:ascii="Symbol" w:hAnsi="Symbol" w:hint="default"/>
      </w:rPr>
    </w:lvl>
    <w:lvl w:ilvl="7" w:tplc="FBA0D462" w:tentative="1">
      <w:start w:val="1"/>
      <w:numFmt w:val="bullet"/>
      <w:lvlText w:val="o"/>
      <w:lvlJc w:val="left"/>
      <w:pPr>
        <w:ind w:left="5767" w:hanging="360"/>
      </w:pPr>
      <w:rPr>
        <w:rFonts w:ascii="Courier New" w:hAnsi="Courier New" w:cs="Courier New" w:hint="default"/>
      </w:rPr>
    </w:lvl>
    <w:lvl w:ilvl="8" w:tplc="365239CC" w:tentative="1">
      <w:start w:val="1"/>
      <w:numFmt w:val="bullet"/>
      <w:lvlText w:val=""/>
      <w:lvlJc w:val="left"/>
      <w:pPr>
        <w:ind w:left="6487" w:hanging="360"/>
      </w:pPr>
      <w:rPr>
        <w:rFonts w:ascii="Wingdings" w:hAnsi="Wingdings" w:hint="default"/>
      </w:rPr>
    </w:lvl>
  </w:abstractNum>
  <w:abstractNum w:abstractNumId="31" w15:restartNumberingAfterBreak="0">
    <w:nsid w:val="51AA3038"/>
    <w:multiLevelType w:val="hybridMultilevel"/>
    <w:tmpl w:val="45D69B88"/>
    <w:lvl w:ilvl="0" w:tplc="9D86AF24">
      <w:start w:val="1"/>
      <w:numFmt w:val="bullet"/>
      <w:lvlText w:val=""/>
      <w:lvlJc w:val="left"/>
      <w:pPr>
        <w:ind w:left="720" w:hanging="360"/>
      </w:pPr>
      <w:rPr>
        <w:rFonts w:ascii="Symbol" w:hAnsi="Symbol" w:hint="default"/>
      </w:rPr>
    </w:lvl>
    <w:lvl w:ilvl="1" w:tplc="8D0433EA" w:tentative="1">
      <w:start w:val="1"/>
      <w:numFmt w:val="bullet"/>
      <w:lvlText w:val="o"/>
      <w:lvlJc w:val="left"/>
      <w:pPr>
        <w:ind w:left="1440" w:hanging="360"/>
      </w:pPr>
      <w:rPr>
        <w:rFonts w:ascii="Courier New" w:hAnsi="Courier New" w:cs="Courier New" w:hint="default"/>
      </w:rPr>
    </w:lvl>
    <w:lvl w:ilvl="2" w:tplc="09F8D48A" w:tentative="1">
      <w:start w:val="1"/>
      <w:numFmt w:val="bullet"/>
      <w:lvlText w:val=""/>
      <w:lvlJc w:val="left"/>
      <w:pPr>
        <w:ind w:left="2160" w:hanging="360"/>
      </w:pPr>
      <w:rPr>
        <w:rFonts w:ascii="Wingdings" w:hAnsi="Wingdings" w:hint="default"/>
      </w:rPr>
    </w:lvl>
    <w:lvl w:ilvl="3" w:tplc="6C509460" w:tentative="1">
      <w:start w:val="1"/>
      <w:numFmt w:val="bullet"/>
      <w:lvlText w:val=""/>
      <w:lvlJc w:val="left"/>
      <w:pPr>
        <w:ind w:left="2880" w:hanging="360"/>
      </w:pPr>
      <w:rPr>
        <w:rFonts w:ascii="Symbol" w:hAnsi="Symbol" w:hint="default"/>
      </w:rPr>
    </w:lvl>
    <w:lvl w:ilvl="4" w:tplc="8AECF252" w:tentative="1">
      <w:start w:val="1"/>
      <w:numFmt w:val="bullet"/>
      <w:lvlText w:val="o"/>
      <w:lvlJc w:val="left"/>
      <w:pPr>
        <w:ind w:left="3600" w:hanging="360"/>
      </w:pPr>
      <w:rPr>
        <w:rFonts w:ascii="Courier New" w:hAnsi="Courier New" w:cs="Courier New" w:hint="default"/>
      </w:rPr>
    </w:lvl>
    <w:lvl w:ilvl="5" w:tplc="FD7641FE" w:tentative="1">
      <w:start w:val="1"/>
      <w:numFmt w:val="bullet"/>
      <w:lvlText w:val=""/>
      <w:lvlJc w:val="left"/>
      <w:pPr>
        <w:ind w:left="4320" w:hanging="360"/>
      </w:pPr>
      <w:rPr>
        <w:rFonts w:ascii="Wingdings" w:hAnsi="Wingdings" w:hint="default"/>
      </w:rPr>
    </w:lvl>
    <w:lvl w:ilvl="6" w:tplc="175C68E4" w:tentative="1">
      <w:start w:val="1"/>
      <w:numFmt w:val="bullet"/>
      <w:lvlText w:val=""/>
      <w:lvlJc w:val="left"/>
      <w:pPr>
        <w:ind w:left="5040" w:hanging="360"/>
      </w:pPr>
      <w:rPr>
        <w:rFonts w:ascii="Symbol" w:hAnsi="Symbol" w:hint="default"/>
      </w:rPr>
    </w:lvl>
    <w:lvl w:ilvl="7" w:tplc="50928650" w:tentative="1">
      <w:start w:val="1"/>
      <w:numFmt w:val="bullet"/>
      <w:lvlText w:val="o"/>
      <w:lvlJc w:val="left"/>
      <w:pPr>
        <w:ind w:left="5760" w:hanging="360"/>
      </w:pPr>
      <w:rPr>
        <w:rFonts w:ascii="Courier New" w:hAnsi="Courier New" w:cs="Courier New" w:hint="default"/>
      </w:rPr>
    </w:lvl>
    <w:lvl w:ilvl="8" w:tplc="55E4A4AA" w:tentative="1">
      <w:start w:val="1"/>
      <w:numFmt w:val="bullet"/>
      <w:lvlText w:val=""/>
      <w:lvlJc w:val="left"/>
      <w:pPr>
        <w:ind w:left="6480" w:hanging="360"/>
      </w:pPr>
      <w:rPr>
        <w:rFonts w:ascii="Wingdings" w:hAnsi="Wingdings" w:hint="default"/>
      </w:rPr>
    </w:lvl>
  </w:abstractNum>
  <w:abstractNum w:abstractNumId="32" w15:restartNumberingAfterBreak="0">
    <w:nsid w:val="52024DE5"/>
    <w:multiLevelType w:val="hybridMultilevel"/>
    <w:tmpl w:val="369C4CFC"/>
    <w:lvl w:ilvl="0" w:tplc="CE60D3F8">
      <w:start w:val="1"/>
      <w:numFmt w:val="decimal"/>
      <w:lvlText w:val="%1."/>
      <w:lvlJc w:val="left"/>
      <w:pPr>
        <w:ind w:left="720" w:hanging="360"/>
      </w:pPr>
      <w:rPr>
        <w:rFonts w:hint="default"/>
      </w:rPr>
    </w:lvl>
    <w:lvl w:ilvl="1" w:tplc="5F8E51E6" w:tentative="1">
      <w:start w:val="1"/>
      <w:numFmt w:val="lowerLetter"/>
      <w:lvlText w:val="%2."/>
      <w:lvlJc w:val="left"/>
      <w:pPr>
        <w:ind w:left="1440" w:hanging="360"/>
      </w:pPr>
    </w:lvl>
    <w:lvl w:ilvl="2" w:tplc="7CC4DF66" w:tentative="1">
      <w:start w:val="1"/>
      <w:numFmt w:val="lowerRoman"/>
      <w:lvlText w:val="%3."/>
      <w:lvlJc w:val="right"/>
      <w:pPr>
        <w:ind w:left="2160" w:hanging="180"/>
      </w:pPr>
    </w:lvl>
    <w:lvl w:ilvl="3" w:tplc="EED64A66" w:tentative="1">
      <w:start w:val="1"/>
      <w:numFmt w:val="decimal"/>
      <w:lvlText w:val="%4."/>
      <w:lvlJc w:val="left"/>
      <w:pPr>
        <w:ind w:left="2880" w:hanging="360"/>
      </w:pPr>
    </w:lvl>
    <w:lvl w:ilvl="4" w:tplc="B7E07E5C" w:tentative="1">
      <w:start w:val="1"/>
      <w:numFmt w:val="lowerLetter"/>
      <w:lvlText w:val="%5."/>
      <w:lvlJc w:val="left"/>
      <w:pPr>
        <w:ind w:left="3600" w:hanging="360"/>
      </w:pPr>
    </w:lvl>
    <w:lvl w:ilvl="5" w:tplc="FC944F64" w:tentative="1">
      <w:start w:val="1"/>
      <w:numFmt w:val="lowerRoman"/>
      <w:lvlText w:val="%6."/>
      <w:lvlJc w:val="right"/>
      <w:pPr>
        <w:ind w:left="4320" w:hanging="180"/>
      </w:pPr>
    </w:lvl>
    <w:lvl w:ilvl="6" w:tplc="3BBCE888" w:tentative="1">
      <w:start w:val="1"/>
      <w:numFmt w:val="decimal"/>
      <w:lvlText w:val="%7."/>
      <w:lvlJc w:val="left"/>
      <w:pPr>
        <w:ind w:left="5040" w:hanging="360"/>
      </w:pPr>
    </w:lvl>
    <w:lvl w:ilvl="7" w:tplc="5448A5EC" w:tentative="1">
      <w:start w:val="1"/>
      <w:numFmt w:val="lowerLetter"/>
      <w:lvlText w:val="%8."/>
      <w:lvlJc w:val="left"/>
      <w:pPr>
        <w:ind w:left="5760" w:hanging="360"/>
      </w:pPr>
    </w:lvl>
    <w:lvl w:ilvl="8" w:tplc="B6FEAB00" w:tentative="1">
      <w:start w:val="1"/>
      <w:numFmt w:val="lowerRoman"/>
      <w:lvlText w:val="%9."/>
      <w:lvlJc w:val="right"/>
      <w:pPr>
        <w:ind w:left="6480" w:hanging="180"/>
      </w:pPr>
    </w:lvl>
  </w:abstractNum>
  <w:abstractNum w:abstractNumId="33" w15:restartNumberingAfterBreak="0">
    <w:nsid w:val="56F42017"/>
    <w:multiLevelType w:val="hybridMultilevel"/>
    <w:tmpl w:val="AAE4775C"/>
    <w:lvl w:ilvl="0" w:tplc="71E6115C">
      <w:start w:val="1"/>
      <w:numFmt w:val="bullet"/>
      <w:lvlText w:val=""/>
      <w:lvlJc w:val="left"/>
      <w:pPr>
        <w:ind w:left="720" w:hanging="360"/>
      </w:pPr>
      <w:rPr>
        <w:rFonts w:ascii="Symbol" w:hAnsi="Symbol" w:hint="default"/>
      </w:rPr>
    </w:lvl>
    <w:lvl w:ilvl="1" w:tplc="4FBA26A4" w:tentative="1">
      <w:start w:val="1"/>
      <w:numFmt w:val="bullet"/>
      <w:lvlText w:val="o"/>
      <w:lvlJc w:val="left"/>
      <w:pPr>
        <w:ind w:left="1440" w:hanging="360"/>
      </w:pPr>
      <w:rPr>
        <w:rFonts w:ascii="Courier New" w:hAnsi="Courier New" w:cs="Courier New" w:hint="default"/>
      </w:rPr>
    </w:lvl>
    <w:lvl w:ilvl="2" w:tplc="ADDA0E1A" w:tentative="1">
      <w:start w:val="1"/>
      <w:numFmt w:val="bullet"/>
      <w:lvlText w:val=""/>
      <w:lvlJc w:val="left"/>
      <w:pPr>
        <w:ind w:left="2160" w:hanging="360"/>
      </w:pPr>
      <w:rPr>
        <w:rFonts w:ascii="Wingdings" w:hAnsi="Wingdings" w:hint="default"/>
      </w:rPr>
    </w:lvl>
    <w:lvl w:ilvl="3" w:tplc="4308E3E2" w:tentative="1">
      <w:start w:val="1"/>
      <w:numFmt w:val="bullet"/>
      <w:lvlText w:val=""/>
      <w:lvlJc w:val="left"/>
      <w:pPr>
        <w:ind w:left="2880" w:hanging="360"/>
      </w:pPr>
      <w:rPr>
        <w:rFonts w:ascii="Symbol" w:hAnsi="Symbol" w:hint="default"/>
      </w:rPr>
    </w:lvl>
    <w:lvl w:ilvl="4" w:tplc="0A0843B8" w:tentative="1">
      <w:start w:val="1"/>
      <w:numFmt w:val="bullet"/>
      <w:lvlText w:val="o"/>
      <w:lvlJc w:val="left"/>
      <w:pPr>
        <w:ind w:left="3600" w:hanging="360"/>
      </w:pPr>
      <w:rPr>
        <w:rFonts w:ascii="Courier New" w:hAnsi="Courier New" w:cs="Courier New" w:hint="default"/>
      </w:rPr>
    </w:lvl>
    <w:lvl w:ilvl="5" w:tplc="654EC1D2" w:tentative="1">
      <w:start w:val="1"/>
      <w:numFmt w:val="bullet"/>
      <w:lvlText w:val=""/>
      <w:lvlJc w:val="left"/>
      <w:pPr>
        <w:ind w:left="4320" w:hanging="360"/>
      </w:pPr>
      <w:rPr>
        <w:rFonts w:ascii="Wingdings" w:hAnsi="Wingdings" w:hint="default"/>
      </w:rPr>
    </w:lvl>
    <w:lvl w:ilvl="6" w:tplc="36A261F8" w:tentative="1">
      <w:start w:val="1"/>
      <w:numFmt w:val="bullet"/>
      <w:lvlText w:val=""/>
      <w:lvlJc w:val="left"/>
      <w:pPr>
        <w:ind w:left="5040" w:hanging="360"/>
      </w:pPr>
      <w:rPr>
        <w:rFonts w:ascii="Symbol" w:hAnsi="Symbol" w:hint="default"/>
      </w:rPr>
    </w:lvl>
    <w:lvl w:ilvl="7" w:tplc="F59CFD86" w:tentative="1">
      <w:start w:val="1"/>
      <w:numFmt w:val="bullet"/>
      <w:lvlText w:val="o"/>
      <w:lvlJc w:val="left"/>
      <w:pPr>
        <w:ind w:left="5760" w:hanging="360"/>
      </w:pPr>
      <w:rPr>
        <w:rFonts w:ascii="Courier New" w:hAnsi="Courier New" w:cs="Courier New" w:hint="default"/>
      </w:rPr>
    </w:lvl>
    <w:lvl w:ilvl="8" w:tplc="C2769B9C" w:tentative="1">
      <w:start w:val="1"/>
      <w:numFmt w:val="bullet"/>
      <w:lvlText w:val=""/>
      <w:lvlJc w:val="left"/>
      <w:pPr>
        <w:ind w:left="6480" w:hanging="360"/>
      </w:pPr>
      <w:rPr>
        <w:rFonts w:ascii="Wingdings" w:hAnsi="Wingdings" w:hint="default"/>
      </w:rPr>
    </w:lvl>
  </w:abstractNum>
  <w:abstractNum w:abstractNumId="34" w15:restartNumberingAfterBreak="0">
    <w:nsid w:val="5CBD0CBB"/>
    <w:multiLevelType w:val="hybridMultilevel"/>
    <w:tmpl w:val="ACBC1DD0"/>
    <w:lvl w:ilvl="0" w:tplc="2BDC082A">
      <w:start w:val="1"/>
      <w:numFmt w:val="bullet"/>
      <w:lvlText w:val=""/>
      <w:lvlJc w:val="left"/>
      <w:pPr>
        <w:ind w:left="720" w:hanging="360"/>
      </w:pPr>
      <w:rPr>
        <w:rFonts w:ascii="Symbol" w:hAnsi="Symbol" w:hint="default"/>
      </w:rPr>
    </w:lvl>
    <w:lvl w:ilvl="1" w:tplc="92CE8A06" w:tentative="1">
      <w:start w:val="1"/>
      <w:numFmt w:val="bullet"/>
      <w:lvlText w:val="o"/>
      <w:lvlJc w:val="left"/>
      <w:pPr>
        <w:ind w:left="1440" w:hanging="360"/>
      </w:pPr>
      <w:rPr>
        <w:rFonts w:ascii="Courier New" w:hAnsi="Courier New" w:cs="Courier New" w:hint="default"/>
      </w:rPr>
    </w:lvl>
    <w:lvl w:ilvl="2" w:tplc="85243CCE" w:tentative="1">
      <w:start w:val="1"/>
      <w:numFmt w:val="bullet"/>
      <w:lvlText w:val=""/>
      <w:lvlJc w:val="left"/>
      <w:pPr>
        <w:ind w:left="2160" w:hanging="360"/>
      </w:pPr>
      <w:rPr>
        <w:rFonts w:ascii="Wingdings" w:hAnsi="Wingdings" w:hint="default"/>
      </w:rPr>
    </w:lvl>
    <w:lvl w:ilvl="3" w:tplc="25B876D8" w:tentative="1">
      <w:start w:val="1"/>
      <w:numFmt w:val="bullet"/>
      <w:lvlText w:val=""/>
      <w:lvlJc w:val="left"/>
      <w:pPr>
        <w:ind w:left="2880" w:hanging="360"/>
      </w:pPr>
      <w:rPr>
        <w:rFonts w:ascii="Symbol" w:hAnsi="Symbol" w:hint="default"/>
      </w:rPr>
    </w:lvl>
    <w:lvl w:ilvl="4" w:tplc="CF045AC0" w:tentative="1">
      <w:start w:val="1"/>
      <w:numFmt w:val="bullet"/>
      <w:lvlText w:val="o"/>
      <w:lvlJc w:val="left"/>
      <w:pPr>
        <w:ind w:left="3600" w:hanging="360"/>
      </w:pPr>
      <w:rPr>
        <w:rFonts w:ascii="Courier New" w:hAnsi="Courier New" w:cs="Courier New" w:hint="default"/>
      </w:rPr>
    </w:lvl>
    <w:lvl w:ilvl="5" w:tplc="11AE7E72" w:tentative="1">
      <w:start w:val="1"/>
      <w:numFmt w:val="bullet"/>
      <w:lvlText w:val=""/>
      <w:lvlJc w:val="left"/>
      <w:pPr>
        <w:ind w:left="4320" w:hanging="360"/>
      </w:pPr>
      <w:rPr>
        <w:rFonts w:ascii="Wingdings" w:hAnsi="Wingdings" w:hint="default"/>
      </w:rPr>
    </w:lvl>
    <w:lvl w:ilvl="6" w:tplc="4DDEACD4" w:tentative="1">
      <w:start w:val="1"/>
      <w:numFmt w:val="bullet"/>
      <w:lvlText w:val=""/>
      <w:lvlJc w:val="left"/>
      <w:pPr>
        <w:ind w:left="5040" w:hanging="360"/>
      </w:pPr>
      <w:rPr>
        <w:rFonts w:ascii="Symbol" w:hAnsi="Symbol" w:hint="default"/>
      </w:rPr>
    </w:lvl>
    <w:lvl w:ilvl="7" w:tplc="BB646AB4" w:tentative="1">
      <w:start w:val="1"/>
      <w:numFmt w:val="bullet"/>
      <w:lvlText w:val="o"/>
      <w:lvlJc w:val="left"/>
      <w:pPr>
        <w:ind w:left="5760" w:hanging="360"/>
      </w:pPr>
      <w:rPr>
        <w:rFonts w:ascii="Courier New" w:hAnsi="Courier New" w:cs="Courier New" w:hint="default"/>
      </w:rPr>
    </w:lvl>
    <w:lvl w:ilvl="8" w:tplc="07243F32" w:tentative="1">
      <w:start w:val="1"/>
      <w:numFmt w:val="bullet"/>
      <w:lvlText w:val=""/>
      <w:lvlJc w:val="left"/>
      <w:pPr>
        <w:ind w:left="6480" w:hanging="360"/>
      </w:pPr>
      <w:rPr>
        <w:rFonts w:ascii="Wingdings" w:hAnsi="Wingdings" w:hint="default"/>
      </w:rPr>
    </w:lvl>
  </w:abstractNum>
  <w:abstractNum w:abstractNumId="35" w15:restartNumberingAfterBreak="0">
    <w:nsid w:val="5E1D426F"/>
    <w:multiLevelType w:val="multilevel"/>
    <w:tmpl w:val="4EFA27AE"/>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62BD3214"/>
    <w:multiLevelType w:val="hybridMultilevel"/>
    <w:tmpl w:val="AFE2172E"/>
    <w:lvl w:ilvl="0" w:tplc="F4EA44CC">
      <w:start w:val="1"/>
      <w:numFmt w:val="bullet"/>
      <w:lvlText w:val=""/>
      <w:lvlJc w:val="left"/>
      <w:pPr>
        <w:ind w:left="720" w:hanging="360"/>
      </w:pPr>
      <w:rPr>
        <w:rFonts w:ascii="Symbol" w:hAnsi="Symbol" w:hint="default"/>
      </w:rPr>
    </w:lvl>
    <w:lvl w:ilvl="1" w:tplc="B9929D30" w:tentative="1">
      <w:start w:val="1"/>
      <w:numFmt w:val="bullet"/>
      <w:lvlText w:val="o"/>
      <w:lvlJc w:val="left"/>
      <w:pPr>
        <w:ind w:left="1440" w:hanging="360"/>
      </w:pPr>
      <w:rPr>
        <w:rFonts w:ascii="Courier New" w:hAnsi="Courier New" w:cs="Courier New" w:hint="default"/>
      </w:rPr>
    </w:lvl>
    <w:lvl w:ilvl="2" w:tplc="E92863A4" w:tentative="1">
      <w:start w:val="1"/>
      <w:numFmt w:val="bullet"/>
      <w:lvlText w:val=""/>
      <w:lvlJc w:val="left"/>
      <w:pPr>
        <w:ind w:left="2160" w:hanging="360"/>
      </w:pPr>
      <w:rPr>
        <w:rFonts w:ascii="Wingdings" w:hAnsi="Wingdings" w:hint="default"/>
      </w:rPr>
    </w:lvl>
    <w:lvl w:ilvl="3" w:tplc="298416AC" w:tentative="1">
      <w:start w:val="1"/>
      <w:numFmt w:val="bullet"/>
      <w:lvlText w:val=""/>
      <w:lvlJc w:val="left"/>
      <w:pPr>
        <w:ind w:left="2880" w:hanging="360"/>
      </w:pPr>
      <w:rPr>
        <w:rFonts w:ascii="Symbol" w:hAnsi="Symbol" w:hint="default"/>
      </w:rPr>
    </w:lvl>
    <w:lvl w:ilvl="4" w:tplc="132C0462" w:tentative="1">
      <w:start w:val="1"/>
      <w:numFmt w:val="bullet"/>
      <w:lvlText w:val="o"/>
      <w:lvlJc w:val="left"/>
      <w:pPr>
        <w:ind w:left="3600" w:hanging="360"/>
      </w:pPr>
      <w:rPr>
        <w:rFonts w:ascii="Courier New" w:hAnsi="Courier New" w:cs="Courier New" w:hint="default"/>
      </w:rPr>
    </w:lvl>
    <w:lvl w:ilvl="5" w:tplc="9C944046" w:tentative="1">
      <w:start w:val="1"/>
      <w:numFmt w:val="bullet"/>
      <w:lvlText w:val=""/>
      <w:lvlJc w:val="left"/>
      <w:pPr>
        <w:ind w:left="4320" w:hanging="360"/>
      </w:pPr>
      <w:rPr>
        <w:rFonts w:ascii="Wingdings" w:hAnsi="Wingdings" w:hint="default"/>
      </w:rPr>
    </w:lvl>
    <w:lvl w:ilvl="6" w:tplc="1A325B44" w:tentative="1">
      <w:start w:val="1"/>
      <w:numFmt w:val="bullet"/>
      <w:lvlText w:val=""/>
      <w:lvlJc w:val="left"/>
      <w:pPr>
        <w:ind w:left="5040" w:hanging="360"/>
      </w:pPr>
      <w:rPr>
        <w:rFonts w:ascii="Symbol" w:hAnsi="Symbol" w:hint="default"/>
      </w:rPr>
    </w:lvl>
    <w:lvl w:ilvl="7" w:tplc="DCF656EC" w:tentative="1">
      <w:start w:val="1"/>
      <w:numFmt w:val="bullet"/>
      <w:lvlText w:val="o"/>
      <w:lvlJc w:val="left"/>
      <w:pPr>
        <w:ind w:left="5760" w:hanging="360"/>
      </w:pPr>
      <w:rPr>
        <w:rFonts w:ascii="Courier New" w:hAnsi="Courier New" w:cs="Courier New" w:hint="default"/>
      </w:rPr>
    </w:lvl>
    <w:lvl w:ilvl="8" w:tplc="30127B4A" w:tentative="1">
      <w:start w:val="1"/>
      <w:numFmt w:val="bullet"/>
      <w:lvlText w:val=""/>
      <w:lvlJc w:val="left"/>
      <w:pPr>
        <w:ind w:left="6480" w:hanging="360"/>
      </w:pPr>
      <w:rPr>
        <w:rFonts w:ascii="Wingdings" w:hAnsi="Wingdings" w:hint="default"/>
      </w:rPr>
    </w:lvl>
  </w:abstractNum>
  <w:abstractNum w:abstractNumId="37" w15:restartNumberingAfterBreak="0">
    <w:nsid w:val="639E77A4"/>
    <w:multiLevelType w:val="hybridMultilevel"/>
    <w:tmpl w:val="B2867368"/>
    <w:lvl w:ilvl="0" w:tplc="D2C691D4">
      <w:start w:val="1"/>
      <w:numFmt w:val="bullet"/>
      <w:lvlText w:val=""/>
      <w:lvlJc w:val="left"/>
      <w:pPr>
        <w:ind w:left="720" w:hanging="360"/>
      </w:pPr>
      <w:rPr>
        <w:rFonts w:ascii="Symbol" w:hAnsi="Symbol" w:hint="default"/>
      </w:rPr>
    </w:lvl>
    <w:lvl w:ilvl="1" w:tplc="DC462D1C" w:tentative="1">
      <w:start w:val="1"/>
      <w:numFmt w:val="bullet"/>
      <w:lvlText w:val="o"/>
      <w:lvlJc w:val="left"/>
      <w:pPr>
        <w:ind w:left="1440" w:hanging="360"/>
      </w:pPr>
      <w:rPr>
        <w:rFonts w:ascii="Courier New" w:hAnsi="Courier New" w:cs="Courier New" w:hint="default"/>
      </w:rPr>
    </w:lvl>
    <w:lvl w:ilvl="2" w:tplc="08DE80AE" w:tentative="1">
      <w:start w:val="1"/>
      <w:numFmt w:val="bullet"/>
      <w:lvlText w:val=""/>
      <w:lvlJc w:val="left"/>
      <w:pPr>
        <w:ind w:left="2160" w:hanging="360"/>
      </w:pPr>
      <w:rPr>
        <w:rFonts w:ascii="Wingdings" w:hAnsi="Wingdings" w:hint="default"/>
      </w:rPr>
    </w:lvl>
    <w:lvl w:ilvl="3" w:tplc="0FC67102" w:tentative="1">
      <w:start w:val="1"/>
      <w:numFmt w:val="bullet"/>
      <w:lvlText w:val=""/>
      <w:lvlJc w:val="left"/>
      <w:pPr>
        <w:ind w:left="2880" w:hanging="360"/>
      </w:pPr>
      <w:rPr>
        <w:rFonts w:ascii="Symbol" w:hAnsi="Symbol" w:hint="default"/>
      </w:rPr>
    </w:lvl>
    <w:lvl w:ilvl="4" w:tplc="DB2250E0" w:tentative="1">
      <w:start w:val="1"/>
      <w:numFmt w:val="bullet"/>
      <w:lvlText w:val="o"/>
      <w:lvlJc w:val="left"/>
      <w:pPr>
        <w:ind w:left="3600" w:hanging="360"/>
      </w:pPr>
      <w:rPr>
        <w:rFonts w:ascii="Courier New" w:hAnsi="Courier New" w:cs="Courier New" w:hint="default"/>
      </w:rPr>
    </w:lvl>
    <w:lvl w:ilvl="5" w:tplc="092667B0" w:tentative="1">
      <w:start w:val="1"/>
      <w:numFmt w:val="bullet"/>
      <w:lvlText w:val=""/>
      <w:lvlJc w:val="left"/>
      <w:pPr>
        <w:ind w:left="4320" w:hanging="360"/>
      </w:pPr>
      <w:rPr>
        <w:rFonts w:ascii="Wingdings" w:hAnsi="Wingdings" w:hint="default"/>
      </w:rPr>
    </w:lvl>
    <w:lvl w:ilvl="6" w:tplc="20ACA720" w:tentative="1">
      <w:start w:val="1"/>
      <w:numFmt w:val="bullet"/>
      <w:lvlText w:val=""/>
      <w:lvlJc w:val="left"/>
      <w:pPr>
        <w:ind w:left="5040" w:hanging="360"/>
      </w:pPr>
      <w:rPr>
        <w:rFonts w:ascii="Symbol" w:hAnsi="Symbol" w:hint="default"/>
      </w:rPr>
    </w:lvl>
    <w:lvl w:ilvl="7" w:tplc="2538513A" w:tentative="1">
      <w:start w:val="1"/>
      <w:numFmt w:val="bullet"/>
      <w:lvlText w:val="o"/>
      <w:lvlJc w:val="left"/>
      <w:pPr>
        <w:ind w:left="5760" w:hanging="360"/>
      </w:pPr>
      <w:rPr>
        <w:rFonts w:ascii="Courier New" w:hAnsi="Courier New" w:cs="Courier New" w:hint="default"/>
      </w:rPr>
    </w:lvl>
    <w:lvl w:ilvl="8" w:tplc="7BDAF092" w:tentative="1">
      <w:start w:val="1"/>
      <w:numFmt w:val="bullet"/>
      <w:lvlText w:val=""/>
      <w:lvlJc w:val="left"/>
      <w:pPr>
        <w:ind w:left="6480" w:hanging="360"/>
      </w:pPr>
      <w:rPr>
        <w:rFonts w:ascii="Wingdings" w:hAnsi="Wingdings" w:hint="default"/>
      </w:rPr>
    </w:lvl>
  </w:abstractNum>
  <w:abstractNum w:abstractNumId="38" w15:restartNumberingAfterBreak="0">
    <w:nsid w:val="6F1F4519"/>
    <w:multiLevelType w:val="hybridMultilevel"/>
    <w:tmpl w:val="279AC942"/>
    <w:lvl w:ilvl="0" w:tplc="773C98D4">
      <w:start w:val="1"/>
      <w:numFmt w:val="lowerLetter"/>
      <w:lvlText w:val="%1."/>
      <w:lvlJc w:val="left"/>
      <w:pPr>
        <w:ind w:left="360" w:hanging="360"/>
      </w:pPr>
      <w:rPr>
        <w:rFonts w:cs="Times New Roman"/>
      </w:rPr>
    </w:lvl>
    <w:lvl w:ilvl="1" w:tplc="8F7C30B0">
      <w:start w:val="1"/>
      <w:numFmt w:val="lowerLetter"/>
      <w:lvlText w:val="%2."/>
      <w:lvlJc w:val="left"/>
      <w:pPr>
        <w:ind w:left="1080" w:hanging="360"/>
      </w:pPr>
      <w:rPr>
        <w:rFonts w:cs="Times New Roman"/>
      </w:rPr>
    </w:lvl>
    <w:lvl w:ilvl="2" w:tplc="59EE84D4">
      <w:start w:val="1"/>
      <w:numFmt w:val="lowerRoman"/>
      <w:lvlText w:val="%3."/>
      <w:lvlJc w:val="right"/>
      <w:pPr>
        <w:ind w:left="1800" w:hanging="180"/>
      </w:pPr>
      <w:rPr>
        <w:rFonts w:cs="Times New Roman"/>
      </w:rPr>
    </w:lvl>
    <w:lvl w:ilvl="3" w:tplc="561037C6">
      <w:start w:val="1"/>
      <w:numFmt w:val="decimal"/>
      <w:lvlText w:val="%4."/>
      <w:lvlJc w:val="left"/>
      <w:pPr>
        <w:ind w:left="2520" w:hanging="360"/>
      </w:pPr>
      <w:rPr>
        <w:rFonts w:cs="Times New Roman"/>
      </w:rPr>
    </w:lvl>
    <w:lvl w:ilvl="4" w:tplc="2E70CBB6" w:tentative="1">
      <w:start w:val="1"/>
      <w:numFmt w:val="lowerLetter"/>
      <w:lvlText w:val="%5."/>
      <w:lvlJc w:val="left"/>
      <w:pPr>
        <w:ind w:left="3240" w:hanging="360"/>
      </w:pPr>
      <w:rPr>
        <w:rFonts w:cs="Times New Roman"/>
      </w:rPr>
    </w:lvl>
    <w:lvl w:ilvl="5" w:tplc="86168EB6" w:tentative="1">
      <w:start w:val="1"/>
      <w:numFmt w:val="lowerRoman"/>
      <w:lvlText w:val="%6."/>
      <w:lvlJc w:val="right"/>
      <w:pPr>
        <w:ind w:left="3960" w:hanging="180"/>
      </w:pPr>
      <w:rPr>
        <w:rFonts w:cs="Times New Roman"/>
      </w:rPr>
    </w:lvl>
    <w:lvl w:ilvl="6" w:tplc="4D622208" w:tentative="1">
      <w:start w:val="1"/>
      <w:numFmt w:val="decimal"/>
      <w:lvlText w:val="%7."/>
      <w:lvlJc w:val="left"/>
      <w:pPr>
        <w:ind w:left="4680" w:hanging="360"/>
      </w:pPr>
      <w:rPr>
        <w:rFonts w:cs="Times New Roman"/>
      </w:rPr>
    </w:lvl>
    <w:lvl w:ilvl="7" w:tplc="E098B8F6" w:tentative="1">
      <w:start w:val="1"/>
      <w:numFmt w:val="lowerLetter"/>
      <w:lvlText w:val="%8."/>
      <w:lvlJc w:val="left"/>
      <w:pPr>
        <w:ind w:left="5400" w:hanging="360"/>
      </w:pPr>
      <w:rPr>
        <w:rFonts w:cs="Times New Roman"/>
      </w:rPr>
    </w:lvl>
    <w:lvl w:ilvl="8" w:tplc="4810224E" w:tentative="1">
      <w:start w:val="1"/>
      <w:numFmt w:val="lowerRoman"/>
      <w:lvlText w:val="%9."/>
      <w:lvlJc w:val="right"/>
      <w:pPr>
        <w:ind w:left="6120" w:hanging="180"/>
      </w:pPr>
      <w:rPr>
        <w:rFonts w:cs="Times New Roman"/>
      </w:rPr>
    </w:lvl>
  </w:abstractNum>
  <w:abstractNum w:abstractNumId="39" w15:restartNumberingAfterBreak="0">
    <w:nsid w:val="6FF72497"/>
    <w:multiLevelType w:val="hybridMultilevel"/>
    <w:tmpl w:val="BF385E20"/>
    <w:lvl w:ilvl="0" w:tplc="2C3C592C">
      <w:start w:val="1"/>
      <w:numFmt w:val="bullet"/>
      <w:lvlText w:val=""/>
      <w:lvlJc w:val="left"/>
      <w:pPr>
        <w:ind w:left="720" w:hanging="360"/>
      </w:pPr>
      <w:rPr>
        <w:rFonts w:ascii="Symbol" w:hAnsi="Symbol" w:hint="default"/>
      </w:rPr>
    </w:lvl>
    <w:lvl w:ilvl="1" w:tplc="4104A692" w:tentative="1">
      <w:start w:val="1"/>
      <w:numFmt w:val="bullet"/>
      <w:lvlText w:val="o"/>
      <w:lvlJc w:val="left"/>
      <w:pPr>
        <w:ind w:left="1440" w:hanging="360"/>
      </w:pPr>
      <w:rPr>
        <w:rFonts w:ascii="Courier New" w:hAnsi="Courier New" w:cs="Courier New" w:hint="default"/>
      </w:rPr>
    </w:lvl>
    <w:lvl w:ilvl="2" w:tplc="A9C68686" w:tentative="1">
      <w:start w:val="1"/>
      <w:numFmt w:val="bullet"/>
      <w:lvlText w:val=""/>
      <w:lvlJc w:val="left"/>
      <w:pPr>
        <w:ind w:left="2160" w:hanging="360"/>
      </w:pPr>
      <w:rPr>
        <w:rFonts w:ascii="Wingdings" w:hAnsi="Wingdings" w:hint="default"/>
      </w:rPr>
    </w:lvl>
    <w:lvl w:ilvl="3" w:tplc="40F2E62A" w:tentative="1">
      <w:start w:val="1"/>
      <w:numFmt w:val="bullet"/>
      <w:lvlText w:val=""/>
      <w:lvlJc w:val="left"/>
      <w:pPr>
        <w:ind w:left="2880" w:hanging="360"/>
      </w:pPr>
      <w:rPr>
        <w:rFonts w:ascii="Symbol" w:hAnsi="Symbol" w:hint="default"/>
      </w:rPr>
    </w:lvl>
    <w:lvl w:ilvl="4" w:tplc="5A3AD8C6" w:tentative="1">
      <w:start w:val="1"/>
      <w:numFmt w:val="bullet"/>
      <w:lvlText w:val="o"/>
      <w:lvlJc w:val="left"/>
      <w:pPr>
        <w:ind w:left="3600" w:hanging="360"/>
      </w:pPr>
      <w:rPr>
        <w:rFonts w:ascii="Courier New" w:hAnsi="Courier New" w:cs="Courier New" w:hint="default"/>
      </w:rPr>
    </w:lvl>
    <w:lvl w:ilvl="5" w:tplc="ADFE8A7C" w:tentative="1">
      <w:start w:val="1"/>
      <w:numFmt w:val="bullet"/>
      <w:lvlText w:val=""/>
      <w:lvlJc w:val="left"/>
      <w:pPr>
        <w:ind w:left="4320" w:hanging="360"/>
      </w:pPr>
      <w:rPr>
        <w:rFonts w:ascii="Wingdings" w:hAnsi="Wingdings" w:hint="default"/>
      </w:rPr>
    </w:lvl>
    <w:lvl w:ilvl="6" w:tplc="17E6429A" w:tentative="1">
      <w:start w:val="1"/>
      <w:numFmt w:val="bullet"/>
      <w:lvlText w:val=""/>
      <w:lvlJc w:val="left"/>
      <w:pPr>
        <w:ind w:left="5040" w:hanging="360"/>
      </w:pPr>
      <w:rPr>
        <w:rFonts w:ascii="Symbol" w:hAnsi="Symbol" w:hint="default"/>
      </w:rPr>
    </w:lvl>
    <w:lvl w:ilvl="7" w:tplc="807ED4EC" w:tentative="1">
      <w:start w:val="1"/>
      <w:numFmt w:val="bullet"/>
      <w:lvlText w:val="o"/>
      <w:lvlJc w:val="left"/>
      <w:pPr>
        <w:ind w:left="5760" w:hanging="360"/>
      </w:pPr>
      <w:rPr>
        <w:rFonts w:ascii="Courier New" w:hAnsi="Courier New" w:cs="Courier New" w:hint="default"/>
      </w:rPr>
    </w:lvl>
    <w:lvl w:ilvl="8" w:tplc="EB5A9C64" w:tentative="1">
      <w:start w:val="1"/>
      <w:numFmt w:val="bullet"/>
      <w:lvlText w:val=""/>
      <w:lvlJc w:val="left"/>
      <w:pPr>
        <w:ind w:left="6480" w:hanging="360"/>
      </w:pPr>
      <w:rPr>
        <w:rFonts w:ascii="Wingdings" w:hAnsi="Wingdings" w:hint="default"/>
      </w:rPr>
    </w:lvl>
  </w:abstractNum>
  <w:abstractNum w:abstractNumId="40" w15:restartNumberingAfterBreak="0">
    <w:nsid w:val="73AB4904"/>
    <w:multiLevelType w:val="multilevel"/>
    <w:tmpl w:val="4EFA27AE"/>
    <w:styleLink w:val="HHNKKoppen"/>
    <w:lvl w:ilvl="0">
      <w:start w:val="1"/>
      <w:numFmt w:val="decimal"/>
      <w:pStyle w:val="Kop1"/>
      <w:lvlText w:val="%1"/>
      <w:lvlJc w:val="left"/>
      <w:pPr>
        <w:ind w:left="431" w:hanging="431"/>
      </w:pPr>
      <w:rPr>
        <w:rFonts w:hint="default"/>
      </w:rPr>
    </w:lvl>
    <w:lvl w:ilvl="1">
      <w:start w:val="1"/>
      <w:numFmt w:val="decimal"/>
      <w:pStyle w:val="Kop2"/>
      <w:lvlText w:val="%1.%2"/>
      <w:lvlJc w:val="left"/>
      <w:pPr>
        <w:ind w:left="578" w:hanging="578"/>
      </w:pPr>
      <w:rPr>
        <w:rFonts w:hint="default"/>
      </w:rPr>
    </w:lvl>
    <w:lvl w:ilvl="2">
      <w:start w:val="1"/>
      <w:numFmt w:val="decimal"/>
      <w:pStyle w:val="Kop3"/>
      <w:lvlText w:val="%1.%2.%3"/>
      <w:lvlJc w:val="left"/>
      <w:pPr>
        <w:ind w:left="720" w:hanging="720"/>
      </w:pPr>
      <w:rPr>
        <w:rFonts w:hint="default"/>
      </w:rPr>
    </w:lvl>
    <w:lvl w:ilvl="3">
      <w:start w:val="1"/>
      <w:numFmt w:val="decimal"/>
      <w:pStyle w:val="Kop4"/>
      <w:lvlText w:val="%1.%2.%3.%4"/>
      <w:lvlJc w:val="left"/>
      <w:pPr>
        <w:ind w:left="1440" w:hanging="1440"/>
      </w:pPr>
      <w:rPr>
        <w:rFonts w:hint="default"/>
      </w:rPr>
    </w:lvl>
    <w:lvl w:ilvl="4">
      <w:start w:val="1"/>
      <w:numFmt w:val="decimal"/>
      <w:pStyle w:val="Kop5"/>
      <w:lvlText w:val="%1.%2.%3.%4.%5"/>
      <w:lvlJc w:val="left"/>
      <w:pPr>
        <w:ind w:left="1800" w:hanging="1800"/>
      </w:pPr>
      <w:rPr>
        <w:rFonts w:hint="default"/>
      </w:rPr>
    </w:lvl>
    <w:lvl w:ilvl="5">
      <w:start w:val="1"/>
      <w:numFmt w:val="decimal"/>
      <w:pStyle w:val="Kop6"/>
      <w:lvlText w:val="%1.%2.%3.%4.%5.%6"/>
      <w:lvlJc w:val="left"/>
      <w:pPr>
        <w:ind w:left="2160" w:hanging="2160"/>
      </w:pPr>
      <w:rPr>
        <w:rFonts w:hint="default"/>
      </w:rPr>
    </w:lvl>
    <w:lvl w:ilvl="6">
      <w:start w:val="1"/>
      <w:numFmt w:val="decimal"/>
      <w:pStyle w:val="Kop7"/>
      <w:lvlText w:val="%1.%2.%3.%4.%5.%6.%7"/>
      <w:lvlJc w:val="left"/>
      <w:pPr>
        <w:ind w:left="2520" w:hanging="2520"/>
      </w:pPr>
      <w:rPr>
        <w:rFonts w:hint="default"/>
      </w:rPr>
    </w:lvl>
    <w:lvl w:ilvl="7">
      <w:start w:val="1"/>
      <w:numFmt w:val="decimal"/>
      <w:pStyle w:val="Kop8"/>
      <w:lvlText w:val="%1.%2.%3.%4.%5.%6.%7.%8"/>
      <w:lvlJc w:val="left"/>
      <w:pPr>
        <w:ind w:left="2880" w:hanging="2880"/>
      </w:pPr>
      <w:rPr>
        <w:rFonts w:hint="default"/>
      </w:rPr>
    </w:lvl>
    <w:lvl w:ilvl="8">
      <w:start w:val="1"/>
      <w:numFmt w:val="decimal"/>
      <w:pStyle w:val="Kop9"/>
      <w:lvlText w:val="%1.%2.%3.%4.%5.%6.%7.%8.%9"/>
      <w:lvlJc w:val="left"/>
      <w:pPr>
        <w:ind w:left="3240" w:hanging="3240"/>
      </w:pPr>
      <w:rPr>
        <w:rFonts w:hint="default"/>
      </w:rPr>
    </w:lvl>
  </w:abstractNum>
  <w:abstractNum w:abstractNumId="41" w15:restartNumberingAfterBreak="0">
    <w:nsid w:val="743F759E"/>
    <w:multiLevelType w:val="hybridMultilevel"/>
    <w:tmpl w:val="0FAA6286"/>
    <w:lvl w:ilvl="0" w:tplc="6DD296C8">
      <w:start w:val="1"/>
      <w:numFmt w:val="bullet"/>
      <w:lvlText w:val=""/>
      <w:lvlJc w:val="left"/>
      <w:pPr>
        <w:ind w:left="720" w:hanging="360"/>
      </w:pPr>
      <w:rPr>
        <w:rFonts w:ascii="Symbol" w:hAnsi="Symbol" w:hint="default"/>
      </w:rPr>
    </w:lvl>
    <w:lvl w:ilvl="1" w:tplc="F86C0AFA" w:tentative="1">
      <w:start w:val="1"/>
      <w:numFmt w:val="bullet"/>
      <w:lvlText w:val="o"/>
      <w:lvlJc w:val="left"/>
      <w:pPr>
        <w:ind w:left="1440" w:hanging="360"/>
      </w:pPr>
      <w:rPr>
        <w:rFonts w:ascii="Courier New" w:hAnsi="Courier New" w:cs="Courier New" w:hint="default"/>
      </w:rPr>
    </w:lvl>
    <w:lvl w:ilvl="2" w:tplc="64EE86DE" w:tentative="1">
      <w:start w:val="1"/>
      <w:numFmt w:val="bullet"/>
      <w:lvlText w:val=""/>
      <w:lvlJc w:val="left"/>
      <w:pPr>
        <w:ind w:left="2160" w:hanging="360"/>
      </w:pPr>
      <w:rPr>
        <w:rFonts w:ascii="Wingdings" w:hAnsi="Wingdings" w:hint="default"/>
      </w:rPr>
    </w:lvl>
    <w:lvl w:ilvl="3" w:tplc="92CE7E2C" w:tentative="1">
      <w:start w:val="1"/>
      <w:numFmt w:val="bullet"/>
      <w:lvlText w:val=""/>
      <w:lvlJc w:val="left"/>
      <w:pPr>
        <w:ind w:left="2880" w:hanging="360"/>
      </w:pPr>
      <w:rPr>
        <w:rFonts w:ascii="Symbol" w:hAnsi="Symbol" w:hint="default"/>
      </w:rPr>
    </w:lvl>
    <w:lvl w:ilvl="4" w:tplc="C0E461E8" w:tentative="1">
      <w:start w:val="1"/>
      <w:numFmt w:val="bullet"/>
      <w:lvlText w:val="o"/>
      <w:lvlJc w:val="left"/>
      <w:pPr>
        <w:ind w:left="3600" w:hanging="360"/>
      </w:pPr>
      <w:rPr>
        <w:rFonts w:ascii="Courier New" w:hAnsi="Courier New" w:cs="Courier New" w:hint="default"/>
      </w:rPr>
    </w:lvl>
    <w:lvl w:ilvl="5" w:tplc="7622771C" w:tentative="1">
      <w:start w:val="1"/>
      <w:numFmt w:val="bullet"/>
      <w:lvlText w:val=""/>
      <w:lvlJc w:val="left"/>
      <w:pPr>
        <w:ind w:left="4320" w:hanging="360"/>
      </w:pPr>
      <w:rPr>
        <w:rFonts w:ascii="Wingdings" w:hAnsi="Wingdings" w:hint="default"/>
      </w:rPr>
    </w:lvl>
    <w:lvl w:ilvl="6" w:tplc="DBF60A24" w:tentative="1">
      <w:start w:val="1"/>
      <w:numFmt w:val="bullet"/>
      <w:lvlText w:val=""/>
      <w:lvlJc w:val="left"/>
      <w:pPr>
        <w:ind w:left="5040" w:hanging="360"/>
      </w:pPr>
      <w:rPr>
        <w:rFonts w:ascii="Symbol" w:hAnsi="Symbol" w:hint="default"/>
      </w:rPr>
    </w:lvl>
    <w:lvl w:ilvl="7" w:tplc="4D3093EC" w:tentative="1">
      <w:start w:val="1"/>
      <w:numFmt w:val="bullet"/>
      <w:lvlText w:val="o"/>
      <w:lvlJc w:val="left"/>
      <w:pPr>
        <w:ind w:left="5760" w:hanging="360"/>
      </w:pPr>
      <w:rPr>
        <w:rFonts w:ascii="Courier New" w:hAnsi="Courier New" w:cs="Courier New" w:hint="default"/>
      </w:rPr>
    </w:lvl>
    <w:lvl w:ilvl="8" w:tplc="65AA846A" w:tentative="1">
      <w:start w:val="1"/>
      <w:numFmt w:val="bullet"/>
      <w:lvlText w:val=""/>
      <w:lvlJc w:val="left"/>
      <w:pPr>
        <w:ind w:left="6480" w:hanging="360"/>
      </w:pPr>
      <w:rPr>
        <w:rFonts w:ascii="Wingdings" w:hAnsi="Wingdings" w:hint="default"/>
      </w:rPr>
    </w:lvl>
  </w:abstractNum>
  <w:abstractNum w:abstractNumId="42" w15:restartNumberingAfterBreak="0">
    <w:nsid w:val="74930E9E"/>
    <w:multiLevelType w:val="hybridMultilevel"/>
    <w:tmpl w:val="C074C7B6"/>
    <w:lvl w:ilvl="0" w:tplc="EF540562">
      <w:start w:val="1"/>
      <w:numFmt w:val="bullet"/>
      <w:lvlText w:val=""/>
      <w:lvlJc w:val="left"/>
      <w:pPr>
        <w:ind w:left="720" w:hanging="360"/>
      </w:pPr>
      <w:rPr>
        <w:rFonts w:ascii="Symbol" w:hAnsi="Symbol" w:hint="default"/>
      </w:rPr>
    </w:lvl>
    <w:lvl w:ilvl="1" w:tplc="C0E0097A" w:tentative="1">
      <w:start w:val="1"/>
      <w:numFmt w:val="bullet"/>
      <w:lvlText w:val="o"/>
      <w:lvlJc w:val="left"/>
      <w:pPr>
        <w:ind w:left="1440" w:hanging="360"/>
      </w:pPr>
      <w:rPr>
        <w:rFonts w:ascii="Courier New" w:hAnsi="Courier New" w:cs="Courier New" w:hint="default"/>
      </w:rPr>
    </w:lvl>
    <w:lvl w:ilvl="2" w:tplc="E55ECA1E" w:tentative="1">
      <w:start w:val="1"/>
      <w:numFmt w:val="bullet"/>
      <w:lvlText w:val=""/>
      <w:lvlJc w:val="left"/>
      <w:pPr>
        <w:ind w:left="2160" w:hanging="360"/>
      </w:pPr>
      <w:rPr>
        <w:rFonts w:ascii="Wingdings" w:hAnsi="Wingdings" w:hint="default"/>
      </w:rPr>
    </w:lvl>
    <w:lvl w:ilvl="3" w:tplc="5510AEB4" w:tentative="1">
      <w:start w:val="1"/>
      <w:numFmt w:val="bullet"/>
      <w:lvlText w:val=""/>
      <w:lvlJc w:val="left"/>
      <w:pPr>
        <w:ind w:left="2880" w:hanging="360"/>
      </w:pPr>
      <w:rPr>
        <w:rFonts w:ascii="Symbol" w:hAnsi="Symbol" w:hint="default"/>
      </w:rPr>
    </w:lvl>
    <w:lvl w:ilvl="4" w:tplc="C0785EDE" w:tentative="1">
      <w:start w:val="1"/>
      <w:numFmt w:val="bullet"/>
      <w:lvlText w:val="o"/>
      <w:lvlJc w:val="left"/>
      <w:pPr>
        <w:ind w:left="3600" w:hanging="360"/>
      </w:pPr>
      <w:rPr>
        <w:rFonts w:ascii="Courier New" w:hAnsi="Courier New" w:cs="Courier New" w:hint="default"/>
      </w:rPr>
    </w:lvl>
    <w:lvl w:ilvl="5" w:tplc="D5CA61AA" w:tentative="1">
      <w:start w:val="1"/>
      <w:numFmt w:val="bullet"/>
      <w:lvlText w:val=""/>
      <w:lvlJc w:val="left"/>
      <w:pPr>
        <w:ind w:left="4320" w:hanging="360"/>
      </w:pPr>
      <w:rPr>
        <w:rFonts w:ascii="Wingdings" w:hAnsi="Wingdings" w:hint="default"/>
      </w:rPr>
    </w:lvl>
    <w:lvl w:ilvl="6" w:tplc="5340127E" w:tentative="1">
      <w:start w:val="1"/>
      <w:numFmt w:val="bullet"/>
      <w:lvlText w:val=""/>
      <w:lvlJc w:val="left"/>
      <w:pPr>
        <w:ind w:left="5040" w:hanging="360"/>
      </w:pPr>
      <w:rPr>
        <w:rFonts w:ascii="Symbol" w:hAnsi="Symbol" w:hint="default"/>
      </w:rPr>
    </w:lvl>
    <w:lvl w:ilvl="7" w:tplc="F1AAB3FE" w:tentative="1">
      <w:start w:val="1"/>
      <w:numFmt w:val="bullet"/>
      <w:lvlText w:val="o"/>
      <w:lvlJc w:val="left"/>
      <w:pPr>
        <w:ind w:left="5760" w:hanging="360"/>
      </w:pPr>
      <w:rPr>
        <w:rFonts w:ascii="Courier New" w:hAnsi="Courier New" w:cs="Courier New" w:hint="default"/>
      </w:rPr>
    </w:lvl>
    <w:lvl w:ilvl="8" w:tplc="A1329CA2" w:tentative="1">
      <w:start w:val="1"/>
      <w:numFmt w:val="bullet"/>
      <w:lvlText w:val=""/>
      <w:lvlJc w:val="left"/>
      <w:pPr>
        <w:ind w:left="6480" w:hanging="360"/>
      </w:pPr>
      <w:rPr>
        <w:rFonts w:ascii="Wingdings" w:hAnsi="Wingdings" w:hint="default"/>
      </w:rPr>
    </w:lvl>
  </w:abstractNum>
  <w:abstractNum w:abstractNumId="43" w15:restartNumberingAfterBreak="0">
    <w:nsid w:val="750A43D1"/>
    <w:multiLevelType w:val="hybridMultilevel"/>
    <w:tmpl w:val="E74A955E"/>
    <w:lvl w:ilvl="0" w:tplc="F370DA4C">
      <w:start w:val="1"/>
      <w:numFmt w:val="bullet"/>
      <w:lvlText w:val=""/>
      <w:lvlJc w:val="left"/>
      <w:pPr>
        <w:ind w:left="720" w:hanging="360"/>
      </w:pPr>
      <w:rPr>
        <w:rFonts w:ascii="Symbol" w:hAnsi="Symbol" w:hint="default"/>
      </w:rPr>
    </w:lvl>
    <w:lvl w:ilvl="1" w:tplc="39EA4DB8" w:tentative="1">
      <w:start w:val="1"/>
      <w:numFmt w:val="bullet"/>
      <w:lvlText w:val="o"/>
      <w:lvlJc w:val="left"/>
      <w:pPr>
        <w:ind w:left="1440" w:hanging="360"/>
      </w:pPr>
      <w:rPr>
        <w:rFonts w:ascii="Courier New" w:hAnsi="Courier New" w:cs="Courier New" w:hint="default"/>
      </w:rPr>
    </w:lvl>
    <w:lvl w:ilvl="2" w:tplc="DFA8C1FC" w:tentative="1">
      <w:start w:val="1"/>
      <w:numFmt w:val="bullet"/>
      <w:lvlText w:val=""/>
      <w:lvlJc w:val="left"/>
      <w:pPr>
        <w:ind w:left="2160" w:hanging="360"/>
      </w:pPr>
      <w:rPr>
        <w:rFonts w:ascii="Wingdings" w:hAnsi="Wingdings" w:hint="default"/>
      </w:rPr>
    </w:lvl>
    <w:lvl w:ilvl="3" w:tplc="73946412" w:tentative="1">
      <w:start w:val="1"/>
      <w:numFmt w:val="bullet"/>
      <w:lvlText w:val=""/>
      <w:lvlJc w:val="left"/>
      <w:pPr>
        <w:ind w:left="2880" w:hanging="360"/>
      </w:pPr>
      <w:rPr>
        <w:rFonts w:ascii="Symbol" w:hAnsi="Symbol" w:hint="default"/>
      </w:rPr>
    </w:lvl>
    <w:lvl w:ilvl="4" w:tplc="7EBED604" w:tentative="1">
      <w:start w:val="1"/>
      <w:numFmt w:val="bullet"/>
      <w:lvlText w:val="o"/>
      <w:lvlJc w:val="left"/>
      <w:pPr>
        <w:ind w:left="3600" w:hanging="360"/>
      </w:pPr>
      <w:rPr>
        <w:rFonts w:ascii="Courier New" w:hAnsi="Courier New" w:cs="Courier New" w:hint="default"/>
      </w:rPr>
    </w:lvl>
    <w:lvl w:ilvl="5" w:tplc="16A29696" w:tentative="1">
      <w:start w:val="1"/>
      <w:numFmt w:val="bullet"/>
      <w:lvlText w:val=""/>
      <w:lvlJc w:val="left"/>
      <w:pPr>
        <w:ind w:left="4320" w:hanging="360"/>
      </w:pPr>
      <w:rPr>
        <w:rFonts w:ascii="Wingdings" w:hAnsi="Wingdings" w:hint="default"/>
      </w:rPr>
    </w:lvl>
    <w:lvl w:ilvl="6" w:tplc="9C1C8B78" w:tentative="1">
      <w:start w:val="1"/>
      <w:numFmt w:val="bullet"/>
      <w:lvlText w:val=""/>
      <w:lvlJc w:val="left"/>
      <w:pPr>
        <w:ind w:left="5040" w:hanging="360"/>
      </w:pPr>
      <w:rPr>
        <w:rFonts w:ascii="Symbol" w:hAnsi="Symbol" w:hint="default"/>
      </w:rPr>
    </w:lvl>
    <w:lvl w:ilvl="7" w:tplc="EE609284" w:tentative="1">
      <w:start w:val="1"/>
      <w:numFmt w:val="bullet"/>
      <w:lvlText w:val="o"/>
      <w:lvlJc w:val="left"/>
      <w:pPr>
        <w:ind w:left="5760" w:hanging="360"/>
      </w:pPr>
      <w:rPr>
        <w:rFonts w:ascii="Courier New" w:hAnsi="Courier New" w:cs="Courier New" w:hint="default"/>
      </w:rPr>
    </w:lvl>
    <w:lvl w:ilvl="8" w:tplc="7EA2984C" w:tentative="1">
      <w:start w:val="1"/>
      <w:numFmt w:val="bullet"/>
      <w:lvlText w:val=""/>
      <w:lvlJc w:val="left"/>
      <w:pPr>
        <w:ind w:left="6480" w:hanging="360"/>
      </w:pPr>
      <w:rPr>
        <w:rFonts w:ascii="Wingdings" w:hAnsi="Wingdings" w:hint="default"/>
      </w:rPr>
    </w:lvl>
  </w:abstractNum>
  <w:abstractNum w:abstractNumId="44" w15:restartNumberingAfterBreak="0">
    <w:nsid w:val="7A420A04"/>
    <w:multiLevelType w:val="hybridMultilevel"/>
    <w:tmpl w:val="FACE5982"/>
    <w:lvl w:ilvl="0" w:tplc="4B50C2F2">
      <w:start w:val="1"/>
      <w:numFmt w:val="bullet"/>
      <w:lvlText w:val=""/>
      <w:lvlJc w:val="left"/>
      <w:pPr>
        <w:ind w:left="720" w:hanging="360"/>
      </w:pPr>
      <w:rPr>
        <w:rFonts w:ascii="Symbol" w:hAnsi="Symbol" w:hint="default"/>
      </w:rPr>
    </w:lvl>
    <w:lvl w:ilvl="1" w:tplc="4F6EC616" w:tentative="1">
      <w:start w:val="1"/>
      <w:numFmt w:val="bullet"/>
      <w:lvlText w:val="o"/>
      <w:lvlJc w:val="left"/>
      <w:pPr>
        <w:ind w:left="1440" w:hanging="360"/>
      </w:pPr>
      <w:rPr>
        <w:rFonts w:ascii="Courier New" w:hAnsi="Courier New" w:cs="Courier New" w:hint="default"/>
      </w:rPr>
    </w:lvl>
    <w:lvl w:ilvl="2" w:tplc="F146CC3A" w:tentative="1">
      <w:start w:val="1"/>
      <w:numFmt w:val="bullet"/>
      <w:lvlText w:val=""/>
      <w:lvlJc w:val="left"/>
      <w:pPr>
        <w:ind w:left="2160" w:hanging="360"/>
      </w:pPr>
      <w:rPr>
        <w:rFonts w:ascii="Wingdings" w:hAnsi="Wingdings" w:hint="default"/>
      </w:rPr>
    </w:lvl>
    <w:lvl w:ilvl="3" w:tplc="50DEA510" w:tentative="1">
      <w:start w:val="1"/>
      <w:numFmt w:val="bullet"/>
      <w:lvlText w:val=""/>
      <w:lvlJc w:val="left"/>
      <w:pPr>
        <w:ind w:left="2880" w:hanging="360"/>
      </w:pPr>
      <w:rPr>
        <w:rFonts w:ascii="Symbol" w:hAnsi="Symbol" w:hint="default"/>
      </w:rPr>
    </w:lvl>
    <w:lvl w:ilvl="4" w:tplc="FFCA6B4E" w:tentative="1">
      <w:start w:val="1"/>
      <w:numFmt w:val="bullet"/>
      <w:lvlText w:val="o"/>
      <w:lvlJc w:val="left"/>
      <w:pPr>
        <w:ind w:left="3600" w:hanging="360"/>
      </w:pPr>
      <w:rPr>
        <w:rFonts w:ascii="Courier New" w:hAnsi="Courier New" w:cs="Courier New" w:hint="default"/>
      </w:rPr>
    </w:lvl>
    <w:lvl w:ilvl="5" w:tplc="19CAD3DC" w:tentative="1">
      <w:start w:val="1"/>
      <w:numFmt w:val="bullet"/>
      <w:lvlText w:val=""/>
      <w:lvlJc w:val="left"/>
      <w:pPr>
        <w:ind w:left="4320" w:hanging="360"/>
      </w:pPr>
      <w:rPr>
        <w:rFonts w:ascii="Wingdings" w:hAnsi="Wingdings" w:hint="default"/>
      </w:rPr>
    </w:lvl>
    <w:lvl w:ilvl="6" w:tplc="4A12FA4A" w:tentative="1">
      <w:start w:val="1"/>
      <w:numFmt w:val="bullet"/>
      <w:lvlText w:val=""/>
      <w:lvlJc w:val="left"/>
      <w:pPr>
        <w:ind w:left="5040" w:hanging="360"/>
      </w:pPr>
      <w:rPr>
        <w:rFonts w:ascii="Symbol" w:hAnsi="Symbol" w:hint="default"/>
      </w:rPr>
    </w:lvl>
    <w:lvl w:ilvl="7" w:tplc="8C9EF35E" w:tentative="1">
      <w:start w:val="1"/>
      <w:numFmt w:val="bullet"/>
      <w:lvlText w:val="o"/>
      <w:lvlJc w:val="left"/>
      <w:pPr>
        <w:ind w:left="5760" w:hanging="360"/>
      </w:pPr>
      <w:rPr>
        <w:rFonts w:ascii="Courier New" w:hAnsi="Courier New" w:cs="Courier New" w:hint="default"/>
      </w:rPr>
    </w:lvl>
    <w:lvl w:ilvl="8" w:tplc="E41C8228" w:tentative="1">
      <w:start w:val="1"/>
      <w:numFmt w:val="bullet"/>
      <w:lvlText w:val=""/>
      <w:lvlJc w:val="left"/>
      <w:pPr>
        <w:ind w:left="6480" w:hanging="360"/>
      </w:pPr>
      <w:rPr>
        <w:rFonts w:ascii="Wingdings" w:hAnsi="Wingdings" w:hint="default"/>
      </w:rPr>
    </w:lvl>
  </w:abstractNum>
  <w:abstractNum w:abstractNumId="45" w15:restartNumberingAfterBreak="0">
    <w:nsid w:val="7AB71359"/>
    <w:multiLevelType w:val="hybridMultilevel"/>
    <w:tmpl w:val="E42E5842"/>
    <w:lvl w:ilvl="0" w:tplc="D05E3DDA">
      <w:start w:val="1"/>
      <w:numFmt w:val="bullet"/>
      <w:lvlText w:val=""/>
      <w:lvlJc w:val="left"/>
      <w:pPr>
        <w:ind w:left="720" w:hanging="360"/>
      </w:pPr>
      <w:rPr>
        <w:rFonts w:ascii="Symbol" w:hAnsi="Symbol" w:hint="default"/>
      </w:rPr>
    </w:lvl>
    <w:lvl w:ilvl="1" w:tplc="5A5C042A" w:tentative="1">
      <w:start w:val="1"/>
      <w:numFmt w:val="bullet"/>
      <w:lvlText w:val="o"/>
      <w:lvlJc w:val="left"/>
      <w:pPr>
        <w:ind w:left="1440" w:hanging="360"/>
      </w:pPr>
      <w:rPr>
        <w:rFonts w:ascii="Courier New" w:hAnsi="Courier New" w:cs="Courier New" w:hint="default"/>
      </w:rPr>
    </w:lvl>
    <w:lvl w:ilvl="2" w:tplc="425C53D4" w:tentative="1">
      <w:start w:val="1"/>
      <w:numFmt w:val="bullet"/>
      <w:lvlText w:val=""/>
      <w:lvlJc w:val="left"/>
      <w:pPr>
        <w:ind w:left="2160" w:hanging="360"/>
      </w:pPr>
      <w:rPr>
        <w:rFonts w:ascii="Wingdings" w:hAnsi="Wingdings" w:hint="default"/>
      </w:rPr>
    </w:lvl>
    <w:lvl w:ilvl="3" w:tplc="7BFE1DBC" w:tentative="1">
      <w:start w:val="1"/>
      <w:numFmt w:val="bullet"/>
      <w:lvlText w:val=""/>
      <w:lvlJc w:val="left"/>
      <w:pPr>
        <w:ind w:left="2880" w:hanging="360"/>
      </w:pPr>
      <w:rPr>
        <w:rFonts w:ascii="Symbol" w:hAnsi="Symbol" w:hint="default"/>
      </w:rPr>
    </w:lvl>
    <w:lvl w:ilvl="4" w:tplc="FD066338" w:tentative="1">
      <w:start w:val="1"/>
      <w:numFmt w:val="bullet"/>
      <w:lvlText w:val="o"/>
      <w:lvlJc w:val="left"/>
      <w:pPr>
        <w:ind w:left="3600" w:hanging="360"/>
      </w:pPr>
      <w:rPr>
        <w:rFonts w:ascii="Courier New" w:hAnsi="Courier New" w:cs="Courier New" w:hint="default"/>
      </w:rPr>
    </w:lvl>
    <w:lvl w:ilvl="5" w:tplc="CD386BBA" w:tentative="1">
      <w:start w:val="1"/>
      <w:numFmt w:val="bullet"/>
      <w:lvlText w:val=""/>
      <w:lvlJc w:val="left"/>
      <w:pPr>
        <w:ind w:left="4320" w:hanging="360"/>
      </w:pPr>
      <w:rPr>
        <w:rFonts w:ascii="Wingdings" w:hAnsi="Wingdings" w:hint="default"/>
      </w:rPr>
    </w:lvl>
    <w:lvl w:ilvl="6" w:tplc="31062D08" w:tentative="1">
      <w:start w:val="1"/>
      <w:numFmt w:val="bullet"/>
      <w:lvlText w:val=""/>
      <w:lvlJc w:val="left"/>
      <w:pPr>
        <w:ind w:left="5040" w:hanging="360"/>
      </w:pPr>
      <w:rPr>
        <w:rFonts w:ascii="Symbol" w:hAnsi="Symbol" w:hint="default"/>
      </w:rPr>
    </w:lvl>
    <w:lvl w:ilvl="7" w:tplc="D71857AE" w:tentative="1">
      <w:start w:val="1"/>
      <w:numFmt w:val="bullet"/>
      <w:lvlText w:val="o"/>
      <w:lvlJc w:val="left"/>
      <w:pPr>
        <w:ind w:left="5760" w:hanging="360"/>
      </w:pPr>
      <w:rPr>
        <w:rFonts w:ascii="Courier New" w:hAnsi="Courier New" w:cs="Courier New" w:hint="default"/>
      </w:rPr>
    </w:lvl>
    <w:lvl w:ilvl="8" w:tplc="2BAA96B4" w:tentative="1">
      <w:start w:val="1"/>
      <w:numFmt w:val="bullet"/>
      <w:lvlText w:val=""/>
      <w:lvlJc w:val="left"/>
      <w:pPr>
        <w:ind w:left="6480" w:hanging="360"/>
      </w:pPr>
      <w:rPr>
        <w:rFonts w:ascii="Wingdings" w:hAnsi="Wingdings" w:hint="default"/>
      </w:rPr>
    </w:lvl>
  </w:abstractNum>
  <w:abstractNum w:abstractNumId="46" w15:restartNumberingAfterBreak="0">
    <w:nsid w:val="7B62384D"/>
    <w:multiLevelType w:val="hybridMultilevel"/>
    <w:tmpl w:val="428A156E"/>
    <w:lvl w:ilvl="0" w:tplc="1180D3CC">
      <w:start w:val="1"/>
      <w:numFmt w:val="bullet"/>
      <w:lvlText w:val=""/>
      <w:lvlJc w:val="left"/>
      <w:pPr>
        <w:ind w:left="720" w:hanging="360"/>
      </w:pPr>
      <w:rPr>
        <w:rFonts w:ascii="Symbol" w:hAnsi="Symbol" w:hint="default"/>
        <w:color w:val="auto"/>
      </w:rPr>
    </w:lvl>
    <w:lvl w:ilvl="1" w:tplc="ED462630">
      <w:start w:val="1"/>
      <w:numFmt w:val="bullet"/>
      <w:lvlText w:val="o"/>
      <w:lvlJc w:val="left"/>
      <w:pPr>
        <w:ind w:left="1440" w:hanging="360"/>
      </w:pPr>
      <w:rPr>
        <w:rFonts w:ascii="Courier New" w:hAnsi="Courier New" w:cs="Courier New" w:hint="default"/>
      </w:rPr>
    </w:lvl>
    <w:lvl w:ilvl="2" w:tplc="4D5C4974" w:tentative="1">
      <w:start w:val="1"/>
      <w:numFmt w:val="bullet"/>
      <w:lvlText w:val=""/>
      <w:lvlJc w:val="left"/>
      <w:pPr>
        <w:ind w:left="2160" w:hanging="360"/>
      </w:pPr>
      <w:rPr>
        <w:rFonts w:ascii="Wingdings" w:hAnsi="Wingdings" w:hint="default"/>
      </w:rPr>
    </w:lvl>
    <w:lvl w:ilvl="3" w:tplc="7BCC9F82" w:tentative="1">
      <w:start w:val="1"/>
      <w:numFmt w:val="bullet"/>
      <w:lvlText w:val=""/>
      <w:lvlJc w:val="left"/>
      <w:pPr>
        <w:ind w:left="2880" w:hanging="360"/>
      </w:pPr>
      <w:rPr>
        <w:rFonts w:ascii="Symbol" w:hAnsi="Symbol" w:hint="default"/>
      </w:rPr>
    </w:lvl>
    <w:lvl w:ilvl="4" w:tplc="ACB647AA" w:tentative="1">
      <w:start w:val="1"/>
      <w:numFmt w:val="bullet"/>
      <w:lvlText w:val="o"/>
      <w:lvlJc w:val="left"/>
      <w:pPr>
        <w:ind w:left="3600" w:hanging="360"/>
      </w:pPr>
      <w:rPr>
        <w:rFonts w:ascii="Courier New" w:hAnsi="Courier New" w:cs="Courier New" w:hint="default"/>
      </w:rPr>
    </w:lvl>
    <w:lvl w:ilvl="5" w:tplc="B990805C" w:tentative="1">
      <w:start w:val="1"/>
      <w:numFmt w:val="bullet"/>
      <w:lvlText w:val=""/>
      <w:lvlJc w:val="left"/>
      <w:pPr>
        <w:ind w:left="4320" w:hanging="360"/>
      </w:pPr>
      <w:rPr>
        <w:rFonts w:ascii="Wingdings" w:hAnsi="Wingdings" w:hint="default"/>
      </w:rPr>
    </w:lvl>
    <w:lvl w:ilvl="6" w:tplc="D5BAC312" w:tentative="1">
      <w:start w:val="1"/>
      <w:numFmt w:val="bullet"/>
      <w:lvlText w:val=""/>
      <w:lvlJc w:val="left"/>
      <w:pPr>
        <w:ind w:left="5040" w:hanging="360"/>
      </w:pPr>
      <w:rPr>
        <w:rFonts w:ascii="Symbol" w:hAnsi="Symbol" w:hint="default"/>
      </w:rPr>
    </w:lvl>
    <w:lvl w:ilvl="7" w:tplc="207215E8" w:tentative="1">
      <w:start w:val="1"/>
      <w:numFmt w:val="bullet"/>
      <w:lvlText w:val="o"/>
      <w:lvlJc w:val="left"/>
      <w:pPr>
        <w:ind w:left="5760" w:hanging="360"/>
      </w:pPr>
      <w:rPr>
        <w:rFonts w:ascii="Courier New" w:hAnsi="Courier New" w:cs="Courier New" w:hint="default"/>
      </w:rPr>
    </w:lvl>
    <w:lvl w:ilvl="8" w:tplc="B6542E36" w:tentative="1">
      <w:start w:val="1"/>
      <w:numFmt w:val="bullet"/>
      <w:lvlText w:val=""/>
      <w:lvlJc w:val="left"/>
      <w:pPr>
        <w:ind w:left="6480" w:hanging="360"/>
      </w:pPr>
      <w:rPr>
        <w:rFonts w:ascii="Wingdings" w:hAnsi="Wingdings" w:hint="default"/>
      </w:rPr>
    </w:lvl>
  </w:abstractNum>
  <w:abstractNum w:abstractNumId="47" w15:restartNumberingAfterBreak="0">
    <w:nsid w:val="7F5E7F67"/>
    <w:multiLevelType w:val="hybridMultilevel"/>
    <w:tmpl w:val="C9E85E0A"/>
    <w:lvl w:ilvl="0" w:tplc="0EF8937C">
      <w:start w:val="1"/>
      <w:numFmt w:val="bullet"/>
      <w:lvlText w:val=""/>
      <w:lvlJc w:val="left"/>
      <w:pPr>
        <w:ind w:left="720" w:hanging="360"/>
      </w:pPr>
      <w:rPr>
        <w:rFonts w:ascii="Symbol" w:hAnsi="Symbol" w:hint="default"/>
      </w:rPr>
    </w:lvl>
    <w:lvl w:ilvl="1" w:tplc="840A0122" w:tentative="1">
      <w:start w:val="1"/>
      <w:numFmt w:val="bullet"/>
      <w:lvlText w:val="o"/>
      <w:lvlJc w:val="left"/>
      <w:pPr>
        <w:ind w:left="1440" w:hanging="360"/>
      </w:pPr>
      <w:rPr>
        <w:rFonts w:ascii="Courier New" w:hAnsi="Courier New" w:cs="Courier New" w:hint="default"/>
      </w:rPr>
    </w:lvl>
    <w:lvl w:ilvl="2" w:tplc="AC84B3EA" w:tentative="1">
      <w:start w:val="1"/>
      <w:numFmt w:val="bullet"/>
      <w:lvlText w:val=""/>
      <w:lvlJc w:val="left"/>
      <w:pPr>
        <w:ind w:left="2160" w:hanging="360"/>
      </w:pPr>
      <w:rPr>
        <w:rFonts w:ascii="Wingdings" w:hAnsi="Wingdings" w:hint="default"/>
      </w:rPr>
    </w:lvl>
    <w:lvl w:ilvl="3" w:tplc="C700C1AC" w:tentative="1">
      <w:start w:val="1"/>
      <w:numFmt w:val="bullet"/>
      <w:lvlText w:val=""/>
      <w:lvlJc w:val="left"/>
      <w:pPr>
        <w:ind w:left="2880" w:hanging="360"/>
      </w:pPr>
      <w:rPr>
        <w:rFonts w:ascii="Symbol" w:hAnsi="Symbol" w:hint="default"/>
      </w:rPr>
    </w:lvl>
    <w:lvl w:ilvl="4" w:tplc="9E9664D0" w:tentative="1">
      <w:start w:val="1"/>
      <w:numFmt w:val="bullet"/>
      <w:lvlText w:val="o"/>
      <w:lvlJc w:val="left"/>
      <w:pPr>
        <w:ind w:left="3600" w:hanging="360"/>
      </w:pPr>
      <w:rPr>
        <w:rFonts w:ascii="Courier New" w:hAnsi="Courier New" w:cs="Courier New" w:hint="default"/>
      </w:rPr>
    </w:lvl>
    <w:lvl w:ilvl="5" w:tplc="F9783A2C" w:tentative="1">
      <w:start w:val="1"/>
      <w:numFmt w:val="bullet"/>
      <w:lvlText w:val=""/>
      <w:lvlJc w:val="left"/>
      <w:pPr>
        <w:ind w:left="4320" w:hanging="360"/>
      </w:pPr>
      <w:rPr>
        <w:rFonts w:ascii="Wingdings" w:hAnsi="Wingdings" w:hint="default"/>
      </w:rPr>
    </w:lvl>
    <w:lvl w:ilvl="6" w:tplc="06FAF7A8" w:tentative="1">
      <w:start w:val="1"/>
      <w:numFmt w:val="bullet"/>
      <w:lvlText w:val=""/>
      <w:lvlJc w:val="left"/>
      <w:pPr>
        <w:ind w:left="5040" w:hanging="360"/>
      </w:pPr>
      <w:rPr>
        <w:rFonts w:ascii="Symbol" w:hAnsi="Symbol" w:hint="default"/>
      </w:rPr>
    </w:lvl>
    <w:lvl w:ilvl="7" w:tplc="A17207AA" w:tentative="1">
      <w:start w:val="1"/>
      <w:numFmt w:val="bullet"/>
      <w:lvlText w:val="o"/>
      <w:lvlJc w:val="left"/>
      <w:pPr>
        <w:ind w:left="5760" w:hanging="360"/>
      </w:pPr>
      <w:rPr>
        <w:rFonts w:ascii="Courier New" w:hAnsi="Courier New" w:cs="Courier New" w:hint="default"/>
      </w:rPr>
    </w:lvl>
    <w:lvl w:ilvl="8" w:tplc="476205EE" w:tentative="1">
      <w:start w:val="1"/>
      <w:numFmt w:val="bullet"/>
      <w:lvlText w:val=""/>
      <w:lvlJc w:val="left"/>
      <w:pPr>
        <w:ind w:left="6480" w:hanging="360"/>
      </w:pPr>
      <w:rPr>
        <w:rFonts w:ascii="Wingdings" w:hAnsi="Wingdings" w:hint="default"/>
      </w:rPr>
    </w:lvl>
  </w:abstractNum>
  <w:num w:numId="1" w16cid:durableId="1196699674">
    <w:abstractNumId w:val="40"/>
  </w:num>
  <w:num w:numId="2" w16cid:durableId="713624075">
    <w:abstractNumId w:val="18"/>
  </w:num>
  <w:num w:numId="3" w16cid:durableId="169419022">
    <w:abstractNumId w:val="4"/>
  </w:num>
  <w:num w:numId="4" w16cid:durableId="2078018282">
    <w:abstractNumId w:val="5"/>
  </w:num>
  <w:num w:numId="5" w16cid:durableId="106194490">
    <w:abstractNumId w:val="16"/>
  </w:num>
  <w:num w:numId="6" w16cid:durableId="453868643">
    <w:abstractNumId w:val="27"/>
  </w:num>
  <w:num w:numId="7" w16cid:durableId="546261991">
    <w:abstractNumId w:val="1"/>
  </w:num>
  <w:num w:numId="8" w16cid:durableId="1624532412">
    <w:abstractNumId w:val="38"/>
  </w:num>
  <w:num w:numId="9" w16cid:durableId="275258223">
    <w:abstractNumId w:val="22"/>
  </w:num>
  <w:num w:numId="10" w16cid:durableId="812603345">
    <w:abstractNumId w:val="39"/>
  </w:num>
  <w:num w:numId="11" w16cid:durableId="919605114">
    <w:abstractNumId w:val="25"/>
  </w:num>
  <w:num w:numId="12" w16cid:durableId="80952612">
    <w:abstractNumId w:val="21"/>
  </w:num>
  <w:num w:numId="13" w16cid:durableId="1105420909">
    <w:abstractNumId w:val="15"/>
  </w:num>
  <w:num w:numId="14" w16cid:durableId="1694263832">
    <w:abstractNumId w:val="13"/>
  </w:num>
  <w:num w:numId="15" w16cid:durableId="248929848">
    <w:abstractNumId w:val="26"/>
  </w:num>
  <w:num w:numId="16" w16cid:durableId="1083835337">
    <w:abstractNumId w:val="28"/>
  </w:num>
  <w:num w:numId="17" w16cid:durableId="378091059">
    <w:abstractNumId w:val="43"/>
  </w:num>
  <w:num w:numId="18" w16cid:durableId="572620249">
    <w:abstractNumId w:val="8"/>
  </w:num>
  <w:num w:numId="19" w16cid:durableId="1191335673">
    <w:abstractNumId w:val="24"/>
  </w:num>
  <w:num w:numId="20" w16cid:durableId="1552039107">
    <w:abstractNumId w:val="9"/>
  </w:num>
  <w:num w:numId="21" w16cid:durableId="1220557393">
    <w:abstractNumId w:val="46"/>
  </w:num>
  <w:num w:numId="22" w16cid:durableId="1097291481">
    <w:abstractNumId w:val="36"/>
  </w:num>
  <w:num w:numId="23" w16cid:durableId="1459762864">
    <w:abstractNumId w:val="23"/>
  </w:num>
  <w:num w:numId="24" w16cid:durableId="1757550079">
    <w:abstractNumId w:val="11"/>
  </w:num>
  <w:num w:numId="25" w16cid:durableId="1089306261">
    <w:abstractNumId w:val="32"/>
  </w:num>
  <w:num w:numId="26" w16cid:durableId="1167018073">
    <w:abstractNumId w:val="45"/>
  </w:num>
  <w:num w:numId="27" w16cid:durableId="1770468005">
    <w:abstractNumId w:val="41"/>
  </w:num>
  <w:num w:numId="28" w16cid:durableId="885945067">
    <w:abstractNumId w:val="31"/>
  </w:num>
  <w:num w:numId="29" w16cid:durableId="1083256742">
    <w:abstractNumId w:val="44"/>
  </w:num>
  <w:num w:numId="30" w16cid:durableId="1334065883">
    <w:abstractNumId w:val="2"/>
  </w:num>
  <w:num w:numId="31" w16cid:durableId="316685426">
    <w:abstractNumId w:val="20"/>
  </w:num>
  <w:num w:numId="32" w16cid:durableId="1022823974">
    <w:abstractNumId w:val="42"/>
  </w:num>
  <w:num w:numId="33" w16cid:durableId="1138063319">
    <w:abstractNumId w:val="6"/>
  </w:num>
  <w:num w:numId="34" w16cid:durableId="1252395271">
    <w:abstractNumId w:val="19"/>
  </w:num>
  <w:num w:numId="35" w16cid:durableId="1152719764">
    <w:abstractNumId w:val="30"/>
  </w:num>
  <w:num w:numId="36" w16cid:durableId="398332295">
    <w:abstractNumId w:val="3"/>
  </w:num>
  <w:num w:numId="37" w16cid:durableId="397677453">
    <w:abstractNumId w:val="34"/>
  </w:num>
  <w:num w:numId="38" w16cid:durableId="314603668">
    <w:abstractNumId w:val="47"/>
  </w:num>
  <w:num w:numId="39" w16cid:durableId="52630178">
    <w:abstractNumId w:val="0"/>
  </w:num>
  <w:num w:numId="40" w16cid:durableId="355735405">
    <w:abstractNumId w:val="33"/>
  </w:num>
  <w:num w:numId="41" w16cid:durableId="1439328472">
    <w:abstractNumId w:val="7"/>
  </w:num>
  <w:num w:numId="42" w16cid:durableId="249315526">
    <w:abstractNumId w:val="37"/>
  </w:num>
  <w:num w:numId="43" w16cid:durableId="2144494675">
    <w:abstractNumId w:val="17"/>
  </w:num>
  <w:num w:numId="44" w16cid:durableId="1459490997">
    <w:abstractNumId w:val="14"/>
  </w:num>
  <w:num w:numId="45" w16cid:durableId="1159691732">
    <w:abstractNumId w:val="12"/>
  </w:num>
  <w:num w:numId="46" w16cid:durableId="2076733044">
    <w:abstractNumId w:val="10"/>
  </w:num>
  <w:num w:numId="47" w16cid:durableId="1394281036">
    <w:abstractNumId w:val="35"/>
  </w:num>
  <w:num w:numId="48" w16cid:durableId="1817526631">
    <w:abstractNumId w:val="29"/>
  </w:num>
  <w:numIdMacAtCleanup w:val="4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ilius, Charlotte">
    <w15:presenceInfo w15:providerId="AD" w15:userId="S::c.filius@hhnk.nl::7708aec0-87e2-4f98-9cf8-697854ab060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DbsDocumentInfo" w:val="&lt;?xml version=&quot;1.0&quot; encoding=&quot;utf-16&quot;?&gt;_x000d__x000a_&lt;documentinfo version=&quot;1.0&quot; projectname=&quot;default&quot; projectid=&quot;a9e7d5d1-590d-4305-910d-0a0278f757d7&quot; pagemasterid=&quot;00000000-0000-0000-0000-000000000000&quot; documentid=&quot;49b1992335324c33af038ed25b52aedb&quot; profileid=&quot;00000000-0000-0000-0000-000000000000&quot; culture=&quot;nl-NL&quot;&gt;_x000d__x000a_  &lt;content&gt;_x000d__x000a_    &lt;document sourcepath=&quot;\Veilig Werken\V&amp;amp;G Plan Ontwerpfase&quot; sourceid=&quot;5a7ad1d4-abd6-4184-9966-cc1afb73e4c2&quot;&gt;_x000d__x000a_      &lt;variables&gt;_x000d__x000a_        &lt;Template&gt;_x000d__x000a_          &lt;Dossiercode&gt;CMIS0000003&lt;/Dossiercode&gt;_x000d__x000a_          &lt;Onderwerp&gt;V&amp;amp;G Plan Ontwerpfase realisatie gemaal Kwelvaart&lt;/Onderwerp&gt;_x000d__x000a_          &lt;Datum&gt;4-8-2025 00:00:00&lt;/Datum&gt;_x000d__x000a_          &lt;TypeUitgaand /&gt;_x000d__x000a_          &lt;TypeIntern&gt;Rapport&lt;/TypeIntern&gt;_x000d__x000a_          &lt;VoettekstInvoegen&gt;True&lt;/VoettekstInvoegen&gt;_x000d__x000a_          &lt;Bankgegevens&gt;True&lt;/Bankgegevens&gt;_x000d__x000a_        &lt;/Template&gt;_x000d__x000a_        &lt;Corsa&gt;_x000d__x000a_          &lt;OptioneelRegistreren&gt;True&lt;/OptioneelRegistreren&gt;_x000d__x000a_          &lt;AdresSelectie&gt;False&lt;/AdresSelectie&gt;_x000d__x000a_          &lt;Dossierkeuze&gt;False&lt;/Dossierkeuze&gt;_x000d__x000a_          &lt;Registreren&gt;True&lt;/Registreren&gt;_x000d__x000a_          &lt;Adressering&gt;&lt;/Adressering&gt;_x000d__x000a_          &lt;haNaam1 /&gt;_x000d__x000a_          &lt;haNaam2 /&gt;_x000d__x000a_          &lt;haStraat /&gt;_x000d__x000a_          &lt;haHuisnummer /&gt;_x000d__x000a_          &lt;haToevoeging /&gt;_x000d__x000a_          &lt;haPostcode /&gt;_x000d__x000a_          &lt;haPlaats /&gt;_x000d__x000a_          &lt;RelatieType&gt;H&lt;/RelatieType&gt;_x000d__x000a_          &lt;haLandcode /&gt;_x000d__x000a_          &lt;haTelefoon /&gt;_x000d__x000a_          &lt;haEmail /&gt;_x000d__x000a_          &lt;RelatieHandmatig&gt;_x000d__x000a__x000d__x000a__x000d__x000a__x000d__x000a__x000d__x000a__x000d__x000a__x000d__x000a__x000d__x000a__x000d__x000a_&lt;/RelatieHandmatig&gt;_x000d__x000a_          &lt;DocumentID&gt;25.0987800&lt;/DocumentID&gt;_x000d__x000a_          &lt;RelatieID /&gt;_x000d__x000a_        &lt;/Corsa&gt;_x000d__x000a_        &lt;Afzender&gt;_x000d__x000a_          &lt;AuteurId&gt;9e4571ef-c8f6-44bf-ade0-d1241dc0f14c&lt;/AuteurId&gt;_x000d__x000a_          &lt;OnderdeelId&gt;2b552c73-8738-4033-82e3-4d565dfb1692&lt;/OnderdeelId&gt;_x000d__x000a_        &lt;/Afzender&gt;_x000d__x000a_        &lt;ProjectNaam&gt;Realisatie gemaal Kwelvaart&lt;/ProjectNaam&gt;_x000d__x000a_        &lt;AfdelingNaam&gt;PAO&lt;/AfdelingNaam&gt;_x000d__x000a_        &lt;Status&gt;Concept&lt;/Status&gt;_x000d__x000a_        &lt;AfdelingEnOpdrachtgever&gt;Watersystemen&lt;/AfdelingEnOpdrachtgever&gt;_x000d__x000a_        &lt;NaamProjectleider&gt;Imre Burgering&lt;/NaamProjectleider&gt;_x000d__x000a_        &lt;NaamOpsteller&gt;Imre Burgering&lt;/NaamOpsteller&gt;_x000d__x000a_        &lt;Naamveiligheidskundige /&gt;_x000d__x000a_        &lt;NaamEnFunctieOpdrachtgever&gt;Laura Boon Projectmanager&lt;/NaamEnFunctieOpdrachtgever&gt;_x000d__x000a_        &lt;GoedGekeurdDoorNaamProjectleider&gt;Imre Burgering&lt;/GoedGekeurdDoorNaamProjectleider&gt;_x000d__x000a_      &lt;/variables&gt;_x000d__x000a_    &lt;/document&gt;_x000d__x000a_  &lt;/content&gt;_x000d__x000a_&lt;/documentinfo&gt;"/>
    <w:docVar w:name="eDbsPath" w:val="\Veilig Werken\V&amp;G Plan Ontwerpfase"/>
  </w:docVars>
  <w:rsids>
    <w:rsidRoot w:val="00B1471F"/>
    <w:rsid w:val="0000496C"/>
    <w:rsid w:val="00006302"/>
    <w:rsid w:val="00010770"/>
    <w:rsid w:val="00014269"/>
    <w:rsid w:val="0001436F"/>
    <w:rsid w:val="00022253"/>
    <w:rsid w:val="00031F2E"/>
    <w:rsid w:val="000434B7"/>
    <w:rsid w:val="000454F6"/>
    <w:rsid w:val="000618DC"/>
    <w:rsid w:val="00082E82"/>
    <w:rsid w:val="0009228F"/>
    <w:rsid w:val="00096855"/>
    <w:rsid w:val="000A21E7"/>
    <w:rsid w:val="000A4F2C"/>
    <w:rsid w:val="000C0F03"/>
    <w:rsid w:val="000C513F"/>
    <w:rsid w:val="000C63FE"/>
    <w:rsid w:val="000E6762"/>
    <w:rsid w:val="00114F42"/>
    <w:rsid w:val="00120F6C"/>
    <w:rsid w:val="00134E99"/>
    <w:rsid w:val="00167DA0"/>
    <w:rsid w:val="00186506"/>
    <w:rsid w:val="00195C2C"/>
    <w:rsid w:val="001A7BDD"/>
    <w:rsid w:val="001B08D0"/>
    <w:rsid w:val="001B2001"/>
    <w:rsid w:val="001B55EC"/>
    <w:rsid w:val="001B77B8"/>
    <w:rsid w:val="001D53C7"/>
    <w:rsid w:val="001D7CA4"/>
    <w:rsid w:val="001F2C28"/>
    <w:rsid w:val="00207010"/>
    <w:rsid w:val="00212C27"/>
    <w:rsid w:val="0021562F"/>
    <w:rsid w:val="00216194"/>
    <w:rsid w:val="00255446"/>
    <w:rsid w:val="00263D8C"/>
    <w:rsid w:val="00280E32"/>
    <w:rsid w:val="00281CC1"/>
    <w:rsid w:val="002A5124"/>
    <w:rsid w:val="002D44BE"/>
    <w:rsid w:val="002E5E11"/>
    <w:rsid w:val="002E71E0"/>
    <w:rsid w:val="00313196"/>
    <w:rsid w:val="00315B85"/>
    <w:rsid w:val="00322DE3"/>
    <w:rsid w:val="003234D3"/>
    <w:rsid w:val="00324E2E"/>
    <w:rsid w:val="00334A9F"/>
    <w:rsid w:val="003526DE"/>
    <w:rsid w:val="00363B4F"/>
    <w:rsid w:val="00366E1D"/>
    <w:rsid w:val="00372C3A"/>
    <w:rsid w:val="003767A1"/>
    <w:rsid w:val="00387BF9"/>
    <w:rsid w:val="00394A72"/>
    <w:rsid w:val="003A207D"/>
    <w:rsid w:val="003A3352"/>
    <w:rsid w:val="003A3BAC"/>
    <w:rsid w:val="003B04FD"/>
    <w:rsid w:val="003B36E2"/>
    <w:rsid w:val="003B7524"/>
    <w:rsid w:val="003B7E29"/>
    <w:rsid w:val="003C5BFE"/>
    <w:rsid w:val="003D6CD4"/>
    <w:rsid w:val="003D7899"/>
    <w:rsid w:val="003F7B0A"/>
    <w:rsid w:val="00404FDC"/>
    <w:rsid w:val="00420FA0"/>
    <w:rsid w:val="00423A86"/>
    <w:rsid w:val="004272AF"/>
    <w:rsid w:val="004409A4"/>
    <w:rsid w:val="0044164C"/>
    <w:rsid w:val="0045218B"/>
    <w:rsid w:val="00457253"/>
    <w:rsid w:val="0045782B"/>
    <w:rsid w:val="00465E03"/>
    <w:rsid w:val="0048345D"/>
    <w:rsid w:val="004A3579"/>
    <w:rsid w:val="004B164C"/>
    <w:rsid w:val="004C03AD"/>
    <w:rsid w:val="004C721D"/>
    <w:rsid w:val="004C7EA8"/>
    <w:rsid w:val="004D090F"/>
    <w:rsid w:val="004D543C"/>
    <w:rsid w:val="004F50E8"/>
    <w:rsid w:val="005029B9"/>
    <w:rsid w:val="00507928"/>
    <w:rsid w:val="005254F0"/>
    <w:rsid w:val="0052582A"/>
    <w:rsid w:val="0053569B"/>
    <w:rsid w:val="00536CA4"/>
    <w:rsid w:val="00544655"/>
    <w:rsid w:val="00576C37"/>
    <w:rsid w:val="00577F2D"/>
    <w:rsid w:val="00581123"/>
    <w:rsid w:val="00581CC0"/>
    <w:rsid w:val="0058303A"/>
    <w:rsid w:val="00591B66"/>
    <w:rsid w:val="0059776A"/>
    <w:rsid w:val="005A5EE6"/>
    <w:rsid w:val="005B4E95"/>
    <w:rsid w:val="005B678F"/>
    <w:rsid w:val="005B731B"/>
    <w:rsid w:val="005C739D"/>
    <w:rsid w:val="005D5118"/>
    <w:rsid w:val="00601251"/>
    <w:rsid w:val="0061600C"/>
    <w:rsid w:val="006165F2"/>
    <w:rsid w:val="00625581"/>
    <w:rsid w:val="00625F5B"/>
    <w:rsid w:val="00637A97"/>
    <w:rsid w:val="00656549"/>
    <w:rsid w:val="00657967"/>
    <w:rsid w:val="00657D9F"/>
    <w:rsid w:val="00660507"/>
    <w:rsid w:val="006619CC"/>
    <w:rsid w:val="00670236"/>
    <w:rsid w:val="00675EDC"/>
    <w:rsid w:val="00677A74"/>
    <w:rsid w:val="00692B89"/>
    <w:rsid w:val="00694906"/>
    <w:rsid w:val="006C0D6C"/>
    <w:rsid w:val="006C6151"/>
    <w:rsid w:val="006D607D"/>
    <w:rsid w:val="006F4D61"/>
    <w:rsid w:val="006F58F6"/>
    <w:rsid w:val="007029A2"/>
    <w:rsid w:val="007203CD"/>
    <w:rsid w:val="00733CDD"/>
    <w:rsid w:val="00737294"/>
    <w:rsid w:val="00737DB9"/>
    <w:rsid w:val="00742A2E"/>
    <w:rsid w:val="0075033B"/>
    <w:rsid w:val="00762978"/>
    <w:rsid w:val="00764AFD"/>
    <w:rsid w:val="0077446E"/>
    <w:rsid w:val="00774B88"/>
    <w:rsid w:val="00775B7A"/>
    <w:rsid w:val="00785018"/>
    <w:rsid w:val="0078650C"/>
    <w:rsid w:val="007B2DCE"/>
    <w:rsid w:val="007C0B27"/>
    <w:rsid w:val="007F648B"/>
    <w:rsid w:val="007F6D37"/>
    <w:rsid w:val="00804DB0"/>
    <w:rsid w:val="008164D0"/>
    <w:rsid w:val="00820C30"/>
    <w:rsid w:val="00823661"/>
    <w:rsid w:val="00841C5C"/>
    <w:rsid w:val="00843755"/>
    <w:rsid w:val="00844F2F"/>
    <w:rsid w:val="008456D2"/>
    <w:rsid w:val="00865F8F"/>
    <w:rsid w:val="00867132"/>
    <w:rsid w:val="0087228A"/>
    <w:rsid w:val="00875052"/>
    <w:rsid w:val="008A6BE9"/>
    <w:rsid w:val="008B7F8B"/>
    <w:rsid w:val="0091141A"/>
    <w:rsid w:val="00930F00"/>
    <w:rsid w:val="00944A25"/>
    <w:rsid w:val="00944E98"/>
    <w:rsid w:val="00951B30"/>
    <w:rsid w:val="0096352C"/>
    <w:rsid w:val="00974DBD"/>
    <w:rsid w:val="00977054"/>
    <w:rsid w:val="009822F0"/>
    <w:rsid w:val="00983E26"/>
    <w:rsid w:val="009905B2"/>
    <w:rsid w:val="009A67F6"/>
    <w:rsid w:val="009C72F2"/>
    <w:rsid w:val="009D6253"/>
    <w:rsid w:val="009E65C8"/>
    <w:rsid w:val="009F10A7"/>
    <w:rsid w:val="009F7C5E"/>
    <w:rsid w:val="00A06F73"/>
    <w:rsid w:val="00A1498E"/>
    <w:rsid w:val="00A209C6"/>
    <w:rsid w:val="00A27D3C"/>
    <w:rsid w:val="00A34ED8"/>
    <w:rsid w:val="00A42457"/>
    <w:rsid w:val="00A4382E"/>
    <w:rsid w:val="00A51E6C"/>
    <w:rsid w:val="00A73A43"/>
    <w:rsid w:val="00A810E7"/>
    <w:rsid w:val="00A82E9F"/>
    <w:rsid w:val="00A84929"/>
    <w:rsid w:val="00A91361"/>
    <w:rsid w:val="00AA2203"/>
    <w:rsid w:val="00AB1D41"/>
    <w:rsid w:val="00AB3057"/>
    <w:rsid w:val="00AB3D0F"/>
    <w:rsid w:val="00AE61E2"/>
    <w:rsid w:val="00AF51B0"/>
    <w:rsid w:val="00AF6DB2"/>
    <w:rsid w:val="00B11612"/>
    <w:rsid w:val="00B12EE1"/>
    <w:rsid w:val="00B1471F"/>
    <w:rsid w:val="00B22831"/>
    <w:rsid w:val="00B26BC8"/>
    <w:rsid w:val="00B359EE"/>
    <w:rsid w:val="00B40C17"/>
    <w:rsid w:val="00B421D5"/>
    <w:rsid w:val="00B42A6D"/>
    <w:rsid w:val="00B4624B"/>
    <w:rsid w:val="00B47120"/>
    <w:rsid w:val="00B627B9"/>
    <w:rsid w:val="00B62974"/>
    <w:rsid w:val="00B65EEC"/>
    <w:rsid w:val="00B901B4"/>
    <w:rsid w:val="00BA344B"/>
    <w:rsid w:val="00BB03A5"/>
    <w:rsid w:val="00BB4F81"/>
    <w:rsid w:val="00BE1994"/>
    <w:rsid w:val="00BF3670"/>
    <w:rsid w:val="00C063CA"/>
    <w:rsid w:val="00C1728B"/>
    <w:rsid w:val="00C17C3F"/>
    <w:rsid w:val="00C208FB"/>
    <w:rsid w:val="00C23E07"/>
    <w:rsid w:val="00C519E9"/>
    <w:rsid w:val="00C5325D"/>
    <w:rsid w:val="00C55FE9"/>
    <w:rsid w:val="00C6781F"/>
    <w:rsid w:val="00C84F03"/>
    <w:rsid w:val="00C92E0F"/>
    <w:rsid w:val="00CA1559"/>
    <w:rsid w:val="00CA6C28"/>
    <w:rsid w:val="00CE47B0"/>
    <w:rsid w:val="00CF2D19"/>
    <w:rsid w:val="00CF7F88"/>
    <w:rsid w:val="00D10E4A"/>
    <w:rsid w:val="00D12176"/>
    <w:rsid w:val="00D21B34"/>
    <w:rsid w:val="00D26DBA"/>
    <w:rsid w:val="00D31D67"/>
    <w:rsid w:val="00D37EA1"/>
    <w:rsid w:val="00D601C1"/>
    <w:rsid w:val="00D614C9"/>
    <w:rsid w:val="00D72024"/>
    <w:rsid w:val="00D80983"/>
    <w:rsid w:val="00DA20B6"/>
    <w:rsid w:val="00DA7697"/>
    <w:rsid w:val="00DA7F33"/>
    <w:rsid w:val="00DD032A"/>
    <w:rsid w:val="00DE6858"/>
    <w:rsid w:val="00DF3A4C"/>
    <w:rsid w:val="00DF3A77"/>
    <w:rsid w:val="00E0137B"/>
    <w:rsid w:val="00E31477"/>
    <w:rsid w:val="00E33A9A"/>
    <w:rsid w:val="00E56FFA"/>
    <w:rsid w:val="00E57319"/>
    <w:rsid w:val="00E64A6A"/>
    <w:rsid w:val="00E67D37"/>
    <w:rsid w:val="00E71641"/>
    <w:rsid w:val="00E76754"/>
    <w:rsid w:val="00E82439"/>
    <w:rsid w:val="00E859C7"/>
    <w:rsid w:val="00EA49FD"/>
    <w:rsid w:val="00EB01BA"/>
    <w:rsid w:val="00EB3C15"/>
    <w:rsid w:val="00EC63B8"/>
    <w:rsid w:val="00ED1C27"/>
    <w:rsid w:val="00ED3EB7"/>
    <w:rsid w:val="00ED6C84"/>
    <w:rsid w:val="00EE684D"/>
    <w:rsid w:val="00F03CBE"/>
    <w:rsid w:val="00F137F5"/>
    <w:rsid w:val="00F36FAB"/>
    <w:rsid w:val="00F53C27"/>
    <w:rsid w:val="00F63411"/>
    <w:rsid w:val="00F7166D"/>
    <w:rsid w:val="00F75B4C"/>
    <w:rsid w:val="00F7622C"/>
    <w:rsid w:val="00F87F96"/>
    <w:rsid w:val="00F90C01"/>
    <w:rsid w:val="00F914CB"/>
    <w:rsid w:val="00FA33D5"/>
    <w:rsid w:val="00FB49E9"/>
    <w:rsid w:val="00FC6DB1"/>
    <w:rsid w:val="00FE0FD8"/>
    <w:rsid w:val="062524BC"/>
    <w:rsid w:val="14C25444"/>
    <w:rsid w:val="203F8363"/>
    <w:rsid w:val="227C5920"/>
    <w:rsid w:val="25365E87"/>
    <w:rsid w:val="365F7299"/>
    <w:rsid w:val="3C8CDBA9"/>
    <w:rsid w:val="3DA469DD"/>
    <w:rsid w:val="420CCD26"/>
    <w:rsid w:val="51E2274C"/>
    <w:rsid w:val="5CCEE1E8"/>
    <w:rsid w:val="620F05D7"/>
    <w:rsid w:val="6562BA28"/>
    <w:rsid w:val="702D72CE"/>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DEEE1F"/>
  <w15:chartTrackingRefBased/>
  <w15:docId w15:val="{1C87A600-EE7F-4865-ABD4-F7FAE76A15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18"/>
        <w:szCs w:val="18"/>
        <w:lang w:val="nl-NL"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4" w:qFormat="1"/>
    <w:lsdException w:name="heading 2" w:semiHidden="1" w:uiPriority="4" w:unhideWhenUsed="1" w:qFormat="1"/>
    <w:lsdException w:name="heading 3" w:semiHidden="1" w:uiPriority="4"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F914CB"/>
  </w:style>
  <w:style w:type="paragraph" w:styleId="Kop1">
    <w:name w:val="heading 1"/>
    <w:basedOn w:val="Standaard"/>
    <w:next w:val="Standaard"/>
    <w:link w:val="Kop1Char"/>
    <w:uiPriority w:val="4"/>
    <w:qFormat/>
    <w:rsid w:val="00E56FFA"/>
    <w:pPr>
      <w:keepNext/>
      <w:keepLines/>
      <w:numPr>
        <w:numId w:val="1"/>
      </w:numPr>
      <w:spacing w:before="360" w:after="260"/>
      <w:outlineLvl w:val="0"/>
    </w:pPr>
    <w:rPr>
      <w:rFonts w:asciiTheme="majorHAnsi" w:eastAsiaTheme="majorEastAsia" w:hAnsiTheme="majorHAnsi" w:cstheme="majorBidi"/>
      <w:b/>
      <w:sz w:val="22"/>
      <w:szCs w:val="32"/>
    </w:rPr>
  </w:style>
  <w:style w:type="paragraph" w:styleId="Kop2">
    <w:name w:val="heading 2"/>
    <w:basedOn w:val="Standaard"/>
    <w:next w:val="Standaard"/>
    <w:link w:val="Kop2Char"/>
    <w:uiPriority w:val="4"/>
    <w:unhideWhenUsed/>
    <w:qFormat/>
    <w:rsid w:val="00E56FFA"/>
    <w:pPr>
      <w:keepNext/>
      <w:keepLines/>
      <w:numPr>
        <w:ilvl w:val="1"/>
        <w:numId w:val="1"/>
      </w:numPr>
      <w:spacing w:before="360" w:after="260"/>
      <w:outlineLvl w:val="1"/>
    </w:pPr>
    <w:rPr>
      <w:rFonts w:asciiTheme="majorHAnsi" w:eastAsiaTheme="majorEastAsia" w:hAnsiTheme="majorHAnsi" w:cstheme="majorBidi"/>
      <w:sz w:val="22"/>
      <w:szCs w:val="26"/>
    </w:rPr>
  </w:style>
  <w:style w:type="paragraph" w:styleId="Kop3">
    <w:name w:val="heading 3"/>
    <w:basedOn w:val="Standaard"/>
    <w:next w:val="Standaard"/>
    <w:link w:val="Kop3Char"/>
    <w:uiPriority w:val="4"/>
    <w:unhideWhenUsed/>
    <w:qFormat/>
    <w:rsid w:val="00E56FFA"/>
    <w:pPr>
      <w:keepNext/>
      <w:keepLines/>
      <w:numPr>
        <w:ilvl w:val="2"/>
        <w:numId w:val="1"/>
      </w:numPr>
      <w:spacing w:before="260"/>
      <w:outlineLvl w:val="2"/>
    </w:pPr>
    <w:rPr>
      <w:rFonts w:asciiTheme="majorHAnsi" w:eastAsiaTheme="majorEastAsia" w:hAnsiTheme="majorHAnsi" w:cstheme="majorBidi"/>
      <w:b/>
      <w:szCs w:val="24"/>
    </w:rPr>
  </w:style>
  <w:style w:type="paragraph" w:styleId="Kop4">
    <w:name w:val="heading 4"/>
    <w:basedOn w:val="Standaard"/>
    <w:next w:val="Standaard"/>
    <w:link w:val="Kop4Char"/>
    <w:uiPriority w:val="9"/>
    <w:unhideWhenUsed/>
    <w:rsid w:val="00E67D37"/>
    <w:pPr>
      <w:keepNext/>
      <w:keepLines/>
      <w:numPr>
        <w:ilvl w:val="3"/>
        <w:numId w:val="1"/>
      </w:numPr>
      <w:spacing w:before="40"/>
      <w:outlineLvl w:val="3"/>
    </w:pPr>
    <w:rPr>
      <w:rFonts w:asciiTheme="majorHAnsi" w:eastAsiaTheme="majorEastAsia" w:hAnsiTheme="majorHAnsi" w:cstheme="majorBidi"/>
      <w:i/>
      <w:iCs/>
      <w:color w:val="2E74B5" w:themeColor="accent1" w:themeShade="BF"/>
    </w:rPr>
  </w:style>
  <w:style w:type="paragraph" w:styleId="Kop5">
    <w:name w:val="heading 5"/>
    <w:basedOn w:val="Standaard"/>
    <w:next w:val="Standaard"/>
    <w:link w:val="Kop5Char"/>
    <w:uiPriority w:val="9"/>
    <w:semiHidden/>
    <w:unhideWhenUsed/>
    <w:qFormat/>
    <w:rsid w:val="00E67D37"/>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Kop6">
    <w:name w:val="heading 6"/>
    <w:basedOn w:val="Standaard"/>
    <w:next w:val="Standaard"/>
    <w:link w:val="Kop6Char"/>
    <w:uiPriority w:val="9"/>
    <w:semiHidden/>
    <w:unhideWhenUsed/>
    <w:qFormat/>
    <w:rsid w:val="00E67D37"/>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Kop7">
    <w:name w:val="heading 7"/>
    <w:basedOn w:val="Standaard"/>
    <w:next w:val="Standaard"/>
    <w:link w:val="Kop7Char"/>
    <w:uiPriority w:val="9"/>
    <w:semiHidden/>
    <w:unhideWhenUsed/>
    <w:qFormat/>
    <w:rsid w:val="00E67D37"/>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Kop8">
    <w:name w:val="heading 8"/>
    <w:basedOn w:val="Standaard"/>
    <w:next w:val="Standaard"/>
    <w:link w:val="Kop8Char"/>
    <w:uiPriority w:val="9"/>
    <w:semiHidden/>
    <w:unhideWhenUsed/>
    <w:qFormat/>
    <w:rsid w:val="00E67D37"/>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Kop9">
    <w:name w:val="heading 9"/>
    <w:basedOn w:val="Standaard"/>
    <w:next w:val="Standaard"/>
    <w:link w:val="Kop9Char"/>
    <w:uiPriority w:val="9"/>
    <w:semiHidden/>
    <w:unhideWhenUsed/>
    <w:qFormat/>
    <w:rsid w:val="00E67D37"/>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E56FFA"/>
    <w:rPr>
      <w:rFonts w:asciiTheme="majorHAnsi" w:eastAsiaTheme="majorEastAsia" w:hAnsiTheme="majorHAnsi" w:cstheme="majorBidi"/>
      <w:b/>
      <w:sz w:val="22"/>
      <w:szCs w:val="32"/>
    </w:rPr>
  </w:style>
  <w:style w:type="character" w:customStyle="1" w:styleId="Kop2Char">
    <w:name w:val="Kop 2 Char"/>
    <w:basedOn w:val="Standaardalinea-lettertype"/>
    <w:link w:val="Kop2"/>
    <w:uiPriority w:val="9"/>
    <w:rsid w:val="00E56FFA"/>
    <w:rPr>
      <w:rFonts w:asciiTheme="majorHAnsi" w:eastAsiaTheme="majorEastAsia" w:hAnsiTheme="majorHAnsi" w:cstheme="majorBidi"/>
      <w:sz w:val="22"/>
      <w:szCs w:val="26"/>
    </w:rPr>
  </w:style>
  <w:style w:type="character" w:customStyle="1" w:styleId="Kop3Char">
    <w:name w:val="Kop 3 Char"/>
    <w:basedOn w:val="Standaardalinea-lettertype"/>
    <w:link w:val="Kop3"/>
    <w:uiPriority w:val="9"/>
    <w:rsid w:val="00E56FFA"/>
    <w:rPr>
      <w:rFonts w:asciiTheme="majorHAnsi" w:eastAsiaTheme="majorEastAsia" w:hAnsiTheme="majorHAnsi" w:cstheme="majorBidi"/>
      <w:b/>
      <w:szCs w:val="24"/>
    </w:rPr>
  </w:style>
  <w:style w:type="numbering" w:customStyle="1" w:styleId="HHNKKoppen">
    <w:name w:val="HHNK_Koppen"/>
    <w:basedOn w:val="Geenlijst"/>
    <w:uiPriority w:val="99"/>
    <w:rsid w:val="00E67D37"/>
    <w:pPr>
      <w:numPr>
        <w:numId w:val="1"/>
      </w:numPr>
    </w:pPr>
  </w:style>
  <w:style w:type="paragraph" w:styleId="Lijstalinea">
    <w:name w:val="List Paragraph"/>
    <w:basedOn w:val="Standaard"/>
    <w:uiPriority w:val="34"/>
    <w:rsid w:val="00E67D37"/>
    <w:pPr>
      <w:ind w:left="720"/>
      <w:contextualSpacing/>
    </w:pPr>
  </w:style>
  <w:style w:type="paragraph" w:customStyle="1" w:styleId="HHNKKopjecursief">
    <w:name w:val="HHNK Kopje cursief"/>
    <w:basedOn w:val="Standaard"/>
    <w:next w:val="Standaard"/>
    <w:qFormat/>
    <w:rsid w:val="00E56FFA"/>
    <w:pPr>
      <w:keepNext/>
      <w:keepLines/>
      <w:spacing w:before="120"/>
      <w:outlineLvl w:val="3"/>
    </w:pPr>
    <w:rPr>
      <w:i/>
    </w:rPr>
  </w:style>
  <w:style w:type="character" w:customStyle="1" w:styleId="Kop4Char">
    <w:name w:val="Kop 4 Char"/>
    <w:basedOn w:val="Standaardalinea-lettertype"/>
    <w:link w:val="Kop4"/>
    <w:uiPriority w:val="9"/>
    <w:semiHidden/>
    <w:rsid w:val="00E67D37"/>
    <w:rPr>
      <w:rFonts w:asciiTheme="majorHAnsi" w:eastAsiaTheme="majorEastAsia" w:hAnsiTheme="majorHAnsi" w:cstheme="majorBidi"/>
      <w:i/>
      <w:iCs/>
      <w:color w:val="2E74B5" w:themeColor="accent1" w:themeShade="BF"/>
    </w:rPr>
  </w:style>
  <w:style w:type="character" w:customStyle="1" w:styleId="Kop5Char">
    <w:name w:val="Kop 5 Char"/>
    <w:basedOn w:val="Standaardalinea-lettertype"/>
    <w:link w:val="Kop5"/>
    <w:uiPriority w:val="9"/>
    <w:semiHidden/>
    <w:rsid w:val="00E67D37"/>
    <w:rPr>
      <w:rFonts w:asciiTheme="majorHAnsi" w:eastAsiaTheme="majorEastAsia" w:hAnsiTheme="majorHAnsi" w:cstheme="majorBidi"/>
      <w:color w:val="2E74B5" w:themeColor="accent1" w:themeShade="BF"/>
    </w:rPr>
  </w:style>
  <w:style w:type="character" w:customStyle="1" w:styleId="Kop6Char">
    <w:name w:val="Kop 6 Char"/>
    <w:basedOn w:val="Standaardalinea-lettertype"/>
    <w:link w:val="Kop6"/>
    <w:uiPriority w:val="9"/>
    <w:semiHidden/>
    <w:rsid w:val="00E67D37"/>
    <w:rPr>
      <w:rFonts w:asciiTheme="majorHAnsi" w:eastAsiaTheme="majorEastAsia" w:hAnsiTheme="majorHAnsi" w:cstheme="majorBidi"/>
      <w:color w:val="1F4D78" w:themeColor="accent1" w:themeShade="7F"/>
    </w:rPr>
  </w:style>
  <w:style w:type="character" w:customStyle="1" w:styleId="Kop7Char">
    <w:name w:val="Kop 7 Char"/>
    <w:basedOn w:val="Standaardalinea-lettertype"/>
    <w:link w:val="Kop7"/>
    <w:uiPriority w:val="9"/>
    <w:semiHidden/>
    <w:rsid w:val="00E67D37"/>
    <w:rPr>
      <w:rFonts w:asciiTheme="majorHAnsi" w:eastAsiaTheme="majorEastAsia" w:hAnsiTheme="majorHAnsi" w:cstheme="majorBidi"/>
      <w:i/>
      <w:iCs/>
      <w:color w:val="1F4D78" w:themeColor="accent1" w:themeShade="7F"/>
    </w:rPr>
  </w:style>
  <w:style w:type="character" w:customStyle="1" w:styleId="Kop8Char">
    <w:name w:val="Kop 8 Char"/>
    <w:basedOn w:val="Standaardalinea-lettertype"/>
    <w:link w:val="Kop8"/>
    <w:uiPriority w:val="9"/>
    <w:semiHidden/>
    <w:rsid w:val="00E67D37"/>
    <w:rPr>
      <w:rFonts w:asciiTheme="majorHAnsi" w:eastAsiaTheme="majorEastAsia" w:hAnsiTheme="majorHAnsi" w:cstheme="majorBidi"/>
      <w:color w:val="272727" w:themeColor="text1" w:themeTint="D8"/>
      <w:sz w:val="21"/>
      <w:szCs w:val="21"/>
    </w:rPr>
  </w:style>
  <w:style w:type="character" w:customStyle="1" w:styleId="Kop9Char">
    <w:name w:val="Kop 9 Char"/>
    <w:basedOn w:val="Standaardalinea-lettertype"/>
    <w:link w:val="Kop9"/>
    <w:uiPriority w:val="9"/>
    <w:semiHidden/>
    <w:rsid w:val="00E67D37"/>
    <w:rPr>
      <w:rFonts w:asciiTheme="majorHAnsi" w:eastAsiaTheme="majorEastAsia" w:hAnsiTheme="majorHAnsi" w:cstheme="majorBidi"/>
      <w:i/>
      <w:iCs/>
      <w:color w:val="272727" w:themeColor="text1" w:themeTint="D8"/>
      <w:sz w:val="21"/>
      <w:szCs w:val="21"/>
    </w:rPr>
  </w:style>
  <w:style w:type="paragraph" w:customStyle="1" w:styleId="HHNKKopjevet">
    <w:name w:val="HHNK Kopje vet"/>
    <w:basedOn w:val="Standaard"/>
    <w:next w:val="Standaard"/>
    <w:qFormat/>
    <w:rsid w:val="00E56FFA"/>
    <w:pPr>
      <w:keepNext/>
      <w:keepLines/>
      <w:spacing w:before="120"/>
    </w:pPr>
    <w:rPr>
      <w:b/>
    </w:rPr>
  </w:style>
  <w:style w:type="numbering" w:customStyle="1" w:styleId="HHNKOpsommingNumeriekLijst">
    <w:name w:val="HHNK_OpsommingNumeriekLijst"/>
    <w:basedOn w:val="Geenlijst"/>
    <w:uiPriority w:val="99"/>
    <w:rsid w:val="00E56FFA"/>
    <w:pPr>
      <w:numPr>
        <w:numId w:val="2"/>
      </w:numPr>
    </w:pPr>
  </w:style>
  <w:style w:type="paragraph" w:customStyle="1" w:styleId="HHNKOpsommingnumeriek">
    <w:name w:val="HHNK Opsomming numeriek"/>
    <w:basedOn w:val="Standaard"/>
    <w:qFormat/>
    <w:rsid w:val="00E56FFA"/>
    <w:pPr>
      <w:numPr>
        <w:numId w:val="3"/>
      </w:numPr>
    </w:pPr>
  </w:style>
  <w:style w:type="paragraph" w:customStyle="1" w:styleId="HHNKReferentiekopje">
    <w:name w:val="HHNK Referentiekopje"/>
    <w:basedOn w:val="Standaard"/>
    <w:next w:val="Standaard"/>
    <w:rsid w:val="00E56FFA"/>
    <w:rPr>
      <w:sz w:val="14"/>
    </w:rPr>
  </w:style>
  <w:style w:type="paragraph" w:styleId="Bijschrift">
    <w:name w:val="caption"/>
    <w:basedOn w:val="Standaard"/>
    <w:next w:val="Standaard"/>
    <w:uiPriority w:val="35"/>
    <w:unhideWhenUsed/>
    <w:rsid w:val="00F914CB"/>
    <w:pPr>
      <w:spacing w:after="120" w:line="240" w:lineRule="auto"/>
    </w:pPr>
    <w:rPr>
      <w:i/>
      <w:iCs/>
      <w:sz w:val="14"/>
    </w:rPr>
  </w:style>
  <w:style w:type="paragraph" w:styleId="Koptekst">
    <w:name w:val="header"/>
    <w:basedOn w:val="Standaard"/>
    <w:link w:val="KoptekstChar"/>
    <w:uiPriority w:val="99"/>
    <w:unhideWhenUsed/>
    <w:rsid w:val="00F914CB"/>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F914CB"/>
  </w:style>
  <w:style w:type="paragraph" w:styleId="Voettekst">
    <w:name w:val="footer"/>
    <w:basedOn w:val="Standaard"/>
    <w:link w:val="VoettekstChar"/>
    <w:uiPriority w:val="99"/>
    <w:unhideWhenUsed/>
    <w:rsid w:val="00A82E9F"/>
    <w:pPr>
      <w:tabs>
        <w:tab w:val="center" w:pos="4536"/>
        <w:tab w:val="right" w:pos="9072"/>
      </w:tabs>
      <w:spacing w:line="240" w:lineRule="auto"/>
    </w:pPr>
    <w:rPr>
      <w:sz w:val="14"/>
    </w:rPr>
  </w:style>
  <w:style w:type="character" w:customStyle="1" w:styleId="VoettekstChar">
    <w:name w:val="Voettekst Char"/>
    <w:basedOn w:val="Standaardalinea-lettertype"/>
    <w:link w:val="Voettekst"/>
    <w:uiPriority w:val="99"/>
    <w:rsid w:val="00A82E9F"/>
    <w:rPr>
      <w:sz w:val="14"/>
    </w:rPr>
  </w:style>
  <w:style w:type="paragraph" w:styleId="Voetnoottekst">
    <w:name w:val="footnote text"/>
    <w:basedOn w:val="Standaard"/>
    <w:link w:val="VoetnoottekstChar"/>
    <w:uiPriority w:val="99"/>
    <w:semiHidden/>
    <w:unhideWhenUsed/>
    <w:rsid w:val="00F914CB"/>
    <w:pPr>
      <w:spacing w:line="240" w:lineRule="auto"/>
      <w:ind w:left="113" w:hanging="113"/>
    </w:pPr>
    <w:rPr>
      <w:i/>
      <w:sz w:val="14"/>
      <w:szCs w:val="20"/>
    </w:rPr>
  </w:style>
  <w:style w:type="character" w:customStyle="1" w:styleId="VoetnoottekstChar">
    <w:name w:val="Voetnoottekst Char"/>
    <w:basedOn w:val="Standaardalinea-lettertype"/>
    <w:link w:val="Voetnoottekst"/>
    <w:uiPriority w:val="99"/>
    <w:semiHidden/>
    <w:rsid w:val="00F914CB"/>
    <w:rPr>
      <w:i/>
      <w:sz w:val="14"/>
      <w:szCs w:val="20"/>
    </w:rPr>
  </w:style>
  <w:style w:type="character" w:styleId="Voetnootmarkering">
    <w:name w:val="footnote reference"/>
    <w:basedOn w:val="Standaardalinea-lettertype"/>
    <w:uiPriority w:val="99"/>
    <w:semiHidden/>
    <w:unhideWhenUsed/>
    <w:rsid w:val="00F914CB"/>
    <w:rPr>
      <w:vertAlign w:val="superscript"/>
    </w:rPr>
  </w:style>
  <w:style w:type="table" w:styleId="Tabelraster">
    <w:name w:val="Table Grid"/>
    <w:basedOn w:val="Standaardtabel"/>
    <w:uiPriority w:val="39"/>
    <w:rsid w:val="000A4F2C"/>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HNKLogoVoorblad">
    <w:name w:val="HHNK_LogoVoorblad"/>
    <w:basedOn w:val="Standaard"/>
    <w:rsid w:val="005254F0"/>
    <w:pPr>
      <w:framePr w:h="567" w:wrap="around" w:vAnchor="page" w:hAnchor="margin" w:xAlign="right" w:y="511"/>
      <w:jc w:val="right"/>
    </w:pPr>
  </w:style>
  <w:style w:type="paragraph" w:customStyle="1" w:styleId="HHNKLogoVolgblad">
    <w:name w:val="HHNK_LogoVolgblad"/>
    <w:basedOn w:val="HHNKLogoVoorblad"/>
    <w:rsid w:val="00B12EE1"/>
    <w:pPr>
      <w:framePr w:wrap="around"/>
    </w:pPr>
  </w:style>
  <w:style w:type="paragraph" w:customStyle="1" w:styleId="HHNKTabelNa">
    <w:name w:val="HHNK_TabelNa"/>
    <w:basedOn w:val="Standaard"/>
    <w:rsid w:val="00216194"/>
    <w:pPr>
      <w:spacing w:line="14" w:lineRule="exact"/>
    </w:pPr>
    <w:rPr>
      <w:noProof/>
    </w:rPr>
  </w:style>
  <w:style w:type="table" w:customStyle="1" w:styleId="HHNKGegevenstabel">
    <w:name w:val="HHNK_Gegevenstabel"/>
    <w:basedOn w:val="Standaardtabel"/>
    <w:uiPriority w:val="99"/>
    <w:rsid w:val="00601251"/>
    <w:tblPr>
      <w:tblCellMar>
        <w:left w:w="0" w:type="dxa"/>
        <w:bottom w:w="170" w:type="dxa"/>
        <w:right w:w="0" w:type="dxa"/>
      </w:tblCellMar>
    </w:tblPr>
  </w:style>
  <w:style w:type="table" w:customStyle="1" w:styleId="HHNKTabel">
    <w:name w:val="HHNK_Tabel"/>
    <w:basedOn w:val="Standaardtabel"/>
    <w:uiPriority w:val="99"/>
    <w:rsid w:val="00601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blStylePr w:type="firstRow">
      <w:rPr>
        <w:b/>
      </w:rPr>
      <w:tblPr/>
      <w:tcPr>
        <w:shd w:val="clear" w:color="auto" w:fill="969696"/>
      </w:tcPr>
    </w:tblStylePr>
  </w:style>
  <w:style w:type="paragraph" w:customStyle="1" w:styleId="HHNKDocumentnaam">
    <w:name w:val="HHNK Documentnaam"/>
    <w:basedOn w:val="Standaard"/>
    <w:next w:val="Standaard"/>
    <w:qFormat/>
    <w:rsid w:val="00A82E9F"/>
    <w:pPr>
      <w:spacing w:before="360" w:after="260" w:line="320" w:lineRule="atLeast"/>
    </w:pPr>
    <w:rPr>
      <w:rFonts w:asciiTheme="majorHAnsi" w:hAnsiTheme="majorHAnsi"/>
      <w:b/>
      <w:sz w:val="26"/>
    </w:rPr>
  </w:style>
  <w:style w:type="paragraph" w:customStyle="1" w:styleId="HHNKTitel">
    <w:name w:val="HHNK Titel"/>
    <w:basedOn w:val="Standaard"/>
    <w:next w:val="Standaard"/>
    <w:rsid w:val="00B47120"/>
    <w:pPr>
      <w:spacing w:before="360" w:after="260" w:line="320" w:lineRule="atLeast"/>
    </w:pPr>
    <w:rPr>
      <w:rFonts w:asciiTheme="majorHAnsi" w:hAnsiTheme="majorHAnsi"/>
      <w:b/>
      <w:sz w:val="26"/>
    </w:rPr>
  </w:style>
  <w:style w:type="paragraph" w:customStyle="1" w:styleId="HHNKSubtitel">
    <w:name w:val="HHNK Subtitel"/>
    <w:basedOn w:val="Standaard"/>
    <w:next w:val="Standaard"/>
    <w:rsid w:val="00B47120"/>
    <w:pPr>
      <w:spacing w:before="260" w:after="120"/>
    </w:pPr>
    <w:rPr>
      <w:rFonts w:asciiTheme="majorHAnsi" w:hAnsiTheme="majorHAnsi"/>
      <w:sz w:val="22"/>
    </w:rPr>
  </w:style>
  <w:style w:type="paragraph" w:customStyle="1" w:styleId="HHNKOngenummerdhoofdstuk">
    <w:name w:val="HHNK Ongenummerd hoofdstuk"/>
    <w:basedOn w:val="Standaard"/>
    <w:next w:val="Standaard"/>
    <w:rsid w:val="004A3579"/>
    <w:pPr>
      <w:keepNext/>
      <w:keepLines/>
      <w:spacing w:before="360" w:after="260"/>
      <w:outlineLvl w:val="0"/>
    </w:pPr>
    <w:rPr>
      <w:rFonts w:asciiTheme="majorHAnsi" w:hAnsiTheme="majorHAnsi"/>
      <w:b/>
      <w:sz w:val="22"/>
    </w:rPr>
  </w:style>
  <w:style w:type="paragraph" w:styleId="Inhopg1">
    <w:name w:val="toc 1"/>
    <w:basedOn w:val="Standaard"/>
    <w:next w:val="Standaard"/>
    <w:autoRedefine/>
    <w:uiPriority w:val="39"/>
    <w:unhideWhenUsed/>
    <w:rsid w:val="00944E98"/>
    <w:pPr>
      <w:tabs>
        <w:tab w:val="left" w:pos="567"/>
        <w:tab w:val="right" w:pos="9185"/>
      </w:tabs>
      <w:spacing w:before="200" w:after="200"/>
      <w:ind w:left="567" w:right="567" w:hanging="567"/>
    </w:pPr>
    <w:rPr>
      <w:b/>
    </w:rPr>
  </w:style>
  <w:style w:type="paragraph" w:styleId="Inhopg2">
    <w:name w:val="toc 2"/>
    <w:basedOn w:val="Standaard"/>
    <w:next w:val="Standaard"/>
    <w:autoRedefine/>
    <w:uiPriority w:val="39"/>
    <w:unhideWhenUsed/>
    <w:rsid w:val="00944E98"/>
    <w:pPr>
      <w:tabs>
        <w:tab w:val="left" w:pos="567"/>
        <w:tab w:val="right" w:pos="9185"/>
      </w:tabs>
      <w:spacing w:before="200" w:after="200"/>
      <w:ind w:left="567" w:right="567" w:hanging="567"/>
    </w:pPr>
  </w:style>
  <w:style w:type="paragraph" w:styleId="Inhopg3">
    <w:name w:val="toc 3"/>
    <w:basedOn w:val="Standaard"/>
    <w:next w:val="Standaard"/>
    <w:autoRedefine/>
    <w:uiPriority w:val="39"/>
    <w:unhideWhenUsed/>
    <w:rsid w:val="0048345D"/>
    <w:pPr>
      <w:tabs>
        <w:tab w:val="left" w:pos="1559"/>
        <w:tab w:val="right" w:pos="9185"/>
      </w:tabs>
      <w:ind w:left="1559" w:right="567" w:hanging="992"/>
    </w:pPr>
  </w:style>
  <w:style w:type="character" w:styleId="Hyperlink">
    <w:name w:val="Hyperlink"/>
    <w:basedOn w:val="Standaardalinea-lettertype"/>
    <w:uiPriority w:val="99"/>
    <w:unhideWhenUsed/>
    <w:rsid w:val="00322DE3"/>
    <w:rPr>
      <w:color w:val="0563C1" w:themeColor="hyperlink"/>
      <w:u w:val="single"/>
    </w:rPr>
  </w:style>
  <w:style w:type="paragraph" w:customStyle="1" w:styleId="HHNKSectiekop">
    <w:name w:val="HHNK Sectiekop"/>
    <w:basedOn w:val="Standaard"/>
    <w:next w:val="Standaard"/>
    <w:rsid w:val="00944E98"/>
    <w:pPr>
      <w:keepNext/>
      <w:keepLines/>
      <w:numPr>
        <w:numId w:val="5"/>
      </w:numPr>
      <w:spacing w:before="360" w:after="260" w:line="320" w:lineRule="atLeast"/>
      <w:outlineLvl w:val="8"/>
    </w:pPr>
    <w:rPr>
      <w:b/>
      <w:sz w:val="26"/>
    </w:rPr>
  </w:style>
  <w:style w:type="numbering" w:customStyle="1" w:styleId="HHNKSectieNummering">
    <w:name w:val="HHNK SectieNummering"/>
    <w:basedOn w:val="Geenlijst"/>
    <w:uiPriority w:val="99"/>
    <w:rsid w:val="00944E98"/>
    <w:pPr>
      <w:numPr>
        <w:numId w:val="4"/>
      </w:numPr>
    </w:pPr>
  </w:style>
  <w:style w:type="paragraph" w:styleId="Inhopg9">
    <w:name w:val="toc 9"/>
    <w:basedOn w:val="Standaard"/>
    <w:next w:val="Standaard"/>
    <w:autoRedefine/>
    <w:uiPriority w:val="39"/>
    <w:unhideWhenUsed/>
    <w:rsid w:val="00944E98"/>
    <w:pPr>
      <w:tabs>
        <w:tab w:val="left" w:pos="567"/>
        <w:tab w:val="right" w:pos="9185"/>
      </w:tabs>
      <w:spacing w:before="200" w:after="200"/>
      <w:ind w:left="567" w:right="567" w:hanging="567"/>
    </w:pPr>
    <w:rPr>
      <w:b/>
      <w:sz w:val="22"/>
    </w:rPr>
  </w:style>
  <w:style w:type="paragraph" w:customStyle="1" w:styleId="HHNKOpsommingbullet">
    <w:name w:val="HHNK Opsomming bullet"/>
    <w:basedOn w:val="Standaard"/>
    <w:qFormat/>
    <w:rsid w:val="00733CDD"/>
    <w:pPr>
      <w:numPr>
        <w:numId w:val="6"/>
      </w:numPr>
    </w:pPr>
  </w:style>
  <w:style w:type="numbering" w:customStyle="1" w:styleId="HHNKOpsommingBulletLijst">
    <w:name w:val="HHNK OpsommingBulletLijst"/>
    <w:basedOn w:val="Geenlijst"/>
    <w:uiPriority w:val="99"/>
    <w:rsid w:val="00733CDD"/>
    <w:pPr>
      <w:numPr>
        <w:numId w:val="6"/>
      </w:numPr>
    </w:pPr>
  </w:style>
  <w:style w:type="paragraph" w:customStyle="1" w:styleId="HHNKTOC">
    <w:name w:val="HHNK TOC"/>
    <w:basedOn w:val="Standaard"/>
    <w:next w:val="Standaard"/>
    <w:rsid w:val="00733CDD"/>
    <w:pPr>
      <w:spacing w:before="360" w:after="260"/>
    </w:pPr>
    <w:rPr>
      <w:b/>
      <w:sz w:val="22"/>
    </w:rPr>
  </w:style>
  <w:style w:type="table" w:customStyle="1" w:styleId="HHNKTekstkader">
    <w:name w:val="HHNK Tekstkader"/>
    <w:basedOn w:val="Tabelraster1"/>
    <w:uiPriority w:val="99"/>
    <w:rsid w:val="00601251"/>
    <w:tblPr>
      <w:tblCellMar>
        <w:top w:w="57" w:type="dxa"/>
        <w:bottom w:w="57"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raster1">
    <w:name w:val="Table Grid 1"/>
    <w:basedOn w:val="Standaardtabel"/>
    <w:uiPriority w:val="99"/>
    <w:semiHidden/>
    <w:unhideWhenUsed/>
    <w:rsid w:val="0067023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HHNKTabelSchoon">
    <w:name w:val="HHNK_TabelSchoon"/>
    <w:basedOn w:val="HHNKGegevenstabel"/>
    <w:uiPriority w:val="99"/>
    <w:rsid w:val="00601251"/>
    <w:tblPr>
      <w:tblCellMar>
        <w:bottom w:w="0" w:type="dxa"/>
      </w:tblCellMar>
    </w:tblPr>
  </w:style>
  <w:style w:type="paragraph" w:styleId="Standaardinspringing">
    <w:name w:val="Normal Indent"/>
    <w:basedOn w:val="Standaard"/>
    <w:rsid w:val="00E04A55"/>
    <w:pPr>
      <w:pBdr>
        <w:top w:val="nil"/>
        <w:left w:val="nil"/>
        <w:bottom w:val="nil"/>
        <w:right w:val="nil"/>
        <w:between w:val="nil"/>
        <w:bar w:val="nil"/>
      </w:pBdr>
      <w:spacing w:line="240" w:lineRule="auto"/>
      <w:ind w:left="993"/>
      <w:jc w:val="both"/>
    </w:pPr>
    <w:rPr>
      <w:rFonts w:ascii="Verdana" w:eastAsia="Times New Roman" w:hAnsi="Verdana" w:cs="Times New Roman"/>
      <w:sz w:val="20"/>
      <w:szCs w:val="20"/>
      <w:bdr w:val="nil"/>
      <w:lang w:eastAsia="nl-NL"/>
    </w:rPr>
  </w:style>
  <w:style w:type="character" w:customStyle="1" w:styleId="cf01">
    <w:name w:val="cf01"/>
    <w:basedOn w:val="Standaardalinea-lettertype"/>
    <w:rsid w:val="00E04A55"/>
    <w:rPr>
      <w:rFonts w:ascii="Segoe UI" w:hAnsi="Segoe UI" w:cs="Segoe UI" w:hint="default"/>
      <w:sz w:val="18"/>
      <w:szCs w:val="18"/>
    </w:rPr>
  </w:style>
  <w:style w:type="table" w:styleId="Lichtelijst-accent1">
    <w:name w:val="Light List Accent 1"/>
    <w:basedOn w:val="Standaardtabel"/>
    <w:uiPriority w:val="61"/>
    <w:rsid w:val="00E04A55"/>
    <w:pPr>
      <w:pBdr>
        <w:top w:val="nil"/>
        <w:left w:val="nil"/>
        <w:bottom w:val="nil"/>
        <w:right w:val="nil"/>
        <w:between w:val="nil"/>
        <w:bar w:val="nil"/>
      </w:pBdr>
      <w:spacing w:line="240" w:lineRule="auto"/>
    </w:pPr>
    <w:rPr>
      <w:rFonts w:ascii="Times New Roman" w:eastAsia="Times New Roman" w:hAnsi="Times New Roman" w:cs="Times New Roman"/>
      <w:sz w:val="20"/>
      <w:szCs w:val="20"/>
      <w:bdr w:val="nil"/>
      <w:lang w:eastAsia="nl-NL"/>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numbering" w:customStyle="1" w:styleId="HHNKKoppen1">
    <w:name w:val="HHNK_Koppen1"/>
    <w:basedOn w:val="Geenlijst"/>
    <w:uiPriority w:val="99"/>
    <w:rsid w:val="000C63FE"/>
  </w:style>
  <w:style w:type="character" w:customStyle="1" w:styleId="normaltextrun">
    <w:name w:val="normaltextrun"/>
    <w:basedOn w:val="Standaardalinea-lettertype"/>
    <w:rsid w:val="000C63FE"/>
  </w:style>
  <w:style w:type="character" w:customStyle="1" w:styleId="eop">
    <w:name w:val="eop"/>
    <w:basedOn w:val="Standaardalinea-lettertype"/>
    <w:rsid w:val="000C63FE"/>
  </w:style>
  <w:style w:type="character" w:styleId="Onopgelostemelding">
    <w:name w:val="Unresolved Mention"/>
    <w:basedOn w:val="Standaardalinea-lettertype"/>
    <w:uiPriority w:val="99"/>
    <w:rsid w:val="00ED3E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www.nlarbeidsinspectie.nl/onderwerpen/melden/bijzondere-werkzaamheden-ontheffingen-en-certificering" TargetMode="External"/><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footer" Target="footer1.xm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s://www.nlarbeidsinspectie.nl/melden/bouwwerk" TargetMode="External"/><Relationship Id="rId25" Type="http://schemas.openxmlformats.org/officeDocument/2006/relationships/header" Target="header3.xml"/><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mailto:c.rood@hhnk.nl" TargetMode="External"/><Relationship Id="rId20" Type="http://schemas.openxmlformats.org/officeDocument/2006/relationships/header" Target="header1.xm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www.aenowaterschappen.nl/uploads/images/AC7-Alleen-werken-2023.pdf" TargetMode="External"/><Relationship Id="rId32"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2.xml"/><Relationship Id="rId28"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hyperlink" Target="https://www.arboportaal.nl/documenten/publicatie/2020/02/05/beheersregime-chroom-6" TargetMode="Externa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2.xml"/><Relationship Id="rId27" Type="http://schemas.openxmlformats.org/officeDocument/2006/relationships/footer" Target="footer4.xml"/><Relationship Id="rId30" Type="http://schemas.openxmlformats.org/officeDocument/2006/relationships/footer" Target="footer5.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_rels/header4.xml.rels><?xml version="1.0" encoding="UTF-8" standalone="yes"?>
<Relationships xmlns="http://schemas.openxmlformats.org/package/2006/relationships"><Relationship Id="rId1" Type="http://schemas.openxmlformats.org/officeDocument/2006/relationships/image" Target="media/image6.jpeg"/></Relationships>
</file>

<file path=word/_rels/header5.xml.rels><?xml version="1.0" encoding="UTF-8" standalone="yes"?>
<Relationships xmlns="http://schemas.openxmlformats.org/package/2006/relationships"><Relationship Id="rId1" Type="http://schemas.openxmlformats.org/officeDocument/2006/relationships/image" Target="media/image7.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5627F1B0BF64098A6577E68083A23F1"/>
        <w:category>
          <w:name w:val="Algemeen"/>
          <w:gallery w:val="placeholder"/>
        </w:category>
        <w:types>
          <w:type w:val="bbPlcHdr"/>
        </w:types>
        <w:behaviors>
          <w:behavior w:val="content"/>
        </w:behaviors>
        <w:guid w:val="{FCD6D35C-39CF-4010-AB33-E254E2F29ADA}"/>
      </w:docPartPr>
      <w:docPartBody>
        <w:p w:rsidR="006165F2" w:rsidRDefault="006165F2" w:rsidP="00FC6DB1">
          <w:pPr>
            <w:pStyle w:val="55627F1B0BF64098A6577E68083A23F1"/>
          </w:pPr>
          <w:r w:rsidRPr="00134E99">
            <w:rPr>
              <w:rStyle w:val="Tekstvantijdelijkeaanduiding"/>
            </w:rPr>
            <w:t>Klik of tik om tekst in te voeren.</w:t>
          </w:r>
        </w:p>
      </w:docPartBody>
    </w:docPart>
    <w:docPart>
      <w:docPartPr>
        <w:name w:val="6F7BEB81BABC4F3CB94077BE5EC8A7C1"/>
        <w:category>
          <w:name w:val="Algemeen"/>
          <w:gallery w:val="placeholder"/>
        </w:category>
        <w:types>
          <w:type w:val="bbPlcHdr"/>
        </w:types>
        <w:behaviors>
          <w:behavior w:val="content"/>
        </w:behaviors>
        <w:guid w:val="{8BBD7E2B-41F4-4578-8ACE-2CD05FA3E307}"/>
      </w:docPartPr>
      <w:docPartBody>
        <w:p w:rsidR="006165F2" w:rsidRDefault="006165F2" w:rsidP="00FC6DB1">
          <w:pPr>
            <w:pStyle w:val="6F7BEB81BABC4F3CB94077BE5EC8A7C1"/>
          </w:pPr>
          <w:r w:rsidRPr="00134E99">
            <w:rPr>
              <w:rStyle w:val="Tekstvantijdelijkeaanduiding"/>
            </w:rPr>
            <w:t>Klik of tik om tekst in te voeren.</w:t>
          </w:r>
        </w:p>
      </w:docPartBody>
    </w:docPart>
    <w:docPart>
      <w:docPartPr>
        <w:name w:val="C5D8F8B32FDE4BF1BCFAD620A6CE3D00"/>
        <w:category>
          <w:name w:val="Algemeen"/>
          <w:gallery w:val="placeholder"/>
        </w:category>
        <w:types>
          <w:type w:val="bbPlcHdr"/>
        </w:types>
        <w:behaviors>
          <w:behavior w:val="content"/>
        </w:behaviors>
        <w:guid w:val="{FCF2959B-5925-4EE1-97C8-55AED950C7DD}"/>
      </w:docPartPr>
      <w:docPartBody>
        <w:p w:rsidR="006165F2" w:rsidRDefault="006165F2" w:rsidP="00FC6DB1">
          <w:pPr>
            <w:pStyle w:val="C5D8F8B32FDE4BF1BCFAD620A6CE3D00"/>
          </w:pPr>
          <w:r w:rsidRPr="00134E99">
            <w:rPr>
              <w:rStyle w:val="Tekstvantijdelijkeaanduiding"/>
            </w:rPr>
            <w:t>Klik of tik om tekst in te voeren.</w:t>
          </w:r>
        </w:p>
      </w:docPartBody>
    </w:docPart>
    <w:docPart>
      <w:docPartPr>
        <w:name w:val="9ACE4B493E3F45BBBE3A8FC8F5550EC4"/>
        <w:category>
          <w:name w:val="Algemeen"/>
          <w:gallery w:val="placeholder"/>
        </w:category>
        <w:types>
          <w:type w:val="bbPlcHdr"/>
        </w:types>
        <w:behaviors>
          <w:behavior w:val="content"/>
        </w:behaviors>
        <w:guid w:val="{28D2CFED-F1EE-4B11-946F-DF686510A875}"/>
      </w:docPartPr>
      <w:docPartBody>
        <w:p w:rsidR="006165F2" w:rsidRDefault="006165F2" w:rsidP="00FC6DB1">
          <w:pPr>
            <w:pStyle w:val="9ACE4B493E3F45BBBE3A8FC8F5550EC4"/>
          </w:pPr>
          <w:r w:rsidRPr="00134E99">
            <w:rPr>
              <w:rStyle w:val="Tekstvantijdelijkeaanduiding"/>
            </w:rPr>
            <w:t>Klik of tik om tekst in te voeren.</w:t>
          </w:r>
        </w:p>
      </w:docPartBody>
    </w:docPart>
    <w:docPart>
      <w:docPartPr>
        <w:name w:val="A06EFBA12FC548C08D741E3FB9A4A97F"/>
        <w:category>
          <w:name w:val="Algemeen"/>
          <w:gallery w:val="placeholder"/>
        </w:category>
        <w:types>
          <w:type w:val="bbPlcHdr"/>
        </w:types>
        <w:behaviors>
          <w:behavior w:val="content"/>
        </w:behaviors>
        <w:guid w:val="{A7AE52E7-4176-4399-BF09-7E7055FF1437}"/>
      </w:docPartPr>
      <w:docPartBody>
        <w:p w:rsidR="006165F2" w:rsidRDefault="006165F2" w:rsidP="00FC6DB1">
          <w:pPr>
            <w:pStyle w:val="A06EFBA12FC548C08D741E3FB9A4A97F"/>
          </w:pPr>
          <w:r w:rsidRPr="00134E99">
            <w:rPr>
              <w:rStyle w:val="Tekstvantijdelijkeaanduiding"/>
            </w:rPr>
            <w:t>Klik of tik om tekst in te voeren.</w:t>
          </w:r>
        </w:p>
      </w:docPartBody>
    </w:docPart>
    <w:docPart>
      <w:docPartPr>
        <w:name w:val="8A7B9CFC6B844EF0B20EF54F788EAE35"/>
        <w:category>
          <w:name w:val="Algemeen"/>
          <w:gallery w:val="placeholder"/>
        </w:category>
        <w:types>
          <w:type w:val="bbPlcHdr"/>
        </w:types>
        <w:behaviors>
          <w:behavior w:val="content"/>
        </w:behaviors>
        <w:guid w:val="{A53740AF-3C52-4A06-B7AE-7FDCE444D524}"/>
      </w:docPartPr>
      <w:docPartBody>
        <w:p w:rsidR="006165F2" w:rsidRDefault="006165F2" w:rsidP="00FC6DB1">
          <w:pPr>
            <w:pStyle w:val="8A7B9CFC6B844EF0B20EF54F788EAE35"/>
          </w:pPr>
          <w:r w:rsidRPr="00134E99">
            <w:rPr>
              <w:rStyle w:val="Tekstvantijdelijkeaanduiding"/>
            </w:rPr>
            <w:t>Klik of tik om tekst in te voeren.</w:t>
          </w:r>
        </w:p>
      </w:docPartBody>
    </w:docPart>
    <w:docPart>
      <w:docPartPr>
        <w:name w:val="F718D5D412824016949AADCF75852EE4"/>
        <w:category>
          <w:name w:val="Algemeen"/>
          <w:gallery w:val="placeholder"/>
        </w:category>
        <w:types>
          <w:type w:val="bbPlcHdr"/>
        </w:types>
        <w:behaviors>
          <w:behavior w:val="content"/>
        </w:behaviors>
        <w:guid w:val="{088A804B-B05E-4D37-AAA2-CF51C32E3F61}"/>
      </w:docPartPr>
      <w:docPartBody>
        <w:p w:rsidR="006165F2" w:rsidRDefault="006165F2" w:rsidP="00FC6DB1">
          <w:pPr>
            <w:pStyle w:val="F718D5D412824016949AADCF75852EE4"/>
          </w:pPr>
          <w:r w:rsidRPr="00134E99">
            <w:rPr>
              <w:rStyle w:val="Tekstvantijdelijkeaanduiding"/>
            </w:rPr>
            <w:t>Klik of tik om tekst in te voeren.</w:t>
          </w:r>
        </w:p>
      </w:docPartBody>
    </w:docPart>
    <w:docPart>
      <w:docPartPr>
        <w:name w:val="8364E9C8A3234FA781DF4465230B64B4"/>
        <w:category>
          <w:name w:val="Algemeen"/>
          <w:gallery w:val="placeholder"/>
        </w:category>
        <w:types>
          <w:type w:val="bbPlcHdr"/>
        </w:types>
        <w:behaviors>
          <w:behavior w:val="content"/>
        </w:behaviors>
        <w:guid w:val="{470461D4-688F-4316-A0EC-A5037DDB7813}"/>
      </w:docPartPr>
      <w:docPartBody>
        <w:p w:rsidR="006165F2" w:rsidRDefault="006165F2" w:rsidP="00FC6DB1">
          <w:pPr>
            <w:pStyle w:val="8364E9C8A3234FA781DF4465230B64B4"/>
          </w:pPr>
          <w:r w:rsidRPr="00134E99">
            <w:rPr>
              <w:rStyle w:val="Tekstvantijdelijkeaanduiding"/>
            </w:rPr>
            <w:t>Klik of tik om tekst in te voeren.</w:t>
          </w:r>
        </w:p>
      </w:docPartBody>
    </w:docPart>
    <w:docPart>
      <w:docPartPr>
        <w:name w:val="F154643153EC4CA0894556EB81D003BC"/>
        <w:category>
          <w:name w:val="Algemeen"/>
          <w:gallery w:val="placeholder"/>
        </w:category>
        <w:types>
          <w:type w:val="bbPlcHdr"/>
        </w:types>
        <w:behaviors>
          <w:behavior w:val="content"/>
        </w:behaviors>
        <w:guid w:val="{E8CC953E-D44B-46E7-A9B6-C9B019BDECAE}"/>
      </w:docPartPr>
      <w:docPartBody>
        <w:p w:rsidR="006165F2" w:rsidRDefault="006165F2" w:rsidP="00FC6DB1">
          <w:pPr>
            <w:pStyle w:val="F154643153EC4CA0894556EB81D003BC"/>
          </w:pPr>
          <w:r w:rsidRPr="00134E99">
            <w:rPr>
              <w:rStyle w:val="Tekstvantijdelijkeaanduiding"/>
            </w:rPr>
            <w:t>Klik of tik om tekst in te voeren.</w:t>
          </w:r>
        </w:p>
      </w:docPartBody>
    </w:docPart>
    <w:docPart>
      <w:docPartPr>
        <w:name w:val="E008CB769F3643B5832E242834855B55"/>
        <w:category>
          <w:name w:val="Algemeen"/>
          <w:gallery w:val="placeholder"/>
        </w:category>
        <w:types>
          <w:type w:val="bbPlcHdr"/>
        </w:types>
        <w:behaviors>
          <w:behavior w:val="content"/>
        </w:behaviors>
        <w:guid w:val="{3B1F670E-641B-4346-B6F5-A0C9231E3482}"/>
      </w:docPartPr>
      <w:docPartBody>
        <w:p w:rsidR="006165F2" w:rsidRDefault="006165F2" w:rsidP="00394A72">
          <w:pPr>
            <w:pStyle w:val="E008CB769F3643B5832E242834855B55"/>
          </w:pPr>
          <w:r w:rsidRPr="00134E99">
            <w:rPr>
              <w:rStyle w:val="Tekstvantijdelijkeaanduiding"/>
            </w:rPr>
            <w:t>Klik of tik om tekst in te voeren.</w:t>
          </w:r>
        </w:p>
      </w:docPartBody>
    </w:docPart>
    <w:docPart>
      <w:docPartPr>
        <w:name w:val="12CD2AB994FE48FEB16ADE7638E83FB4"/>
        <w:category>
          <w:name w:val="Algemeen"/>
          <w:gallery w:val="placeholder"/>
        </w:category>
        <w:types>
          <w:type w:val="bbPlcHdr"/>
        </w:types>
        <w:behaviors>
          <w:behavior w:val="content"/>
        </w:behaviors>
        <w:guid w:val="{61B9ED99-4833-4A51-BF23-55BBB20D0C34}"/>
      </w:docPartPr>
      <w:docPartBody>
        <w:p w:rsidR="006165F2" w:rsidRDefault="006165F2" w:rsidP="00394A72">
          <w:pPr>
            <w:pStyle w:val="12CD2AB994FE48FEB16ADE7638E83FB4"/>
          </w:pPr>
          <w:r w:rsidRPr="00134E99">
            <w:rPr>
              <w:rStyle w:val="Tekstvantijdelijkeaanduiding"/>
            </w:rPr>
            <w:t>Klik of tik om tekst in te 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noPunctuationKerning/>
  <w:characterSpacingControl w:val="doNotCompress"/>
  <w:compat>
    <w:compatSetting w:name="compatibilityMode" w:uri="http://schemas.microsoft.com/office/word" w:val="12"/>
    <w:compatSetting w:name="useWord2013TrackBottomHyphenation" w:uri="http://schemas.microsoft.com/office/word" w:val="1"/>
  </w:compat>
  <w:rsids>
    <w:rsidRoot w:val="006165F2"/>
    <w:rsid w:val="006165F2"/>
    <w:rsid w:val="007A6E0D"/>
    <w:rsid w:val="00893B2C"/>
    <w:rsid w:val="00A27D3C"/>
    <w:rsid w:val="00D31D67"/>
    <w:rsid w:val="00F76D1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FC6DB1"/>
    <w:rPr>
      <w:color w:val="808080"/>
    </w:rPr>
  </w:style>
  <w:style w:type="paragraph" w:customStyle="1" w:styleId="55627F1B0BF64098A6577E68083A23F1">
    <w:name w:val="55627F1B0BF64098A6577E68083A23F1"/>
    <w:rsid w:val="00FC6DB1"/>
  </w:style>
  <w:style w:type="paragraph" w:customStyle="1" w:styleId="6F7BEB81BABC4F3CB94077BE5EC8A7C1">
    <w:name w:val="6F7BEB81BABC4F3CB94077BE5EC8A7C1"/>
    <w:rsid w:val="00FC6DB1"/>
  </w:style>
  <w:style w:type="paragraph" w:customStyle="1" w:styleId="C5D8F8B32FDE4BF1BCFAD620A6CE3D00">
    <w:name w:val="C5D8F8B32FDE4BF1BCFAD620A6CE3D00"/>
    <w:rsid w:val="00FC6DB1"/>
  </w:style>
  <w:style w:type="paragraph" w:customStyle="1" w:styleId="9ACE4B493E3F45BBBE3A8FC8F5550EC4">
    <w:name w:val="9ACE4B493E3F45BBBE3A8FC8F5550EC4"/>
    <w:rsid w:val="00FC6DB1"/>
  </w:style>
  <w:style w:type="paragraph" w:customStyle="1" w:styleId="A06EFBA12FC548C08D741E3FB9A4A97F">
    <w:name w:val="A06EFBA12FC548C08D741E3FB9A4A97F"/>
    <w:rsid w:val="00FC6DB1"/>
  </w:style>
  <w:style w:type="paragraph" w:customStyle="1" w:styleId="8A7B9CFC6B844EF0B20EF54F788EAE35">
    <w:name w:val="8A7B9CFC6B844EF0B20EF54F788EAE35"/>
    <w:rsid w:val="00FC6DB1"/>
  </w:style>
  <w:style w:type="paragraph" w:customStyle="1" w:styleId="F718D5D412824016949AADCF75852EE4">
    <w:name w:val="F718D5D412824016949AADCF75852EE4"/>
    <w:rsid w:val="00FC6DB1"/>
  </w:style>
  <w:style w:type="paragraph" w:customStyle="1" w:styleId="8364E9C8A3234FA781DF4465230B64B4">
    <w:name w:val="8364E9C8A3234FA781DF4465230B64B4"/>
    <w:rsid w:val="00FC6DB1"/>
  </w:style>
  <w:style w:type="paragraph" w:customStyle="1" w:styleId="F154643153EC4CA0894556EB81D003BC">
    <w:name w:val="F154643153EC4CA0894556EB81D003BC"/>
    <w:rsid w:val="00FC6DB1"/>
  </w:style>
  <w:style w:type="paragraph" w:customStyle="1" w:styleId="E008CB769F3643B5832E242834855B55">
    <w:name w:val="E008CB769F3643B5832E242834855B55"/>
    <w:rsid w:val="00394A72"/>
    <w:pPr>
      <w:spacing w:after="160" w:line="278" w:lineRule="auto"/>
    </w:pPr>
    <w:rPr>
      <w:kern w:val="2"/>
      <w:sz w:val="24"/>
      <w:szCs w:val="24"/>
      <w14:ligatures w14:val="standardContextual"/>
    </w:rPr>
  </w:style>
  <w:style w:type="paragraph" w:customStyle="1" w:styleId="12CD2AB994FE48FEB16ADE7638E83FB4">
    <w:name w:val="12CD2AB994FE48FEB16ADE7638E83FB4"/>
    <w:rsid w:val="00394A72"/>
    <w:pPr>
      <w:spacing w:after="160"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HHNK">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MW_x002d_rol xmlns="08936345-7d1a-477b-b510-80da0be2188c" xsi:nil="true"/>
    <TaxCatchAll xmlns="0853b936-3ef2-421f-aacb-68b2cd0c9a62" xsi:nil="true"/>
    <Taakveld xmlns="08936345-7d1a-477b-b510-80da0be2188c" xsi:nil="true"/>
    <lcf76f155ced4ddcb4097134ff3c332f xmlns="08936345-7d1a-477b-b510-80da0be2188c">
      <Terms xmlns="http://schemas.microsoft.com/office/infopath/2007/PartnerControls"/>
    </lcf76f155ced4ddcb4097134ff3c332f>
    <Status xmlns="08936345-7d1a-477b-b510-80da0be2188c"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DF9B7D180A47F449F89ED83CEEC8E55" ma:contentTypeVersion="16" ma:contentTypeDescription="Een nieuw document maken." ma:contentTypeScope="" ma:versionID="8e5259eaff0b6d500acddc80b5946f7c">
  <xsd:schema xmlns:xsd="http://www.w3.org/2001/XMLSchema" xmlns:xs="http://www.w3.org/2001/XMLSchema" xmlns:p="http://schemas.microsoft.com/office/2006/metadata/properties" xmlns:ns2="08936345-7d1a-477b-b510-80da0be2188c" xmlns:ns3="0853b936-3ef2-421f-aacb-68b2cd0c9a62" targetNamespace="http://schemas.microsoft.com/office/2006/metadata/properties" ma:root="true" ma:fieldsID="b59850046bbac464d432768e46673c28" ns2:_="" ns3:_="">
    <xsd:import namespace="08936345-7d1a-477b-b510-80da0be2188c"/>
    <xsd:import namespace="0853b936-3ef2-421f-aacb-68b2cd0c9a62"/>
    <xsd:element name="properties">
      <xsd:complexType>
        <xsd:sequence>
          <xsd:element name="documentManagement">
            <xsd:complexType>
              <xsd:all>
                <xsd:element ref="ns2:PMW_x002d_rol" minOccurs="0"/>
                <xsd:element ref="ns2:Taakveld" minOccurs="0"/>
                <xsd:element ref="ns2:Status" minOccurs="0"/>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936345-7d1a-477b-b510-80da0be2188c" elementFormDefault="qualified">
    <xsd:import namespace="http://schemas.microsoft.com/office/2006/documentManagement/types"/>
    <xsd:import namespace="http://schemas.microsoft.com/office/infopath/2007/PartnerControls"/>
    <xsd:element name="PMW_x002d_rol" ma:index="8" nillable="true" ma:displayName="PMW-rol" ma:internalName="PMW_x002d_rol">
      <xsd:simpleType>
        <xsd:restriction base="dms:Choice">
          <xsd:enumeration value="1 Project Management"/>
          <xsd:enumeration value="2 Projectbeheersing"/>
          <xsd:enumeration value="3 Omgevingsmanagement"/>
          <xsd:enumeration value="4 Technisch Management"/>
          <xsd:enumeration value="5 Contractmanagement"/>
        </xsd:restriction>
      </xsd:simpleType>
    </xsd:element>
    <xsd:element name="Taakveld" ma:index="9" nillable="true" ma:displayName="Taakveld" ma:internalName="Taakveld">
      <xsd:simpleType>
        <xsd:restriction base="dms:Choice">
          <xsd:enumeration value="1.01 Opdracht en of Opdrachtwijzigingen"/>
          <xsd:enumeration value="1.02 Plan van Aanpak en of Project Management Plan"/>
          <xsd:enumeration value="1.03 Bestuurs- en directiestukken"/>
          <xsd:enumeration value="1.04 Oplevering faseresultaat en of eindresultaat"/>
          <xsd:enumeration value="1.05 Samenwerkingsovereenkomsten"/>
          <xsd:enumeration value="1.06 Verbetermanagement"/>
          <xsd:enumeration value="1.07 Personeelszorg"/>
          <xsd:enumeration value="1.99 Periodiek overleg"/>
          <xsd:enumeration value="2.01 Financien"/>
          <xsd:enumeration value="2.02 Planning"/>
          <xsd:enumeration value="2.03 Risicomanagement"/>
          <xsd:enumeration value="2.04 Voortgangsrapportages"/>
          <xsd:enumeration value="2.05 Kwaliteit"/>
          <xsd:enumeration value="2.06 Organisatie"/>
          <xsd:enumeration value="2.99 Periodiek overleg"/>
          <xsd:enumeration value="3.01 Stakeholders"/>
          <xsd:enumeration value="3.02 Klanten Eisen Specificatie"/>
          <xsd:enumeration value="3.03 Communicatie"/>
          <xsd:enumeration value="3.04 Archeologie"/>
          <xsd:enumeration value="3.05 Cultuurhistorie"/>
          <xsd:enumeration value="3.06 Niet gesprongen explosieven"/>
          <xsd:enumeration value="3.07 Vergunningen en of Inspraakprocedures"/>
          <xsd:enumeration value="3.08 Milieu Effecten Rapportage"/>
          <xsd:enumeration value="3.09 Gecoordineerde besluitvorming"/>
          <xsd:enumeration value="3.10 Kabels en Leidingen"/>
          <xsd:enumeration value="3.11 Grondzaken"/>
          <xsd:enumeration value="3.12 Verkeersmanagement"/>
          <xsd:enumeration value="3.13 Juridica"/>
          <xsd:enumeration value="3.14 Natuur"/>
          <xsd:enumeration value="3.15 Bodem en Milieu"/>
          <xsd:enumeration value="3.99 Periodiek overleg"/>
          <xsd:enumeration value="4.01 Basisdata ontwerp"/>
          <xsd:enumeration value="4.02 Technische onderzoeken"/>
          <xsd:enumeration value="4.03 Programma van Eisen en of Systeem Eisen Specificatie"/>
          <xsd:enumeration value="4.04 Ontwerp"/>
          <xsd:enumeration value="4.05 Projectplan"/>
          <xsd:enumeration value="4.06 Realisatie en of AsBuilt"/>
          <xsd:enumeration value="4.07 Afspraken Beheer en Onderhoud"/>
          <xsd:enumeration value="4.99 Periodiek overleg"/>
          <xsd:enumeration value="5.01 Contractvoorbereiding"/>
          <xsd:enumeration value="5.02 Aanbesteding"/>
          <xsd:enumeration value="5.03 Gunning"/>
          <xsd:enumeration value="5.04 Contractbeheersing"/>
          <xsd:enumeration value="5.05 Oplevering"/>
          <xsd:enumeration value="5.99 Periodiek overleg"/>
        </xsd:restriction>
      </xsd:simpleType>
    </xsd:element>
    <xsd:element name="Status" ma:index="10" nillable="true" ma:displayName="Status" ma:internalName="Status">
      <xsd:simpleType>
        <xsd:restriction base="dms:Choice">
          <xsd:enumeration value="Niet gestart"/>
          <xsd:enumeration value="Concept"/>
          <xsd:enumeration value="Herzien"/>
          <xsd:enumeration value="Gepland"/>
          <xsd:enumeration value="Gepubliceerd"/>
          <xsd:enumeration value="Definitief"/>
          <xsd:enumeration value="Verlopen"/>
        </xsd:restriction>
      </xsd:simple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2456f685-abd1-47ac-b900-9350c5417bbf"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853b936-3ef2-421f-aacb-68b2cd0c9a62" elementFormDefault="qualified">
    <xsd:import namespace="http://schemas.microsoft.com/office/2006/documentManagement/types"/>
    <xsd:import namespace="http://schemas.microsoft.com/office/infopath/2007/PartnerControls"/>
    <xsd:element name="SharedWithUsers" ma:index="15"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Gedeeld met details" ma:internalName="SharedWithDetails" ma:readOnly="true">
      <xsd:simpleType>
        <xsd:restriction base="dms:Note">
          <xsd:maxLength value="255"/>
        </xsd:restriction>
      </xsd:simpleType>
    </xsd:element>
    <xsd:element name="TaxCatchAll" ma:index="19" nillable="true" ma:displayName="Taxonomy Catch All Column" ma:hidden="true" ma:list="{3f6ed13e-cc7e-4ee1-a917-11906c40dc54}" ma:internalName="TaxCatchAll" ma:showField="CatchAllData" ma:web="0853b936-3ef2-421f-aacb-68b2cd0c9a6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EBB0129-D73C-4A26-999B-246054216491}">
  <ds:schemaRefs>
    <ds:schemaRef ds:uri="http://schemas.microsoft.com/office/2006/metadata/properties"/>
    <ds:schemaRef ds:uri="http://schemas.microsoft.com/office/infopath/2007/PartnerControls"/>
    <ds:schemaRef ds:uri="08936345-7d1a-477b-b510-80da0be2188c"/>
    <ds:schemaRef ds:uri="0853b936-3ef2-421f-aacb-68b2cd0c9a62"/>
  </ds:schemaRefs>
</ds:datastoreItem>
</file>

<file path=customXml/itemProps2.xml><?xml version="1.0" encoding="utf-8"?>
<ds:datastoreItem xmlns:ds="http://schemas.openxmlformats.org/officeDocument/2006/customXml" ds:itemID="{62E0DEA3-FEAD-4628-9315-274D9D56440C}">
  <ds:schemaRefs>
    <ds:schemaRef ds:uri="http://schemas.openxmlformats.org/officeDocument/2006/bibliography"/>
  </ds:schemaRefs>
</ds:datastoreItem>
</file>

<file path=customXml/itemProps3.xml><?xml version="1.0" encoding="utf-8"?>
<ds:datastoreItem xmlns:ds="http://schemas.openxmlformats.org/officeDocument/2006/customXml" ds:itemID="{26E20613-5C6B-4BDD-8125-91196C285B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936345-7d1a-477b-b510-80da0be2188c"/>
    <ds:schemaRef ds:uri="0853b936-3ef2-421f-aacb-68b2cd0c9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4CCE6F0-9A08-4505-AD3E-D939A12E0C4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32</Pages>
  <Words>10224</Words>
  <Characters>56235</Characters>
  <Application>Microsoft Office Word</Application>
  <DocSecurity>0</DocSecurity>
  <Lines>468</Lines>
  <Paragraphs>132</Paragraphs>
  <ScaleCrop>false</ScaleCrop>
  <Company/>
  <LinksUpToDate>false</LinksUpToDate>
  <CharactersWithSpaces>66327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Burgering, Imre</dc:creator>
  <cp:lastModifiedBy>Burgering, Imre</cp:lastModifiedBy>
  <cp:revision>12</cp:revision>
  <dcterms:created xsi:type="dcterms:W3CDTF">2025-08-04T13:50:00Z</dcterms:created>
  <dcterms:modified xsi:type="dcterms:W3CDTF">2026-02-09T15:50:00Z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0x0101001DF9B7D180A47F449F89ED83CEEC8E55</vt:lpwstr>
  </property>
  <property fmtid="{D5CDD505-2E9C-101B-9397-08002B2CF9AE}" pid="3" name="MediaServiceImageTags">
    <vt:lpwstr/>
  </property>
  <property fmtid="{D5CDD505-2E9C-101B-9397-08002B2CF9AE}" pid="4" name="CORSA_GUID">
    <vt:lpwstr>dd6ccdfa-9a60-67a2-de14-de54d42f2912</vt:lpwstr>
  </property>
  <property fmtid="{D5CDD505-2E9C-101B-9397-08002B2CF9AE}" pid="5" name="CORSA_OBJECTTYPE">
    <vt:lpwstr>S</vt:lpwstr>
  </property>
  <property fmtid="{D5CDD505-2E9C-101B-9397-08002B2CF9AE}" pid="6" name="CORSA_OBJECTID">
    <vt:lpwstr>25.0987800</vt:lpwstr>
  </property>
  <property fmtid="{D5CDD505-2E9C-101B-9397-08002B2CF9AE}" pid="7" name="CORSA_VERSION">
    <vt:lpwstr>3</vt:lpwstr>
  </property>
</Properties>
</file>